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126E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3GPP TSG-RAN WG4 Meeting #11</w:t>
      </w:r>
      <w:r>
        <w:rPr>
          <w:rFonts w:hint="eastAsia" w:ascii="Arial" w:hAnsi="Arial" w:eastAsia="宋体" w:cs="Arial"/>
          <w:b/>
          <w:sz w:val="24"/>
          <w:szCs w:val="24"/>
          <w:lang w:val="en-US" w:eastAsia="zh-CN"/>
        </w:rPr>
        <w:t>5</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R4-2507522</w:t>
      </w:r>
      <w:r>
        <w:rPr>
          <w:rFonts w:ascii="Arial" w:hAnsi="Arial" w:cs="Arial"/>
          <w:b/>
          <w:sz w:val="24"/>
          <w:szCs w:val="24"/>
          <w:lang w:val="en-US"/>
        </w:rPr>
        <w:t xml:space="preserve"> </w:t>
      </w:r>
    </w:p>
    <w:p w14:paraId="1A4A9F2A">
      <w:pPr>
        <w:tabs>
          <w:tab w:val="left" w:pos="1985"/>
        </w:tabs>
        <w:spacing w:after="180"/>
        <w:ind w:left="1980" w:hanging="1980"/>
        <w:rPr>
          <w:b/>
          <w:sz w:val="24"/>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8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84"/>
              <w:spacing w:after="0"/>
              <w:jc w:val="right"/>
            </w:pPr>
          </w:p>
        </w:tc>
        <w:tc>
          <w:tcPr>
            <w:tcW w:w="1559" w:type="dxa"/>
            <w:shd w:val="pct30" w:color="FFFF00" w:fill="auto"/>
          </w:tcPr>
          <w:p w14:paraId="52508B66">
            <w:pPr>
              <w:pStyle w:val="184"/>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b/>
                <w:sz w:val="28"/>
              </w:rPr>
              <w:fldChar w:fldCharType="end"/>
            </w:r>
            <w:r>
              <w:rPr>
                <w:rFonts w:hint="eastAsia"/>
                <w:b/>
                <w:sz w:val="28"/>
                <w:lang w:val="en-US" w:eastAsia="zh-CN"/>
              </w:rPr>
              <w:t>15-1</w:t>
            </w:r>
          </w:p>
        </w:tc>
        <w:tc>
          <w:tcPr>
            <w:tcW w:w="709" w:type="dxa"/>
          </w:tcPr>
          <w:p w14:paraId="77009707">
            <w:pPr>
              <w:pStyle w:val="184"/>
              <w:spacing w:after="0"/>
              <w:jc w:val="center"/>
            </w:pPr>
            <w:r>
              <w:rPr>
                <w:b/>
                <w:sz w:val="28"/>
              </w:rPr>
              <w:t>CR</w:t>
            </w:r>
          </w:p>
        </w:tc>
        <w:tc>
          <w:tcPr>
            <w:tcW w:w="1276" w:type="dxa"/>
            <w:shd w:val="pct30" w:color="FFFF00" w:fill="auto"/>
          </w:tcPr>
          <w:p w14:paraId="6CAED29D">
            <w:pPr>
              <w:pStyle w:val="184"/>
              <w:spacing w:after="0"/>
            </w:pPr>
            <w:bookmarkStart w:id="68" w:name="_GoBack"/>
            <w:r>
              <w:rPr>
                <w:rFonts w:hint="eastAsia"/>
                <w:b/>
                <w:sz w:val="28"/>
              </w:rPr>
              <w:t>0063</w:t>
            </w:r>
            <w:bookmarkEnd w:id="68"/>
          </w:p>
        </w:tc>
        <w:tc>
          <w:tcPr>
            <w:tcW w:w="709" w:type="dxa"/>
          </w:tcPr>
          <w:p w14:paraId="09D2C09B">
            <w:pPr>
              <w:pStyle w:val="184"/>
              <w:tabs>
                <w:tab w:val="right" w:pos="625"/>
              </w:tabs>
              <w:spacing w:after="0"/>
              <w:jc w:val="center"/>
            </w:pPr>
            <w:r>
              <w:rPr>
                <w:b/>
                <w:bCs/>
                <w:sz w:val="28"/>
              </w:rPr>
              <w:t>rev</w:t>
            </w:r>
          </w:p>
        </w:tc>
        <w:tc>
          <w:tcPr>
            <w:tcW w:w="992" w:type="dxa"/>
            <w:shd w:val="pct30" w:color="FFFF00" w:fill="auto"/>
          </w:tcPr>
          <w:p w14:paraId="7533BF9D">
            <w:pPr>
              <w:pStyle w:val="184"/>
              <w:spacing w:after="0"/>
              <w:jc w:val="center"/>
              <w:rPr>
                <w:b/>
              </w:rPr>
            </w:pPr>
          </w:p>
        </w:tc>
        <w:tc>
          <w:tcPr>
            <w:tcW w:w="2410" w:type="dxa"/>
          </w:tcPr>
          <w:p w14:paraId="5D4AEAE9">
            <w:pPr>
              <w:pStyle w:val="184"/>
              <w:tabs>
                <w:tab w:val="right" w:pos="1825"/>
              </w:tabs>
              <w:spacing w:after="0"/>
              <w:jc w:val="center"/>
            </w:pPr>
            <w:r>
              <w:rPr>
                <w:b/>
                <w:sz w:val="28"/>
                <w:szCs w:val="28"/>
              </w:rPr>
              <w:t>Current version:</w:t>
            </w:r>
          </w:p>
        </w:tc>
        <w:tc>
          <w:tcPr>
            <w:tcW w:w="1701" w:type="dxa"/>
            <w:shd w:val="pct30" w:color="FFFF00" w:fill="auto"/>
          </w:tcPr>
          <w:p w14:paraId="1E22D6AC">
            <w:pPr>
              <w:pStyle w:val="18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1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8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84"/>
              <w:spacing w:after="0"/>
              <w:rPr>
                <w:sz w:val="8"/>
                <w:szCs w:val="8"/>
              </w:rPr>
            </w:pPr>
          </w:p>
        </w:tc>
      </w:tr>
    </w:tbl>
    <w:p w14:paraId="53540664">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84"/>
              <w:tabs>
                <w:tab w:val="right" w:pos="2751"/>
              </w:tabs>
              <w:spacing w:after="0"/>
              <w:rPr>
                <w:b/>
                <w:i/>
              </w:rPr>
            </w:pPr>
            <w:r>
              <w:rPr>
                <w:b/>
                <w:i/>
              </w:rPr>
              <w:t>Proposed change affects:</w:t>
            </w:r>
          </w:p>
        </w:tc>
        <w:tc>
          <w:tcPr>
            <w:tcW w:w="1418" w:type="dxa"/>
          </w:tcPr>
          <w:p w14:paraId="07128383">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84"/>
              <w:spacing w:after="0"/>
              <w:jc w:val="center"/>
              <w:rPr>
                <w:b/>
                <w:caps/>
              </w:rPr>
            </w:pPr>
          </w:p>
        </w:tc>
        <w:tc>
          <w:tcPr>
            <w:tcW w:w="709" w:type="dxa"/>
            <w:tcBorders>
              <w:left w:val="single" w:color="auto" w:sz="4" w:space="0"/>
            </w:tcBorders>
          </w:tcPr>
          <w:p w14:paraId="3519D777">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84"/>
              <w:spacing w:after="0"/>
              <w:jc w:val="center"/>
              <w:rPr>
                <w:b/>
                <w:caps/>
              </w:rPr>
            </w:pPr>
          </w:p>
        </w:tc>
        <w:tc>
          <w:tcPr>
            <w:tcW w:w="2126" w:type="dxa"/>
          </w:tcPr>
          <w:p w14:paraId="2ED8415F">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84"/>
              <w:spacing w:after="0"/>
              <w:jc w:val="center"/>
              <w:rPr>
                <w:b/>
                <w:caps/>
              </w:rPr>
            </w:pPr>
            <w:r>
              <w:rPr>
                <w:b/>
                <w:caps/>
              </w:rPr>
              <w:t>X</w:t>
            </w:r>
          </w:p>
        </w:tc>
        <w:tc>
          <w:tcPr>
            <w:tcW w:w="1418" w:type="dxa"/>
            <w:tcBorders>
              <w:left w:val="nil"/>
            </w:tcBorders>
          </w:tcPr>
          <w:p w14:paraId="6562735E">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84"/>
              <w:spacing w:after="0"/>
              <w:jc w:val="center"/>
              <w:rPr>
                <w:b/>
                <w:bCs/>
                <w:caps/>
              </w:rPr>
            </w:pPr>
          </w:p>
        </w:tc>
      </w:tr>
    </w:tbl>
    <w:p w14:paraId="69DCC391">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8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84"/>
              <w:spacing w:after="0"/>
              <w:ind w:left="100"/>
            </w:pPr>
            <w:r>
              <w:rPr>
                <w:rFonts w:hint="eastAsia"/>
              </w:rPr>
              <w:t>(TEI1</w:t>
            </w:r>
            <w:r>
              <w:rPr>
                <w:rFonts w:hint="eastAsia"/>
                <w:lang w:val="en-US" w:eastAsia="zh-CN"/>
              </w:rPr>
              <w:t>9</w:t>
            </w:r>
            <w:r>
              <w:rPr>
                <w:rFonts w:hint="eastAsia"/>
              </w:rPr>
              <w:t>)</w:t>
            </w:r>
            <w:r>
              <w:fldChar w:fldCharType="begin"/>
            </w:r>
            <w:r>
              <w:instrText xml:space="preserve"> DOCPROPERTY  CrTitle  \* MERGEFORMAT </w:instrText>
            </w:r>
            <w:r>
              <w:fldChar w:fldCharType="separate"/>
            </w:r>
            <w:r>
              <w:t xml:space="preserve"> CR to TS 38.1</w:t>
            </w:r>
            <w:r>
              <w:rPr>
                <w:rFonts w:hint="eastAsia"/>
                <w:lang w:val="en-US" w:eastAsia="zh-CN"/>
              </w:rPr>
              <w:t>15-1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84"/>
              <w:spacing w:after="0"/>
              <w:rPr>
                <w:b/>
                <w:i/>
                <w:sz w:val="8"/>
                <w:szCs w:val="8"/>
              </w:rPr>
            </w:pPr>
          </w:p>
        </w:tc>
        <w:tc>
          <w:tcPr>
            <w:tcW w:w="7797" w:type="dxa"/>
            <w:gridSpan w:val="10"/>
            <w:tcBorders>
              <w:right w:val="single" w:color="auto" w:sz="4" w:space="0"/>
            </w:tcBorders>
          </w:tcPr>
          <w:p w14:paraId="22071BC1">
            <w:pPr>
              <w:pStyle w:val="18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84"/>
              <w:spacing w:after="0"/>
              <w:ind w:left="100"/>
              <w:rPr>
                <w:rFonts w:hint="default" w:eastAsiaTheme="minorEastAsia"/>
                <w:lang w:val="en-US" w:eastAsia="zh-CN"/>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84"/>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84"/>
              <w:spacing w:after="0"/>
              <w:rPr>
                <w:b/>
                <w:i/>
                <w:sz w:val="8"/>
                <w:szCs w:val="8"/>
              </w:rPr>
            </w:pPr>
          </w:p>
        </w:tc>
        <w:tc>
          <w:tcPr>
            <w:tcW w:w="7797" w:type="dxa"/>
            <w:gridSpan w:val="10"/>
            <w:tcBorders>
              <w:right w:val="single" w:color="auto" w:sz="4" w:space="0"/>
            </w:tcBorders>
          </w:tcPr>
          <w:p w14:paraId="6ED4D65A">
            <w:pPr>
              <w:pStyle w:val="18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84"/>
              <w:tabs>
                <w:tab w:val="right" w:pos="1759"/>
              </w:tabs>
              <w:spacing w:after="0"/>
              <w:rPr>
                <w:b/>
                <w:i/>
              </w:rPr>
            </w:pPr>
            <w:r>
              <w:rPr>
                <w:b/>
                <w:i/>
              </w:rPr>
              <w:t>Work item code:</w:t>
            </w:r>
          </w:p>
        </w:tc>
        <w:tc>
          <w:tcPr>
            <w:tcW w:w="3686" w:type="dxa"/>
            <w:gridSpan w:val="5"/>
            <w:shd w:val="pct30" w:color="FFFF00" w:fill="auto"/>
          </w:tcPr>
          <w:p w14:paraId="115414A3">
            <w:pPr>
              <w:pStyle w:val="184"/>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14:paraId="61A86BCF">
            <w:pPr>
              <w:pStyle w:val="184"/>
              <w:spacing w:after="0"/>
              <w:ind w:right="100"/>
            </w:pPr>
          </w:p>
        </w:tc>
        <w:tc>
          <w:tcPr>
            <w:tcW w:w="1417" w:type="dxa"/>
            <w:gridSpan w:val="3"/>
            <w:tcBorders>
              <w:left w:val="nil"/>
            </w:tcBorders>
          </w:tcPr>
          <w:p w14:paraId="153CBFB1">
            <w:pPr>
              <w:pStyle w:val="184"/>
              <w:spacing w:after="0"/>
              <w:jc w:val="right"/>
            </w:pPr>
            <w:r>
              <w:rPr>
                <w:b/>
                <w:i/>
              </w:rPr>
              <w:t>Date:</w:t>
            </w:r>
          </w:p>
        </w:tc>
        <w:tc>
          <w:tcPr>
            <w:tcW w:w="2127" w:type="dxa"/>
            <w:tcBorders>
              <w:right w:val="single" w:color="auto" w:sz="4" w:space="0"/>
            </w:tcBorders>
            <w:shd w:val="pct30" w:color="FFFF00" w:fill="auto"/>
          </w:tcPr>
          <w:p w14:paraId="56929475">
            <w:pPr>
              <w:pStyle w:val="1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5</w:t>
            </w:r>
            <w:r>
              <w:t>-</w:t>
            </w:r>
            <w:r>
              <w:rPr>
                <w:rFonts w:hint="eastAsia"/>
                <w:lang w:val="en-US" w:eastAsia="zh-CN"/>
              </w:rPr>
              <w:t>0</w:t>
            </w:r>
            <w:r>
              <w:fldChar w:fldCharType="end"/>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84"/>
              <w:spacing w:after="0"/>
              <w:rPr>
                <w:b/>
                <w:i/>
                <w:sz w:val="8"/>
                <w:szCs w:val="8"/>
              </w:rPr>
            </w:pPr>
          </w:p>
        </w:tc>
        <w:tc>
          <w:tcPr>
            <w:tcW w:w="1986" w:type="dxa"/>
            <w:gridSpan w:val="4"/>
          </w:tcPr>
          <w:p w14:paraId="2F73FCFB">
            <w:pPr>
              <w:pStyle w:val="184"/>
              <w:spacing w:after="0"/>
              <w:rPr>
                <w:sz w:val="8"/>
                <w:szCs w:val="8"/>
              </w:rPr>
            </w:pPr>
          </w:p>
        </w:tc>
        <w:tc>
          <w:tcPr>
            <w:tcW w:w="2267" w:type="dxa"/>
            <w:gridSpan w:val="2"/>
          </w:tcPr>
          <w:p w14:paraId="0FBCFC35">
            <w:pPr>
              <w:pStyle w:val="184"/>
              <w:spacing w:after="0"/>
              <w:rPr>
                <w:sz w:val="8"/>
                <w:szCs w:val="8"/>
              </w:rPr>
            </w:pPr>
          </w:p>
        </w:tc>
        <w:tc>
          <w:tcPr>
            <w:tcW w:w="1417" w:type="dxa"/>
            <w:gridSpan w:val="3"/>
          </w:tcPr>
          <w:p w14:paraId="60243A9E">
            <w:pPr>
              <w:pStyle w:val="184"/>
              <w:spacing w:after="0"/>
              <w:rPr>
                <w:sz w:val="8"/>
                <w:szCs w:val="8"/>
              </w:rPr>
            </w:pPr>
          </w:p>
        </w:tc>
        <w:tc>
          <w:tcPr>
            <w:tcW w:w="2127" w:type="dxa"/>
            <w:tcBorders>
              <w:right w:val="single" w:color="auto" w:sz="4" w:space="0"/>
            </w:tcBorders>
          </w:tcPr>
          <w:p w14:paraId="68E9B688">
            <w:pPr>
              <w:pStyle w:val="18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84"/>
              <w:tabs>
                <w:tab w:val="right" w:pos="1759"/>
              </w:tabs>
              <w:spacing w:after="0"/>
              <w:rPr>
                <w:b/>
                <w:i/>
              </w:rPr>
            </w:pPr>
            <w:r>
              <w:rPr>
                <w:b/>
                <w:i/>
              </w:rPr>
              <w:t>Category:</w:t>
            </w:r>
          </w:p>
        </w:tc>
        <w:tc>
          <w:tcPr>
            <w:tcW w:w="851" w:type="dxa"/>
            <w:shd w:val="pct30" w:color="FFFF00" w:fill="auto"/>
          </w:tcPr>
          <w:p w14:paraId="154A6113">
            <w:pPr>
              <w:pStyle w:val="184"/>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17AE5C6">
            <w:pPr>
              <w:pStyle w:val="184"/>
              <w:spacing w:after="0"/>
            </w:pPr>
          </w:p>
        </w:tc>
        <w:tc>
          <w:tcPr>
            <w:tcW w:w="1417" w:type="dxa"/>
            <w:gridSpan w:val="3"/>
            <w:tcBorders>
              <w:left w:val="nil"/>
            </w:tcBorders>
          </w:tcPr>
          <w:p w14:paraId="42CDCEE5">
            <w:pPr>
              <w:pStyle w:val="184"/>
              <w:spacing w:after="0"/>
              <w:jc w:val="right"/>
              <w:rPr>
                <w:b/>
                <w:i/>
              </w:rPr>
            </w:pPr>
            <w:r>
              <w:rPr>
                <w:b/>
                <w:i/>
              </w:rPr>
              <w:t>Release:</w:t>
            </w:r>
          </w:p>
        </w:tc>
        <w:tc>
          <w:tcPr>
            <w:tcW w:w="2127" w:type="dxa"/>
            <w:tcBorders>
              <w:right w:val="single" w:color="auto" w:sz="4" w:space="0"/>
            </w:tcBorders>
            <w:shd w:val="pct30" w:color="FFFF00" w:fill="auto"/>
          </w:tcPr>
          <w:p w14:paraId="6C870B98">
            <w:pPr>
              <w:pStyle w:val="184"/>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84"/>
              <w:spacing w:after="0"/>
              <w:rPr>
                <w:b/>
                <w:i/>
              </w:rPr>
            </w:pPr>
          </w:p>
        </w:tc>
        <w:tc>
          <w:tcPr>
            <w:tcW w:w="4677" w:type="dxa"/>
            <w:gridSpan w:val="8"/>
            <w:tcBorders>
              <w:bottom w:val="single" w:color="auto" w:sz="4" w:space="0"/>
            </w:tcBorders>
          </w:tcPr>
          <w:p w14:paraId="78418D37">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84"/>
              <w:spacing w:after="0"/>
              <w:rPr>
                <w:b/>
                <w:i/>
                <w:sz w:val="8"/>
                <w:szCs w:val="8"/>
              </w:rPr>
            </w:pPr>
          </w:p>
        </w:tc>
        <w:tc>
          <w:tcPr>
            <w:tcW w:w="7797" w:type="dxa"/>
            <w:gridSpan w:val="10"/>
          </w:tcPr>
          <w:p w14:paraId="5524CC4E">
            <w:pPr>
              <w:pStyle w:val="18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84"/>
              <w:spacing w:after="0"/>
              <w:rPr>
                <w:b/>
                <w:i/>
                <w:sz w:val="8"/>
                <w:szCs w:val="8"/>
              </w:rPr>
            </w:pPr>
          </w:p>
        </w:tc>
        <w:tc>
          <w:tcPr>
            <w:tcW w:w="6946" w:type="dxa"/>
            <w:gridSpan w:val="9"/>
            <w:tcBorders>
              <w:right w:val="single" w:color="auto" w:sz="4" w:space="0"/>
            </w:tcBorders>
          </w:tcPr>
          <w:p w14:paraId="365DEF04">
            <w:pPr>
              <w:pStyle w:val="18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84"/>
              <w:spacing w:after="0"/>
              <w:ind w:left="100"/>
            </w:pPr>
            <w:r>
              <w:t xml:space="preserve">The table is </w:t>
            </w:r>
            <w:r>
              <w:rPr>
                <w:rFonts w:hint="eastAsia"/>
                <w:lang w:val="en-US" w:eastAsia="zh-CN"/>
              </w:rPr>
              <w:t>simplified</w:t>
            </w:r>
            <w:r>
              <w:t xml:space="preserve"> to include the general requirement level and exceptions.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84"/>
              <w:spacing w:after="0"/>
              <w:rPr>
                <w:b/>
                <w:i/>
                <w:sz w:val="8"/>
                <w:szCs w:val="8"/>
              </w:rPr>
            </w:pPr>
          </w:p>
        </w:tc>
        <w:tc>
          <w:tcPr>
            <w:tcW w:w="6946" w:type="dxa"/>
            <w:gridSpan w:val="9"/>
            <w:tcBorders>
              <w:right w:val="single" w:color="auto" w:sz="4" w:space="0"/>
            </w:tcBorders>
          </w:tcPr>
          <w:p w14:paraId="71C4A204">
            <w:pPr>
              <w:pStyle w:val="18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84"/>
              <w:spacing w:after="0"/>
              <w:ind w:left="100"/>
            </w:pPr>
            <w:r>
              <w:t>If not approved, the specification cannot be improved as requested by RAN task.</w:t>
            </w:r>
          </w:p>
        </w:tc>
      </w:tr>
      <w:tr w14:paraId="034AF533">
        <w:tblPrEx>
          <w:tblCellMar>
            <w:top w:w="0" w:type="dxa"/>
            <w:left w:w="42" w:type="dxa"/>
            <w:bottom w:w="0" w:type="dxa"/>
            <w:right w:w="42" w:type="dxa"/>
          </w:tblCellMar>
        </w:tblPrEx>
        <w:tc>
          <w:tcPr>
            <w:tcW w:w="2694" w:type="dxa"/>
            <w:gridSpan w:val="2"/>
          </w:tcPr>
          <w:p w14:paraId="39D9EB5B">
            <w:pPr>
              <w:pStyle w:val="184"/>
              <w:spacing w:after="0"/>
              <w:rPr>
                <w:b/>
                <w:i/>
                <w:sz w:val="8"/>
                <w:szCs w:val="8"/>
              </w:rPr>
            </w:pPr>
          </w:p>
        </w:tc>
        <w:tc>
          <w:tcPr>
            <w:tcW w:w="6946" w:type="dxa"/>
            <w:gridSpan w:val="9"/>
          </w:tcPr>
          <w:p w14:paraId="7826CB1C">
            <w:pPr>
              <w:pStyle w:val="18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84"/>
              <w:spacing w:after="0"/>
              <w:ind w:left="100"/>
            </w:pPr>
            <w:r>
              <w:rPr>
                <w:rFonts w:eastAsia="宋体"/>
                <w:highlight w:val="none"/>
              </w:rPr>
              <w:t>6.5.4.5.2</w:t>
            </w:r>
            <w:r>
              <w:t xml:space="preserve"> and </w:t>
            </w:r>
            <w:r>
              <w:rPr>
                <w:rFonts w:eastAsia="宋体"/>
                <w:highlight w:val="none"/>
              </w:rPr>
              <w:t>6.5.4.5.3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84"/>
              <w:spacing w:after="0"/>
              <w:rPr>
                <w:b/>
                <w:i/>
                <w:sz w:val="8"/>
                <w:szCs w:val="8"/>
              </w:rPr>
            </w:pPr>
          </w:p>
        </w:tc>
        <w:tc>
          <w:tcPr>
            <w:tcW w:w="6946" w:type="dxa"/>
            <w:gridSpan w:val="9"/>
            <w:tcBorders>
              <w:right w:val="single" w:color="auto" w:sz="4" w:space="0"/>
            </w:tcBorders>
          </w:tcPr>
          <w:p w14:paraId="0898542D">
            <w:pPr>
              <w:pStyle w:val="18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84"/>
              <w:spacing w:after="0"/>
              <w:jc w:val="center"/>
              <w:rPr>
                <w:b/>
                <w:caps/>
              </w:rPr>
            </w:pPr>
            <w:r>
              <w:rPr>
                <w:b/>
                <w:caps/>
              </w:rPr>
              <w:t>N</w:t>
            </w:r>
          </w:p>
        </w:tc>
        <w:tc>
          <w:tcPr>
            <w:tcW w:w="2977" w:type="dxa"/>
            <w:gridSpan w:val="4"/>
          </w:tcPr>
          <w:p w14:paraId="304CCBCB">
            <w:pPr>
              <w:pStyle w:val="184"/>
              <w:tabs>
                <w:tab w:val="right" w:pos="2893"/>
              </w:tabs>
              <w:spacing w:after="0"/>
            </w:pPr>
          </w:p>
        </w:tc>
        <w:tc>
          <w:tcPr>
            <w:tcW w:w="3401" w:type="dxa"/>
            <w:gridSpan w:val="3"/>
            <w:tcBorders>
              <w:right w:val="single" w:color="auto" w:sz="4" w:space="0"/>
            </w:tcBorders>
            <w:shd w:val="clear" w:color="FFFF00" w:fill="auto"/>
          </w:tcPr>
          <w:p w14:paraId="0D32F54E">
            <w:pPr>
              <w:pStyle w:val="18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84"/>
              <w:spacing w:after="0"/>
              <w:jc w:val="center"/>
              <w:rPr>
                <w:b/>
                <w:caps/>
              </w:rPr>
            </w:pPr>
            <w:r>
              <w:rPr>
                <w:b/>
                <w:caps/>
              </w:rPr>
              <w:t>X</w:t>
            </w:r>
          </w:p>
        </w:tc>
        <w:tc>
          <w:tcPr>
            <w:tcW w:w="2977" w:type="dxa"/>
            <w:gridSpan w:val="4"/>
          </w:tcPr>
          <w:p w14:paraId="7DB274D8">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8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84"/>
              <w:spacing w:after="0"/>
              <w:jc w:val="center"/>
              <w:rPr>
                <w:b/>
                <w:caps/>
              </w:rPr>
            </w:pPr>
            <w:r>
              <w:rPr>
                <w:b/>
                <w:caps/>
              </w:rPr>
              <w:t>X</w:t>
            </w:r>
          </w:p>
        </w:tc>
        <w:tc>
          <w:tcPr>
            <w:tcW w:w="2977" w:type="dxa"/>
            <w:gridSpan w:val="4"/>
          </w:tcPr>
          <w:p w14:paraId="1A4306D9">
            <w:pPr>
              <w:pStyle w:val="184"/>
              <w:spacing w:after="0"/>
            </w:pPr>
            <w:r>
              <w:t xml:space="preserve"> Test specifications</w:t>
            </w:r>
          </w:p>
        </w:tc>
        <w:tc>
          <w:tcPr>
            <w:tcW w:w="3401" w:type="dxa"/>
            <w:gridSpan w:val="3"/>
            <w:tcBorders>
              <w:right w:val="single" w:color="auto" w:sz="4" w:space="0"/>
            </w:tcBorders>
            <w:shd w:val="pct30" w:color="FFFF00" w:fill="auto"/>
          </w:tcPr>
          <w:p w14:paraId="186A633D">
            <w:pPr>
              <w:pStyle w:val="18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84"/>
              <w:spacing w:after="0"/>
              <w:jc w:val="center"/>
              <w:rPr>
                <w:b/>
                <w:caps/>
              </w:rPr>
            </w:pPr>
            <w:r>
              <w:rPr>
                <w:b/>
                <w:caps/>
              </w:rPr>
              <w:t>X</w:t>
            </w:r>
          </w:p>
        </w:tc>
        <w:tc>
          <w:tcPr>
            <w:tcW w:w="2977" w:type="dxa"/>
            <w:gridSpan w:val="4"/>
          </w:tcPr>
          <w:p w14:paraId="1B4FF921">
            <w:pPr>
              <w:pStyle w:val="184"/>
              <w:spacing w:after="0"/>
            </w:pPr>
            <w:r>
              <w:t xml:space="preserve"> O&amp;M Specifications</w:t>
            </w:r>
          </w:p>
        </w:tc>
        <w:tc>
          <w:tcPr>
            <w:tcW w:w="3401" w:type="dxa"/>
            <w:gridSpan w:val="3"/>
            <w:tcBorders>
              <w:right w:val="single" w:color="auto" w:sz="4" w:space="0"/>
            </w:tcBorders>
            <w:shd w:val="pct30" w:color="FFFF00" w:fill="auto"/>
          </w:tcPr>
          <w:p w14:paraId="66152F5E">
            <w:pPr>
              <w:pStyle w:val="18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84"/>
              <w:spacing w:after="0"/>
              <w:rPr>
                <w:b/>
                <w:i/>
              </w:rPr>
            </w:pPr>
          </w:p>
        </w:tc>
        <w:tc>
          <w:tcPr>
            <w:tcW w:w="6946" w:type="dxa"/>
            <w:gridSpan w:val="9"/>
            <w:tcBorders>
              <w:right w:val="single" w:color="auto" w:sz="4" w:space="0"/>
            </w:tcBorders>
          </w:tcPr>
          <w:p w14:paraId="4D84207F">
            <w:pPr>
              <w:pStyle w:val="18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84"/>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8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84"/>
              <w:spacing w:after="0"/>
              <w:ind w:left="100"/>
            </w:pPr>
          </w:p>
        </w:tc>
      </w:tr>
    </w:tbl>
    <w:p w14:paraId="7462BD39">
      <w:pPr>
        <w:pStyle w:val="131"/>
        <w:rPr>
          <w:sz w:val="22"/>
          <w:lang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14:paraId="2FDD47F2">
      <w:pPr>
        <w:jc w:val="center"/>
        <w:rPr>
          <w:rFonts w:ascii="Calibri" w:hAnsi="Calibri"/>
          <w:kern w:val="2"/>
          <w:sz w:val="21"/>
          <w:szCs w:val="22"/>
          <w:highlight w:val="yellow"/>
          <w:lang w:eastAsia="zh-CN"/>
        </w:rPr>
      </w:pPr>
      <w:ins w:id="0" w:author="ZTE, Fei Xue" w:date="2025-05-09T17:09:10Z">
        <w:bookmarkStart w:id="1" w:name="foreword"/>
        <w:bookmarkEnd w:id="1"/>
        <w:bookmarkStart w:id="2" w:name="_Toc29809790"/>
        <w:bookmarkStart w:id="3" w:name="_Toc58860239"/>
        <w:bookmarkStart w:id="4" w:name="_Toc61182736"/>
        <w:bookmarkStart w:id="5" w:name="_Toc53182498"/>
        <w:bookmarkStart w:id="6" w:name="_Toc66728050"/>
        <w:bookmarkStart w:id="7" w:name="_Toc82595213"/>
        <w:bookmarkStart w:id="8" w:name="_Toc58862743"/>
        <w:bookmarkStart w:id="9" w:name="_Toc76545110"/>
        <w:bookmarkStart w:id="10" w:name="_Toc74961854"/>
        <w:bookmarkStart w:id="11" w:name="_Toc21099992"/>
        <w:bookmarkStart w:id="12" w:name="_Toc37272229"/>
        <w:bookmarkStart w:id="13" w:name="_Toc36645175"/>
        <w:bookmarkStart w:id="14" w:name="_Toc45884475"/>
        <w:bookmarkStart w:id="15" w:name="_Toc75242764"/>
        <w:r>
          <w:rPr>
            <w:i/>
            <w:color w:val="FF0000"/>
            <w:sz w:val="28"/>
            <w:szCs w:val="28"/>
            <w:lang w:eastAsia="zh-CN"/>
          </w:rPr>
          <w:t>&lt;</w:t>
        </w:r>
      </w:ins>
      <w:ins w:id="1" w:author="ZTE, Fei Xue" w:date="2025-05-09T17:09:10Z">
        <w:r>
          <w:rPr>
            <w:rFonts w:hint="eastAsia"/>
            <w:i/>
            <w:color w:val="FF0000"/>
            <w:sz w:val="28"/>
            <w:szCs w:val="28"/>
            <w:lang w:val="en-US" w:eastAsia="zh-CN"/>
          </w:rPr>
          <w:t>Start</w:t>
        </w:r>
      </w:ins>
      <w:ins w:id="2" w:author="ZTE, Fei Xue" w:date="2025-05-09T17:09:10Z">
        <w:r>
          <w:rPr>
            <w:i/>
            <w:color w:val="FF0000"/>
            <w:sz w:val="28"/>
            <w:szCs w:val="28"/>
            <w:lang w:eastAsia="zh-CN"/>
          </w:rPr>
          <w:t xml:space="preserve"> of the change&gt;</w:t>
        </w:r>
      </w:ins>
    </w:p>
    <w:p w14:paraId="194827DE">
      <w:pPr>
        <w:pStyle w:val="7"/>
        <w:rPr>
          <w:rFonts w:eastAsia="宋体"/>
          <w:highlight w:val="none"/>
        </w:rPr>
      </w:pPr>
      <w:bookmarkStart w:id="16" w:name="_Toc44712180"/>
      <w:bookmarkStart w:id="17" w:name="_Toc130560627"/>
      <w:bookmarkStart w:id="18" w:name="_Toc74583185"/>
      <w:bookmarkStart w:id="19" w:name="_Toc57821157"/>
      <w:bookmarkStart w:id="20" w:name="_Toc187247156"/>
      <w:bookmarkStart w:id="21" w:name="_Toc145511071"/>
      <w:bookmarkStart w:id="22" w:name="_Toc37267578"/>
      <w:bookmarkStart w:id="23" w:name="_Toc29811721"/>
      <w:bookmarkStart w:id="24" w:name="_Toc138884663"/>
      <w:bookmarkStart w:id="25" w:name="_Toc57820230"/>
      <w:bookmarkStart w:id="26" w:name="_Toc61183433"/>
      <w:bookmarkStart w:id="27" w:name="_Toc82449980"/>
      <w:bookmarkStart w:id="28" w:name="_Toc61183827"/>
      <w:bookmarkStart w:id="29" w:name="_Toc121820300"/>
      <w:bookmarkStart w:id="30" w:name="_Toc21127512"/>
      <w:bookmarkStart w:id="31" w:name="_Toc76541998"/>
      <w:bookmarkStart w:id="32" w:name="_Toc53185754"/>
      <w:bookmarkStart w:id="33" w:name="_Toc137470270"/>
      <w:bookmarkStart w:id="34" w:name="_Toc176464309"/>
      <w:bookmarkStart w:id="35" w:name="_Toc45893493"/>
      <w:bookmarkStart w:id="36" w:name="_Toc124158050"/>
      <w:bookmarkStart w:id="37" w:name="_Toc192494679"/>
      <w:bookmarkStart w:id="38" w:name="_Toc66386344"/>
      <w:bookmarkStart w:id="39" w:name="_Toc37260190"/>
      <w:bookmarkStart w:id="40" w:name="_Toc61184611"/>
      <w:bookmarkStart w:id="41" w:name="_Toc61185001"/>
      <w:bookmarkStart w:id="42" w:name="_Toc61184219"/>
      <w:bookmarkStart w:id="43" w:name="_Toc36817273"/>
      <w:bookmarkStart w:id="44" w:name="_Toc82450628"/>
      <w:bookmarkStart w:id="45" w:name="_Toc53185378"/>
      <w:bookmarkStart w:id="46" w:name="_Toc155479308"/>
      <w:r>
        <w:rPr>
          <w:rFonts w:eastAsia="宋体"/>
          <w:highlight w:val="none"/>
        </w:rPr>
        <w:t>6.5.4.5.2</w:t>
      </w:r>
      <w:r>
        <w:rPr>
          <w:rFonts w:eastAsia="宋体"/>
          <w:highlight w:val="none"/>
        </w:rPr>
        <w:tab/>
      </w:r>
      <w:r>
        <w:rPr>
          <w:rFonts w:eastAsia="宋体"/>
          <w:highlight w:val="none"/>
        </w:rPr>
        <w:t>Additional spurious emissions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E3198">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14:paraId="07313258">
      <w:pPr>
        <w:rPr>
          <w:rFonts w:eastAsia="宋体"/>
        </w:rPr>
      </w:pPr>
      <w:r>
        <w:rPr>
          <w:rFonts w:eastAsia="宋体"/>
        </w:rPr>
        <w:t>Some requirements may apply for the protection of specific equipment (UE, MS and/or BS) or equipment operating in specific systems (GSM, CDMA, UTRA, E-UTRA, NR, etc.) as listed below.</w:t>
      </w:r>
    </w:p>
    <w:p w14:paraId="05650E33">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14:paraId="10DE6D2C">
      <w:pPr>
        <w:rPr>
          <w:rFonts w:eastAsia="宋体"/>
        </w:rPr>
      </w:pPr>
    </w:p>
    <w:p w14:paraId="400EF379">
      <w:pPr>
        <w:pStyle w:val="115"/>
        <w:rPr>
          <w:rFonts w:eastAsia="宋体"/>
        </w:rPr>
      </w:pPr>
      <w:bookmarkStart w:id="47" w:name="_Hlk192591467"/>
      <w:r>
        <w:rPr>
          <w:rFonts w:eastAsia="宋体"/>
        </w:rPr>
        <w:t>Table 6.5.4.5.2-1</w:t>
      </w:r>
      <w:bookmarkEnd w:id="47"/>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14:paraId="7F9FE7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189F4EA3">
            <w:pPr>
              <w:pStyle w:val="106"/>
              <w:rPr>
                <w:rFonts w:eastAsia="宋体"/>
                <w:kern w:val="2"/>
                <w:szCs w:val="22"/>
              </w:rPr>
            </w:pPr>
            <w:del w:id="3" w:author="ZTE, Fei Xue" w:date="2025-05-09T22:08:05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14:paraId="32988959">
            <w:pPr>
              <w:pStyle w:val="106"/>
              <w:rPr>
                <w:rFonts w:eastAsia="宋体"/>
                <w:kern w:val="2"/>
                <w:szCs w:val="22"/>
              </w:rPr>
            </w:pPr>
            <w:del w:id="4" w:author="ZTE, Fei Xue" w:date="2025-05-09T22:08:05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14:paraId="20D9F5C6">
            <w:pPr>
              <w:pStyle w:val="106"/>
              <w:rPr>
                <w:rFonts w:eastAsia="宋体"/>
                <w:i/>
                <w:kern w:val="2"/>
                <w:szCs w:val="22"/>
              </w:rPr>
            </w:pPr>
            <w:del w:id="5" w:author="ZTE, Fei Xue" w:date="2025-05-09T22:08:05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14:paraId="64B6699F">
            <w:pPr>
              <w:pStyle w:val="106"/>
              <w:rPr>
                <w:rFonts w:eastAsia="宋体"/>
                <w:kern w:val="2"/>
                <w:szCs w:val="22"/>
              </w:rPr>
            </w:pPr>
            <w:del w:id="6" w:author="ZTE, Fei Xue" w:date="2025-05-09T22:08:05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14:paraId="44FED78C">
            <w:pPr>
              <w:pStyle w:val="106"/>
              <w:rPr>
                <w:rFonts w:eastAsia="宋体" w:cs="Arial"/>
                <w:kern w:val="2"/>
                <w:szCs w:val="22"/>
                <w:lang w:eastAsia="ko-KR"/>
              </w:rPr>
            </w:pPr>
            <w:del w:id="7" w:author="ZTE, Fei Xue" w:date="2025-05-09T22:08:05Z">
              <w:r>
                <w:rPr>
                  <w:rFonts w:eastAsia="宋体" w:cs="Arial"/>
                  <w:lang w:eastAsia="ko-KR"/>
                </w:rPr>
                <w:delText>Note</w:delText>
              </w:r>
            </w:del>
          </w:p>
        </w:tc>
      </w:tr>
      <w:tr w14:paraId="7D8066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470E693">
            <w:pPr>
              <w:pStyle w:val="105"/>
              <w:rPr>
                <w:rFonts w:eastAsia="宋体" w:cs="Arial"/>
                <w:kern w:val="2"/>
                <w:szCs w:val="22"/>
              </w:rPr>
            </w:pPr>
            <w:del w:id="8" w:author="ZTE, Fei Xue" w:date="2025-05-09T22:08:05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14:paraId="6A4A5610">
            <w:pPr>
              <w:pStyle w:val="107"/>
              <w:rPr>
                <w:rFonts w:eastAsia="宋体" w:cs="Arial"/>
                <w:kern w:val="2"/>
                <w:szCs w:val="22"/>
              </w:rPr>
            </w:pPr>
            <w:del w:id="9" w:author="ZTE, Fei Xue" w:date="2025-05-09T22:08:05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14:paraId="40D49AA6">
            <w:pPr>
              <w:pStyle w:val="107"/>
              <w:rPr>
                <w:rFonts w:eastAsia="宋体" w:cs="v5.0.0"/>
                <w:kern w:val="2"/>
                <w:szCs w:val="22"/>
              </w:rPr>
            </w:pPr>
            <w:del w:id="10" w:author="ZTE, Fei Xue" w:date="2025-05-09T22:08:05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14:paraId="373DAF4B">
            <w:pPr>
              <w:pStyle w:val="107"/>
              <w:rPr>
                <w:rFonts w:eastAsia="宋体" w:cs="Arial"/>
                <w:kern w:val="2"/>
                <w:szCs w:val="22"/>
              </w:rPr>
            </w:pPr>
            <w:del w:id="11"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547A93AE">
            <w:pPr>
              <w:pStyle w:val="105"/>
              <w:rPr>
                <w:rFonts w:eastAsia="宋体" w:cs="Arial"/>
                <w:kern w:val="2"/>
                <w:szCs w:val="22"/>
                <w:lang w:eastAsia="ko-KR"/>
              </w:rPr>
            </w:pPr>
            <w:del w:id="12" w:author="ZTE, Fei Xue" w:date="2025-05-09T22:08:05Z">
              <w:r>
                <w:rPr>
                  <w:rFonts w:eastAsia="宋体" w:cs="Arial"/>
                  <w:lang w:eastAsia="ko-KR"/>
                </w:rPr>
                <w:delText>This requirement does not apply to repeater operating in band n8</w:delText>
              </w:r>
            </w:del>
          </w:p>
        </w:tc>
      </w:tr>
      <w:tr w14:paraId="082DF3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1E2A8D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F741167">
            <w:pPr>
              <w:pStyle w:val="107"/>
              <w:rPr>
                <w:rFonts w:eastAsia="宋体" w:cs="Arial"/>
                <w:kern w:val="2"/>
                <w:szCs w:val="22"/>
              </w:rPr>
            </w:pPr>
            <w:del w:id="13" w:author="ZTE, Fei Xue" w:date="2025-05-09T22:08:05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14:paraId="12CC7955">
            <w:pPr>
              <w:pStyle w:val="107"/>
              <w:rPr>
                <w:rFonts w:eastAsia="宋体" w:cs="v5.0.0"/>
                <w:kern w:val="2"/>
                <w:szCs w:val="22"/>
              </w:rPr>
            </w:pPr>
            <w:del w:id="14" w:author="ZTE, Fei Xue" w:date="2025-05-09T22:08:05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9576E59">
            <w:pPr>
              <w:pStyle w:val="107"/>
              <w:rPr>
                <w:rFonts w:eastAsia="宋体" w:cs="Arial"/>
                <w:kern w:val="2"/>
                <w:szCs w:val="22"/>
              </w:rPr>
            </w:pPr>
            <w:del w:id="15"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3A311636">
            <w:pPr>
              <w:pStyle w:val="105"/>
              <w:rPr>
                <w:rFonts w:eastAsia="宋体" w:cs="Arial"/>
                <w:kern w:val="2"/>
                <w:szCs w:val="22"/>
                <w:lang w:eastAsia="ko-KR"/>
              </w:rPr>
            </w:pPr>
            <w:del w:id="16" w:author="ZTE, Fei Xue" w:date="2025-05-09T22:08:05Z">
              <w:r>
                <w:rPr>
                  <w:rFonts w:eastAsia="宋体" w:cs="Arial"/>
                  <w:lang w:eastAsia="ko-KR"/>
                </w:rPr>
                <w:delText>For the frequency range 880-915 MHz, this requirement does not apply to repeater operating in band n8.</w:delText>
              </w:r>
            </w:del>
          </w:p>
        </w:tc>
      </w:tr>
      <w:tr w14:paraId="78B502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5D7E6B5">
            <w:pPr>
              <w:pStyle w:val="105"/>
              <w:rPr>
                <w:rFonts w:eastAsia="宋体" w:cs="Arial"/>
                <w:kern w:val="2"/>
                <w:szCs w:val="22"/>
              </w:rPr>
            </w:pPr>
            <w:del w:id="17" w:author="ZTE, Fei Xue" w:date="2025-05-09T22:08:05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14:paraId="26BA9F46">
            <w:pPr>
              <w:pStyle w:val="107"/>
              <w:rPr>
                <w:rFonts w:eastAsia="宋体"/>
                <w:kern w:val="2"/>
                <w:szCs w:val="22"/>
              </w:rPr>
            </w:pPr>
            <w:del w:id="18" w:author="ZTE, Fei Xue" w:date="2025-05-09T22:08:05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14:paraId="607CFB06">
            <w:pPr>
              <w:pStyle w:val="107"/>
              <w:rPr>
                <w:rFonts w:eastAsia="宋体"/>
                <w:kern w:val="2"/>
                <w:szCs w:val="22"/>
              </w:rPr>
            </w:pPr>
            <w:del w:id="19" w:author="ZTE, Fei Xue" w:date="2025-05-09T22:08:05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14:paraId="35B6F0AB">
            <w:pPr>
              <w:pStyle w:val="107"/>
              <w:rPr>
                <w:rFonts w:eastAsia="宋体"/>
                <w:kern w:val="2"/>
                <w:szCs w:val="22"/>
              </w:rPr>
            </w:pPr>
            <w:del w:id="20"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463BA1A5">
            <w:pPr>
              <w:pStyle w:val="105"/>
              <w:rPr>
                <w:rFonts w:eastAsia="宋体" w:cs="Arial"/>
                <w:kern w:val="2"/>
                <w:szCs w:val="22"/>
                <w:lang w:eastAsia="ko-KR"/>
              </w:rPr>
            </w:pPr>
            <w:del w:id="21" w:author="ZTE, Fei Xue" w:date="2025-05-09T22:08:05Z">
              <w:r>
                <w:rPr>
                  <w:rFonts w:eastAsia="宋体" w:cs="Arial"/>
                  <w:lang w:eastAsia="ko-KR"/>
                </w:rPr>
                <w:delText xml:space="preserve">This requirement does not apply to repeater operating in band n3. </w:delText>
              </w:r>
            </w:del>
          </w:p>
        </w:tc>
      </w:tr>
      <w:tr w14:paraId="5EEE86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329B32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1CAF6E7">
            <w:pPr>
              <w:pStyle w:val="107"/>
              <w:rPr>
                <w:rFonts w:eastAsia="宋体"/>
                <w:kern w:val="2"/>
                <w:szCs w:val="22"/>
              </w:rPr>
            </w:pPr>
            <w:del w:id="22" w:author="ZTE, Fei Xue" w:date="2025-05-09T22:08:05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626EA893">
            <w:pPr>
              <w:pStyle w:val="107"/>
              <w:rPr>
                <w:rFonts w:eastAsia="宋体"/>
                <w:kern w:val="2"/>
                <w:szCs w:val="22"/>
              </w:rPr>
            </w:pPr>
            <w:del w:id="23" w:author="ZTE, Fei Xue" w:date="2025-05-09T22:08:05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A45F322">
            <w:pPr>
              <w:pStyle w:val="107"/>
              <w:rPr>
                <w:rFonts w:eastAsia="宋体"/>
                <w:kern w:val="2"/>
                <w:szCs w:val="22"/>
              </w:rPr>
            </w:pPr>
            <w:del w:id="24"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788D4720">
            <w:pPr>
              <w:pStyle w:val="105"/>
              <w:rPr>
                <w:rFonts w:eastAsia="宋体" w:cs="Arial"/>
                <w:kern w:val="2"/>
                <w:szCs w:val="22"/>
                <w:lang w:eastAsia="ko-KR"/>
              </w:rPr>
            </w:pPr>
            <w:del w:id="25" w:author="ZTE, Fei Xue" w:date="2025-05-09T22:08:05Z">
              <w:r>
                <w:rPr>
                  <w:rFonts w:eastAsia="宋体" w:cs="Arial"/>
                  <w:lang w:eastAsia="ko-KR"/>
                </w:rPr>
                <w:delText>This requirement does not apply to repeater operating in band n3.</w:delText>
              </w:r>
            </w:del>
          </w:p>
        </w:tc>
      </w:tr>
      <w:tr w14:paraId="4D0FA1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FA79102">
            <w:pPr>
              <w:pStyle w:val="105"/>
              <w:rPr>
                <w:rFonts w:eastAsia="宋体" w:cs="Arial"/>
                <w:kern w:val="2"/>
                <w:szCs w:val="22"/>
              </w:rPr>
            </w:pPr>
            <w:del w:id="26" w:author="ZTE, Fei Xue" w:date="2025-05-09T22:08:05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14:paraId="5A72E745">
            <w:pPr>
              <w:pStyle w:val="107"/>
              <w:rPr>
                <w:rFonts w:eastAsia="宋体"/>
                <w:kern w:val="2"/>
                <w:szCs w:val="22"/>
              </w:rPr>
            </w:pPr>
            <w:del w:id="27" w:author="ZTE, Fei Xue" w:date="2025-05-09T22:08:05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051F3157">
            <w:pPr>
              <w:pStyle w:val="107"/>
              <w:rPr>
                <w:rFonts w:eastAsia="宋体"/>
                <w:kern w:val="2"/>
                <w:szCs w:val="22"/>
              </w:rPr>
            </w:pPr>
            <w:del w:id="28" w:author="ZTE, Fei Xue" w:date="2025-05-09T22:08:05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14:paraId="18B47FF8">
            <w:pPr>
              <w:pStyle w:val="107"/>
              <w:rPr>
                <w:rFonts w:eastAsia="宋体"/>
                <w:kern w:val="2"/>
                <w:szCs w:val="22"/>
              </w:rPr>
            </w:pPr>
            <w:del w:id="29"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5F9E0AC2">
            <w:pPr>
              <w:pStyle w:val="105"/>
              <w:rPr>
                <w:rFonts w:eastAsia="宋体" w:cs="Arial"/>
                <w:kern w:val="2"/>
                <w:szCs w:val="22"/>
                <w:lang w:eastAsia="ko-KR"/>
              </w:rPr>
            </w:pPr>
            <w:del w:id="30" w:author="ZTE, Fei Xue" w:date="2025-05-09T22:08:05Z">
              <w:r>
                <w:rPr>
                  <w:rFonts w:eastAsia="宋体" w:cs="Arial"/>
                  <w:lang w:eastAsia="ko-KR"/>
                </w:rPr>
                <w:delText xml:space="preserve">This requirement does not apply to repeater operating in band n2, n25 or band n70.  </w:delText>
              </w:r>
            </w:del>
          </w:p>
        </w:tc>
      </w:tr>
      <w:tr w14:paraId="7F6724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BA50AA2">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595EA07">
            <w:pPr>
              <w:pStyle w:val="107"/>
              <w:rPr>
                <w:rFonts w:eastAsia="宋体" w:cs="v5.0.0"/>
                <w:kern w:val="2"/>
                <w:szCs w:val="22"/>
              </w:rPr>
            </w:pPr>
            <w:del w:id="31" w:author="ZTE, Fei Xue" w:date="2025-05-09T22:08:05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533FEE13">
            <w:pPr>
              <w:pStyle w:val="107"/>
              <w:rPr>
                <w:rFonts w:eastAsia="宋体"/>
                <w:kern w:val="2"/>
                <w:szCs w:val="22"/>
              </w:rPr>
            </w:pPr>
            <w:del w:id="32" w:author="ZTE, Fei Xue" w:date="2025-05-09T22:08:05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569D3F72">
            <w:pPr>
              <w:pStyle w:val="107"/>
              <w:rPr>
                <w:rFonts w:eastAsia="宋体"/>
                <w:kern w:val="2"/>
                <w:szCs w:val="22"/>
              </w:rPr>
            </w:pPr>
            <w:del w:id="33" w:author="ZTE, Fei Xue" w:date="2025-05-09T22:08:05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6997CB82">
            <w:pPr>
              <w:pStyle w:val="105"/>
              <w:rPr>
                <w:rFonts w:eastAsia="宋体" w:cs="Arial"/>
                <w:kern w:val="2"/>
                <w:szCs w:val="22"/>
                <w:lang w:eastAsia="ko-KR"/>
              </w:rPr>
            </w:pPr>
            <w:del w:id="34" w:author="ZTE, Fei Xue" w:date="2025-05-09T22:08:05Z">
              <w:r>
                <w:rPr>
                  <w:rFonts w:eastAsia="宋体" w:cs="Arial"/>
                  <w:lang w:eastAsia="ko-KR"/>
                </w:rPr>
                <w:delText>This requirement does not apply to repeater operating in band n2 or n25.</w:delText>
              </w:r>
            </w:del>
          </w:p>
        </w:tc>
      </w:tr>
      <w:tr w14:paraId="09E488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30064C0">
            <w:pPr>
              <w:pStyle w:val="105"/>
              <w:rPr>
                <w:rFonts w:eastAsia="宋体" w:cs="Arial"/>
                <w:kern w:val="2"/>
                <w:szCs w:val="22"/>
              </w:rPr>
            </w:pPr>
            <w:del w:id="35" w:author="ZTE, Fei Xue" w:date="2025-05-09T22:08:05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14:paraId="3125ECB2">
            <w:pPr>
              <w:pStyle w:val="107"/>
              <w:rPr>
                <w:rFonts w:eastAsia="宋体" w:cs="v5.0.0"/>
                <w:kern w:val="2"/>
                <w:szCs w:val="22"/>
              </w:rPr>
            </w:pPr>
            <w:del w:id="36" w:author="ZTE, Fei Xue" w:date="2025-05-09T22:08:05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14:paraId="16F6456E">
            <w:pPr>
              <w:pStyle w:val="107"/>
              <w:rPr>
                <w:rFonts w:eastAsia="宋体"/>
                <w:kern w:val="2"/>
                <w:szCs w:val="22"/>
              </w:rPr>
            </w:pPr>
            <w:del w:id="37" w:author="ZTE, Fei Xue" w:date="2025-05-09T22:08:05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14:paraId="00D23B7F">
            <w:pPr>
              <w:pStyle w:val="107"/>
              <w:rPr>
                <w:rFonts w:eastAsia="宋体"/>
                <w:kern w:val="2"/>
                <w:szCs w:val="22"/>
              </w:rPr>
            </w:pPr>
            <w:del w:id="38" w:author="ZTE, Fei Xue" w:date="2025-05-09T22:08:05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1C4122E6">
            <w:pPr>
              <w:pStyle w:val="105"/>
              <w:rPr>
                <w:rFonts w:eastAsia="宋体" w:cs="Arial"/>
                <w:kern w:val="2"/>
                <w:szCs w:val="22"/>
                <w:lang w:eastAsia="ko-KR"/>
              </w:rPr>
            </w:pPr>
            <w:del w:id="39" w:author="ZTE, Fei Xue" w:date="2025-05-09T22:08:05Z">
              <w:r>
                <w:rPr>
                  <w:rFonts w:eastAsia="宋体" w:cs="Arial"/>
                  <w:lang w:eastAsia="ko-KR"/>
                </w:rPr>
                <w:delText xml:space="preserve">This requirement does not apply to repeater operating in band n5 or n26. </w:delText>
              </w:r>
            </w:del>
          </w:p>
        </w:tc>
      </w:tr>
      <w:tr w14:paraId="2814DF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F435BE9">
            <w:pPr>
              <w:pStyle w:val="105"/>
              <w:rPr>
                <w:rFonts w:eastAsia="宋体" w:cs="Arial"/>
                <w:kern w:val="2"/>
                <w:szCs w:val="22"/>
              </w:rPr>
            </w:pPr>
            <w:del w:id="40" w:author="ZTE, Fei Xue" w:date="2025-05-09T22:08:05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14:paraId="7629AFED">
            <w:pPr>
              <w:pStyle w:val="107"/>
              <w:rPr>
                <w:rFonts w:eastAsia="宋体" w:cs="v5.0.0"/>
                <w:kern w:val="2"/>
                <w:szCs w:val="22"/>
              </w:rPr>
            </w:pPr>
            <w:del w:id="41" w:author="ZTE, Fei Xue" w:date="2025-05-09T22:08:05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384F1B16">
            <w:pPr>
              <w:pStyle w:val="107"/>
              <w:rPr>
                <w:rFonts w:eastAsia="宋体"/>
                <w:kern w:val="2"/>
                <w:szCs w:val="22"/>
              </w:rPr>
            </w:pPr>
            <w:del w:id="42" w:author="ZTE, Fei Xue" w:date="2025-05-09T22:08:05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DCEE027">
            <w:pPr>
              <w:pStyle w:val="107"/>
              <w:rPr>
                <w:rFonts w:eastAsia="宋体"/>
                <w:kern w:val="2"/>
                <w:szCs w:val="22"/>
              </w:rPr>
            </w:pPr>
            <w:del w:id="43" w:author="ZTE, Fei Xue" w:date="2025-05-09T22:08:05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147A04BF">
            <w:pPr>
              <w:pStyle w:val="105"/>
              <w:rPr>
                <w:rFonts w:eastAsia="宋体" w:cs="Arial"/>
                <w:kern w:val="2"/>
                <w:szCs w:val="22"/>
                <w:lang w:eastAsia="ko-KR"/>
              </w:rPr>
            </w:pPr>
            <w:del w:id="44" w:author="ZTE, Fei Xue" w:date="2025-05-09T22:08:05Z">
              <w:r>
                <w:rPr>
                  <w:rFonts w:eastAsia="宋体" w:cs="Arial"/>
                  <w:lang w:eastAsia="ko-KR"/>
                </w:rPr>
                <w:delText>This requirement does not apply to repeater operating in band n5 or n26.</w:delText>
              </w:r>
            </w:del>
          </w:p>
        </w:tc>
      </w:tr>
      <w:tr w14:paraId="20ABB6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3C6F3CC">
            <w:pPr>
              <w:pStyle w:val="105"/>
              <w:rPr>
                <w:rFonts w:eastAsia="宋体" w:cs="Arial"/>
                <w:kern w:val="2"/>
                <w:szCs w:val="22"/>
              </w:rPr>
            </w:pPr>
            <w:del w:id="45" w:author="ZTE, Fei Xue" w:date="2025-05-09T22:08:05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4283B1C0">
            <w:pPr>
              <w:pStyle w:val="107"/>
              <w:rPr>
                <w:rFonts w:eastAsia="宋体"/>
                <w:kern w:val="2"/>
                <w:szCs w:val="22"/>
              </w:rPr>
            </w:pPr>
            <w:del w:id="46" w:author="ZTE, Fei Xue" w:date="2025-05-09T22:08:05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14:paraId="5146E805">
            <w:pPr>
              <w:pStyle w:val="107"/>
              <w:rPr>
                <w:rFonts w:eastAsia="宋体"/>
                <w:kern w:val="2"/>
                <w:szCs w:val="22"/>
              </w:rPr>
            </w:pPr>
            <w:del w:id="4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83FD66B">
            <w:pPr>
              <w:pStyle w:val="107"/>
              <w:rPr>
                <w:rFonts w:eastAsia="宋体"/>
                <w:kern w:val="2"/>
                <w:szCs w:val="22"/>
              </w:rPr>
            </w:pPr>
            <w:del w:id="4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4118F1A">
            <w:pPr>
              <w:pStyle w:val="105"/>
              <w:rPr>
                <w:rFonts w:eastAsia="宋体" w:cs="Arial"/>
                <w:kern w:val="2"/>
                <w:szCs w:val="22"/>
                <w:lang w:eastAsia="ko-KR"/>
              </w:rPr>
            </w:pPr>
            <w:del w:id="49" w:author="ZTE, Fei Xue" w:date="2025-05-09T22:08:05Z">
              <w:r>
                <w:rPr>
                  <w:rFonts w:eastAsia="宋体" w:cs="Arial"/>
                  <w:lang w:eastAsia="ko-KR"/>
                </w:rPr>
                <w:delText>This requirement does not apply to repeater operating in band n1 or n65</w:delText>
              </w:r>
            </w:del>
          </w:p>
        </w:tc>
      </w:tr>
      <w:tr w14:paraId="1F5D2B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678E577">
            <w:pPr>
              <w:pStyle w:val="105"/>
              <w:rPr>
                <w:del w:id="50" w:author="ZTE, Fei Xue" w:date="2025-05-09T22:08:05Z"/>
                <w:rFonts w:eastAsia="宋体" w:cs="Arial"/>
                <w:kern w:val="2"/>
                <w:szCs w:val="22"/>
              </w:rPr>
            </w:pPr>
            <w:del w:id="51" w:author="ZTE, Fei Xue" w:date="2025-05-09T22:08:05Z">
              <w:r>
                <w:rPr>
                  <w:rFonts w:eastAsia="宋体" w:cs="Arial"/>
                </w:rPr>
                <w:delText xml:space="preserve">Band I or </w:delText>
              </w:r>
            </w:del>
          </w:p>
          <w:p w14:paraId="1707EF82">
            <w:pPr>
              <w:pStyle w:val="105"/>
              <w:rPr>
                <w:rFonts w:eastAsia="宋体" w:cs="Arial"/>
                <w:kern w:val="2"/>
                <w:szCs w:val="22"/>
              </w:rPr>
            </w:pPr>
            <w:del w:id="52" w:author="ZTE, Fei Xue" w:date="2025-05-09T22:08:05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14:paraId="267C09A6">
            <w:pPr>
              <w:pStyle w:val="107"/>
              <w:rPr>
                <w:rFonts w:eastAsia="宋体" w:cs="Arial"/>
                <w:kern w:val="2"/>
                <w:szCs w:val="22"/>
              </w:rPr>
            </w:pPr>
            <w:del w:id="53" w:author="ZTE, Fei Xue" w:date="2025-05-09T22:08:05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14:paraId="7F8ADA5A">
            <w:pPr>
              <w:pStyle w:val="107"/>
              <w:rPr>
                <w:rFonts w:eastAsia="宋体"/>
                <w:kern w:val="2"/>
                <w:szCs w:val="22"/>
              </w:rPr>
            </w:pPr>
            <w:del w:id="54"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E79F9E">
            <w:pPr>
              <w:pStyle w:val="107"/>
              <w:rPr>
                <w:rFonts w:eastAsia="宋体"/>
                <w:kern w:val="2"/>
                <w:szCs w:val="22"/>
              </w:rPr>
            </w:pPr>
            <w:del w:id="5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CE319AF">
            <w:pPr>
              <w:pStyle w:val="105"/>
              <w:rPr>
                <w:rFonts w:eastAsia="宋体" w:cs="Arial"/>
                <w:kern w:val="2"/>
                <w:szCs w:val="22"/>
                <w:lang w:eastAsia="ko-KR"/>
              </w:rPr>
            </w:pPr>
            <w:del w:id="56" w:author="ZTE, Fei Xue" w:date="2025-05-09T22:08:05Z">
              <w:r>
                <w:rPr>
                  <w:rFonts w:eastAsia="宋体" w:cs="Arial"/>
                  <w:lang w:eastAsia="ko-KR"/>
                </w:rPr>
                <w:delText>This requirement does not apply to repeater operating in band n1 or n65.</w:delText>
              </w:r>
            </w:del>
          </w:p>
        </w:tc>
      </w:tr>
      <w:tr w14:paraId="7E96CB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45FD69E">
            <w:pPr>
              <w:pStyle w:val="105"/>
              <w:rPr>
                <w:rFonts w:eastAsia="宋体" w:cs="Arial"/>
                <w:kern w:val="2"/>
                <w:szCs w:val="22"/>
              </w:rPr>
            </w:pPr>
            <w:del w:id="57" w:author="ZTE, Fei Xue" w:date="2025-05-09T22:08:05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7BB95365">
            <w:pPr>
              <w:pStyle w:val="107"/>
              <w:rPr>
                <w:rFonts w:eastAsia="宋体" w:cs="Arial"/>
                <w:kern w:val="2"/>
                <w:szCs w:val="22"/>
              </w:rPr>
            </w:pPr>
            <w:del w:id="58" w:author="ZTE, Fei Xue" w:date="2025-05-09T22:08:05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0FC14E65">
            <w:pPr>
              <w:pStyle w:val="107"/>
              <w:rPr>
                <w:rFonts w:eastAsia="宋体"/>
                <w:kern w:val="2"/>
                <w:szCs w:val="22"/>
              </w:rPr>
            </w:pPr>
            <w:del w:id="5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5E9202F">
            <w:pPr>
              <w:pStyle w:val="107"/>
              <w:rPr>
                <w:rFonts w:eastAsia="宋体"/>
                <w:kern w:val="2"/>
                <w:szCs w:val="22"/>
              </w:rPr>
            </w:pPr>
            <w:del w:id="6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8453FC">
            <w:pPr>
              <w:pStyle w:val="105"/>
              <w:rPr>
                <w:rFonts w:eastAsia="宋体" w:cs="Arial"/>
                <w:kern w:val="2"/>
                <w:szCs w:val="22"/>
                <w:lang w:eastAsia="ko-KR"/>
              </w:rPr>
            </w:pPr>
            <w:del w:id="61" w:author="ZTE, Fei Xue" w:date="2025-05-09T22:08:05Z">
              <w:r>
                <w:rPr>
                  <w:rFonts w:eastAsia="宋体" w:cs="Arial"/>
                  <w:lang w:eastAsia="ko-KR"/>
                </w:rPr>
                <w:delText xml:space="preserve">This requirement does not apply to repeater operating in band n2 or n70.  </w:delText>
              </w:r>
            </w:del>
          </w:p>
        </w:tc>
      </w:tr>
      <w:tr w14:paraId="398F58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9FB8FFF">
            <w:pPr>
              <w:pStyle w:val="105"/>
              <w:rPr>
                <w:del w:id="62" w:author="ZTE, Fei Xue" w:date="2025-05-09T22:08:05Z"/>
                <w:rFonts w:eastAsia="宋体" w:cs="Arial"/>
                <w:kern w:val="2"/>
                <w:szCs w:val="22"/>
              </w:rPr>
            </w:pPr>
            <w:del w:id="63" w:author="ZTE, Fei Xue" w:date="2025-05-09T22:08:05Z">
              <w:r>
                <w:rPr>
                  <w:rFonts w:eastAsia="宋体" w:cs="Arial"/>
                </w:rPr>
                <w:delText xml:space="preserve">Band II or </w:delText>
              </w:r>
            </w:del>
          </w:p>
          <w:p w14:paraId="42D00FC4">
            <w:pPr>
              <w:pStyle w:val="105"/>
              <w:rPr>
                <w:rFonts w:eastAsia="宋体" w:cs="Arial"/>
                <w:kern w:val="2"/>
                <w:szCs w:val="22"/>
              </w:rPr>
            </w:pPr>
            <w:del w:id="64" w:author="ZTE, Fei Xue" w:date="2025-05-09T22:08:05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14:paraId="42F99BDC">
            <w:pPr>
              <w:pStyle w:val="107"/>
              <w:rPr>
                <w:rFonts w:eastAsia="宋体" w:cs="Arial"/>
                <w:kern w:val="2"/>
                <w:szCs w:val="22"/>
              </w:rPr>
            </w:pPr>
            <w:del w:id="65" w:author="ZTE, Fei Xue" w:date="2025-05-09T22:08:05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7CDD0F99">
            <w:pPr>
              <w:pStyle w:val="107"/>
              <w:rPr>
                <w:rFonts w:eastAsia="宋体"/>
                <w:kern w:val="2"/>
                <w:szCs w:val="22"/>
              </w:rPr>
            </w:pPr>
            <w:del w:id="6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7AC6821">
            <w:pPr>
              <w:pStyle w:val="107"/>
              <w:rPr>
                <w:rFonts w:eastAsia="宋体"/>
                <w:kern w:val="2"/>
                <w:szCs w:val="22"/>
              </w:rPr>
            </w:pPr>
            <w:del w:id="6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238418">
            <w:pPr>
              <w:pStyle w:val="105"/>
              <w:rPr>
                <w:rFonts w:eastAsia="宋体" w:cs="Arial"/>
                <w:kern w:val="2"/>
                <w:szCs w:val="22"/>
                <w:lang w:eastAsia="ko-KR"/>
              </w:rPr>
            </w:pPr>
            <w:del w:id="68" w:author="ZTE, Fei Xue" w:date="2025-05-09T22:08:05Z">
              <w:r>
                <w:rPr>
                  <w:rFonts w:eastAsia="宋体" w:cs="Arial"/>
                  <w:lang w:eastAsia="ko-KR"/>
                </w:rPr>
                <w:delText>This requirement does not apply to repeater operating in band n2.</w:delText>
              </w:r>
            </w:del>
          </w:p>
        </w:tc>
      </w:tr>
      <w:tr w14:paraId="0E9DDF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B50454A">
            <w:pPr>
              <w:pStyle w:val="105"/>
              <w:rPr>
                <w:rFonts w:eastAsia="宋体" w:cs="Arial"/>
                <w:kern w:val="2"/>
                <w:szCs w:val="22"/>
              </w:rPr>
            </w:pPr>
            <w:del w:id="69" w:author="ZTE, Fei Xue" w:date="2025-05-09T22:08:05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617EF428">
            <w:pPr>
              <w:pStyle w:val="107"/>
              <w:rPr>
                <w:rFonts w:eastAsia="宋体" w:cs="Arial"/>
                <w:kern w:val="2"/>
                <w:szCs w:val="22"/>
              </w:rPr>
            </w:pPr>
            <w:del w:id="70" w:author="ZTE, Fei Xue" w:date="2025-05-09T22:08:05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14:paraId="5E699F49">
            <w:pPr>
              <w:pStyle w:val="107"/>
              <w:rPr>
                <w:rFonts w:eastAsia="宋体"/>
                <w:kern w:val="2"/>
                <w:szCs w:val="22"/>
              </w:rPr>
            </w:pPr>
            <w:del w:id="71"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5109DEC">
            <w:pPr>
              <w:pStyle w:val="107"/>
              <w:rPr>
                <w:rFonts w:eastAsia="宋体"/>
                <w:kern w:val="2"/>
                <w:szCs w:val="22"/>
              </w:rPr>
            </w:pPr>
            <w:del w:id="7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9871783">
            <w:pPr>
              <w:pStyle w:val="105"/>
              <w:rPr>
                <w:rFonts w:eastAsia="宋体" w:cs="Arial"/>
                <w:kern w:val="2"/>
                <w:szCs w:val="22"/>
                <w:lang w:eastAsia="ko-KR"/>
              </w:rPr>
            </w:pPr>
            <w:del w:id="73" w:author="ZTE, Fei Xue" w:date="2025-05-09T22:08:05Z">
              <w:r>
                <w:rPr>
                  <w:rFonts w:eastAsia="宋体" w:cs="Arial"/>
                  <w:lang w:eastAsia="ko-KR"/>
                </w:rPr>
                <w:delText>This requirement does not apply to repeater operating in band n3.</w:delText>
              </w:r>
            </w:del>
          </w:p>
        </w:tc>
      </w:tr>
      <w:tr w14:paraId="53D57F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9A51B35">
            <w:pPr>
              <w:pStyle w:val="105"/>
              <w:rPr>
                <w:del w:id="74" w:author="ZTE, Fei Xue" w:date="2025-05-09T22:08:05Z"/>
                <w:rFonts w:eastAsia="宋体" w:cs="Arial"/>
                <w:kern w:val="2"/>
                <w:szCs w:val="22"/>
              </w:rPr>
            </w:pPr>
            <w:del w:id="75" w:author="ZTE, Fei Xue" w:date="2025-05-09T22:08:05Z">
              <w:r>
                <w:rPr>
                  <w:rFonts w:eastAsia="宋体" w:cs="Arial"/>
                </w:rPr>
                <w:delText>Band III or</w:delText>
              </w:r>
            </w:del>
          </w:p>
          <w:p w14:paraId="2E11A75B">
            <w:pPr>
              <w:pStyle w:val="105"/>
              <w:rPr>
                <w:rFonts w:eastAsia="宋体" w:cs="Arial"/>
                <w:kern w:val="2"/>
                <w:szCs w:val="22"/>
              </w:rPr>
            </w:pPr>
            <w:del w:id="76" w:author="ZTE, Fei Xue" w:date="2025-05-09T22:08:05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14:paraId="764E257F">
            <w:pPr>
              <w:pStyle w:val="107"/>
              <w:rPr>
                <w:rFonts w:eastAsia="宋体"/>
                <w:kern w:val="2"/>
                <w:szCs w:val="22"/>
              </w:rPr>
            </w:pPr>
            <w:del w:id="77" w:author="ZTE, Fei Xue" w:date="2025-05-09T22:08:05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2F01785E">
            <w:pPr>
              <w:pStyle w:val="107"/>
              <w:rPr>
                <w:rFonts w:eastAsia="宋体"/>
                <w:kern w:val="2"/>
                <w:szCs w:val="22"/>
              </w:rPr>
            </w:pPr>
            <w:del w:id="78"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67371F5">
            <w:pPr>
              <w:pStyle w:val="107"/>
              <w:rPr>
                <w:rFonts w:eastAsia="宋体"/>
                <w:kern w:val="2"/>
                <w:szCs w:val="22"/>
              </w:rPr>
            </w:pPr>
            <w:del w:id="7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5E7AC9A">
            <w:pPr>
              <w:pStyle w:val="105"/>
              <w:rPr>
                <w:rFonts w:eastAsia="宋体" w:cs="Arial"/>
                <w:kern w:val="2"/>
                <w:szCs w:val="22"/>
                <w:lang w:eastAsia="ko-KR"/>
              </w:rPr>
            </w:pPr>
            <w:del w:id="80" w:author="ZTE, Fei Xue" w:date="2025-05-09T22:08:05Z">
              <w:r>
                <w:rPr>
                  <w:rFonts w:eastAsia="宋体" w:cs="Arial"/>
                  <w:lang w:eastAsia="ko-KR"/>
                </w:rPr>
                <w:delText xml:space="preserve">This requirement does not apply to repeater operating in band n3. </w:delText>
              </w:r>
            </w:del>
          </w:p>
        </w:tc>
      </w:tr>
      <w:tr w14:paraId="47FF57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08F7001">
            <w:pPr>
              <w:pStyle w:val="105"/>
              <w:rPr>
                <w:del w:id="81" w:author="ZTE, Fei Xue" w:date="2025-05-09T22:08:05Z"/>
                <w:rFonts w:eastAsia="宋体" w:cs="Arial"/>
                <w:kern w:val="2"/>
                <w:szCs w:val="22"/>
                <w:lang w:val="sv-SE"/>
              </w:rPr>
            </w:pPr>
            <w:del w:id="82" w:author="ZTE, Fei Xue" w:date="2025-05-09T22:08:05Z">
              <w:r>
                <w:rPr>
                  <w:rFonts w:eastAsia="宋体" w:cs="Arial"/>
                  <w:lang w:val="sv-SE"/>
                </w:rPr>
                <w:delText>UTRA FDD Band IV or</w:delText>
              </w:r>
            </w:del>
          </w:p>
          <w:p w14:paraId="59C8A8A2">
            <w:pPr>
              <w:pStyle w:val="105"/>
              <w:rPr>
                <w:rFonts w:eastAsia="宋体" w:cs="Arial"/>
                <w:kern w:val="2"/>
                <w:szCs w:val="22"/>
                <w:lang w:val="sv-SE"/>
              </w:rPr>
            </w:pPr>
            <w:del w:id="83" w:author="ZTE, Fei Xue" w:date="2025-05-09T22:08:05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14:paraId="01FA39A1">
            <w:pPr>
              <w:pStyle w:val="107"/>
              <w:rPr>
                <w:rFonts w:eastAsia="宋体"/>
                <w:kern w:val="2"/>
                <w:szCs w:val="22"/>
              </w:rPr>
            </w:pPr>
            <w:del w:id="84" w:author="ZTE, Fei Xue" w:date="2025-05-09T22:08:05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14:paraId="778182BE">
            <w:pPr>
              <w:pStyle w:val="107"/>
              <w:rPr>
                <w:rFonts w:eastAsia="宋体"/>
                <w:kern w:val="2"/>
                <w:szCs w:val="22"/>
              </w:rPr>
            </w:pPr>
            <w:del w:id="8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E81A824">
            <w:pPr>
              <w:pStyle w:val="107"/>
              <w:rPr>
                <w:rFonts w:eastAsia="宋体"/>
                <w:kern w:val="2"/>
                <w:szCs w:val="22"/>
              </w:rPr>
            </w:pPr>
            <w:del w:id="8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1C33E4">
            <w:pPr>
              <w:pStyle w:val="105"/>
              <w:rPr>
                <w:rFonts w:eastAsia="宋体" w:cs="Arial"/>
                <w:kern w:val="2"/>
                <w:szCs w:val="22"/>
                <w:lang w:eastAsia="ko-KR"/>
              </w:rPr>
            </w:pPr>
            <w:del w:id="87" w:author="ZTE, Fei Xue" w:date="2025-05-09T22:08:05Z">
              <w:r>
                <w:rPr>
                  <w:rFonts w:eastAsia="宋体" w:cs="Arial"/>
                  <w:lang w:eastAsia="ko-KR"/>
                </w:rPr>
                <w:delText>This requirement does not apply to repeater operating in band n66</w:delText>
              </w:r>
            </w:del>
          </w:p>
        </w:tc>
      </w:tr>
      <w:tr w14:paraId="5E5D5B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9DBAA2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B1BA2AF">
            <w:pPr>
              <w:pStyle w:val="107"/>
              <w:rPr>
                <w:rFonts w:eastAsia="宋体"/>
                <w:kern w:val="2"/>
                <w:szCs w:val="22"/>
              </w:rPr>
            </w:pPr>
            <w:del w:id="88" w:author="ZTE, Fei Xue" w:date="2025-05-09T22:08:05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14:paraId="1E3D11D5">
            <w:pPr>
              <w:pStyle w:val="107"/>
              <w:rPr>
                <w:rFonts w:eastAsia="宋体"/>
                <w:kern w:val="2"/>
                <w:szCs w:val="22"/>
              </w:rPr>
            </w:pPr>
            <w:del w:id="89"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7E1CE67">
            <w:pPr>
              <w:pStyle w:val="107"/>
              <w:rPr>
                <w:rFonts w:eastAsia="宋体"/>
                <w:kern w:val="2"/>
                <w:szCs w:val="22"/>
              </w:rPr>
            </w:pPr>
            <w:del w:id="9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CB81DD6">
            <w:pPr>
              <w:pStyle w:val="105"/>
              <w:rPr>
                <w:rFonts w:eastAsia="宋体" w:cs="Arial"/>
                <w:kern w:val="2"/>
                <w:szCs w:val="22"/>
                <w:lang w:eastAsia="ko-KR"/>
              </w:rPr>
            </w:pPr>
            <w:del w:id="91" w:author="ZTE, Fei Xue" w:date="2025-05-09T22:08:05Z">
              <w:r>
                <w:rPr>
                  <w:rFonts w:eastAsia="宋体" w:cs="Arial"/>
                  <w:lang w:eastAsia="ko-KR"/>
                </w:rPr>
                <w:delText>This requirement does not apply to repeater operating in band n66.</w:delText>
              </w:r>
            </w:del>
          </w:p>
        </w:tc>
      </w:tr>
      <w:tr w14:paraId="65430E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E7CF5C6">
            <w:pPr>
              <w:pStyle w:val="105"/>
              <w:rPr>
                <w:del w:id="92" w:author="ZTE, Fei Xue" w:date="2025-05-09T22:08:05Z"/>
                <w:rFonts w:eastAsia="宋体" w:cs="Arial"/>
                <w:kern w:val="2"/>
                <w:szCs w:val="22"/>
              </w:rPr>
            </w:pPr>
            <w:del w:id="93" w:author="ZTE, Fei Xue" w:date="2025-05-09T22:08:05Z">
              <w:r>
                <w:rPr>
                  <w:rFonts w:eastAsia="宋体" w:cs="Arial"/>
                </w:rPr>
                <w:delText>UTRA FDD Band V or</w:delText>
              </w:r>
            </w:del>
          </w:p>
          <w:p w14:paraId="5AED7409">
            <w:pPr>
              <w:pStyle w:val="105"/>
              <w:rPr>
                <w:rFonts w:eastAsia="宋体" w:cs="Arial"/>
                <w:kern w:val="2"/>
                <w:szCs w:val="22"/>
              </w:rPr>
            </w:pPr>
            <w:del w:id="94" w:author="ZTE, Fei Xue" w:date="2025-05-09T22:08:05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14:paraId="62896591">
            <w:pPr>
              <w:pStyle w:val="107"/>
              <w:rPr>
                <w:rFonts w:eastAsia="宋体"/>
                <w:kern w:val="2"/>
                <w:szCs w:val="22"/>
              </w:rPr>
            </w:pPr>
            <w:del w:id="95" w:author="ZTE, Fei Xue" w:date="2025-05-09T22:08:05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14:paraId="4C0A65E2">
            <w:pPr>
              <w:pStyle w:val="107"/>
              <w:rPr>
                <w:rFonts w:eastAsia="宋体"/>
                <w:kern w:val="2"/>
                <w:szCs w:val="22"/>
              </w:rPr>
            </w:pPr>
            <w:del w:id="9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5F372C2">
            <w:pPr>
              <w:pStyle w:val="107"/>
              <w:rPr>
                <w:rFonts w:eastAsia="宋体"/>
                <w:kern w:val="2"/>
                <w:szCs w:val="22"/>
              </w:rPr>
            </w:pPr>
            <w:del w:id="9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7864648">
            <w:pPr>
              <w:pStyle w:val="105"/>
              <w:rPr>
                <w:rFonts w:eastAsia="宋体" w:cs="Arial"/>
                <w:kern w:val="2"/>
                <w:szCs w:val="22"/>
                <w:lang w:eastAsia="ko-KR"/>
              </w:rPr>
            </w:pPr>
            <w:del w:id="98" w:author="ZTE, Fei Xue" w:date="2025-05-09T22:08:05Z">
              <w:r>
                <w:rPr>
                  <w:rFonts w:eastAsia="宋体" w:cs="Arial"/>
                  <w:lang w:eastAsia="ko-KR"/>
                </w:rPr>
                <w:delText xml:space="preserve">This requirement does not apply to repeater operating in band n5 or n26. </w:delText>
              </w:r>
            </w:del>
          </w:p>
        </w:tc>
      </w:tr>
      <w:tr w14:paraId="6EFDB3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89A9ADE">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E3427CA">
            <w:pPr>
              <w:pStyle w:val="107"/>
              <w:rPr>
                <w:rFonts w:eastAsia="宋体"/>
                <w:kern w:val="2"/>
                <w:szCs w:val="22"/>
              </w:rPr>
            </w:pPr>
            <w:del w:id="99" w:author="ZTE, Fei Xue" w:date="2025-05-09T22:08:05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71E754DC">
            <w:pPr>
              <w:pStyle w:val="107"/>
              <w:rPr>
                <w:rFonts w:eastAsia="宋体"/>
                <w:kern w:val="2"/>
                <w:szCs w:val="22"/>
              </w:rPr>
            </w:pPr>
            <w:del w:id="100"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2AF6C04">
            <w:pPr>
              <w:pStyle w:val="107"/>
              <w:rPr>
                <w:rFonts w:eastAsia="宋体"/>
                <w:kern w:val="2"/>
                <w:szCs w:val="22"/>
              </w:rPr>
            </w:pPr>
            <w:del w:id="10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ECFA51A">
            <w:pPr>
              <w:pStyle w:val="105"/>
              <w:rPr>
                <w:rFonts w:eastAsia="宋体" w:cs="Arial"/>
                <w:kern w:val="2"/>
                <w:szCs w:val="22"/>
                <w:lang w:eastAsia="ko-KR"/>
              </w:rPr>
            </w:pPr>
            <w:del w:id="102" w:author="ZTE, Fei Xue" w:date="2025-05-09T22:08:05Z">
              <w:r>
                <w:rPr>
                  <w:rFonts w:eastAsia="宋体" w:cs="Arial"/>
                  <w:lang w:eastAsia="ko-KR"/>
                </w:rPr>
                <w:delText>This requirement does not apply to repeater operating in band n5 or n26.</w:delText>
              </w:r>
            </w:del>
          </w:p>
        </w:tc>
      </w:tr>
      <w:tr w14:paraId="16E18D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5DC4CA2">
            <w:pPr>
              <w:pStyle w:val="105"/>
              <w:rPr>
                <w:rFonts w:eastAsia="宋体" w:cs="Arial"/>
                <w:kern w:val="2"/>
                <w:szCs w:val="22"/>
              </w:rPr>
            </w:pPr>
            <w:del w:id="103" w:author="ZTE, Fei Xue" w:date="2025-05-09T22:08:05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3F74A490">
            <w:pPr>
              <w:pStyle w:val="107"/>
              <w:rPr>
                <w:rFonts w:eastAsia="宋体"/>
                <w:kern w:val="2"/>
                <w:szCs w:val="22"/>
              </w:rPr>
            </w:pPr>
            <w:del w:id="104" w:author="ZTE, Fei Xue" w:date="2025-05-09T22:08:05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14:paraId="78DA0D9D">
            <w:pPr>
              <w:pStyle w:val="107"/>
              <w:rPr>
                <w:rFonts w:eastAsia="宋体"/>
                <w:kern w:val="2"/>
                <w:szCs w:val="22"/>
              </w:rPr>
            </w:pPr>
            <w:del w:id="10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049300D">
            <w:pPr>
              <w:pStyle w:val="107"/>
              <w:rPr>
                <w:rFonts w:eastAsia="宋体"/>
                <w:kern w:val="2"/>
                <w:szCs w:val="22"/>
              </w:rPr>
            </w:pPr>
            <w:del w:id="10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C551D7">
            <w:pPr>
              <w:pStyle w:val="105"/>
              <w:rPr>
                <w:rFonts w:eastAsia="宋体" w:cs="Arial"/>
                <w:kern w:val="2"/>
                <w:szCs w:val="22"/>
                <w:lang w:eastAsia="ko-KR"/>
              </w:rPr>
            </w:pPr>
            <w:del w:id="107" w:author="ZTE, Fei Xue" w:date="2025-05-09T22:08:05Z">
              <w:r>
                <w:rPr>
                  <w:rFonts w:eastAsia="宋体" w:cs="Arial"/>
                  <w:lang w:eastAsia="ko-KR"/>
                </w:rPr>
                <w:delText>This requirement does not apply to repeater operating in band n18.</w:delText>
              </w:r>
            </w:del>
          </w:p>
        </w:tc>
      </w:tr>
      <w:tr w14:paraId="2D78D5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14:paraId="65F4E2E2">
            <w:pPr>
              <w:pStyle w:val="105"/>
              <w:rPr>
                <w:rFonts w:eastAsia="宋体" w:cs="Arial"/>
                <w:kern w:val="2"/>
                <w:szCs w:val="22"/>
                <w:lang w:val="sv-SE"/>
              </w:rPr>
            </w:pPr>
            <w:del w:id="108" w:author="ZTE, Fei Xue" w:date="2025-05-09T22:08:05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14:paraId="7EB0E3FF">
            <w:pPr>
              <w:pStyle w:val="107"/>
              <w:rPr>
                <w:rFonts w:eastAsia="宋体"/>
                <w:kern w:val="2"/>
                <w:szCs w:val="22"/>
              </w:rPr>
            </w:pPr>
            <w:del w:id="109" w:author="ZTE, Fei Xue" w:date="2025-05-09T22:08:05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14:paraId="63279D0E">
            <w:pPr>
              <w:pStyle w:val="107"/>
              <w:rPr>
                <w:rFonts w:eastAsia="宋体"/>
                <w:kern w:val="2"/>
                <w:szCs w:val="22"/>
              </w:rPr>
            </w:pPr>
            <w:del w:id="110"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1C0FFD3">
            <w:pPr>
              <w:pStyle w:val="107"/>
              <w:rPr>
                <w:rFonts w:eastAsia="宋体"/>
                <w:kern w:val="2"/>
                <w:szCs w:val="22"/>
              </w:rPr>
            </w:pPr>
            <w:del w:id="11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422FE0B">
            <w:pPr>
              <w:pStyle w:val="105"/>
              <w:rPr>
                <w:rFonts w:eastAsia="宋体" w:cs="Arial"/>
                <w:kern w:val="2"/>
                <w:szCs w:val="22"/>
                <w:lang w:eastAsia="ko-KR"/>
              </w:rPr>
            </w:pPr>
            <w:del w:id="112" w:author="ZTE, Fei Xue" w:date="2025-05-09T22:08:05Z">
              <w:r>
                <w:rPr>
                  <w:rFonts w:eastAsia="宋体" w:cs="Arial"/>
                  <w:lang w:eastAsia="ko-KR"/>
                </w:rPr>
                <w:delText>This requirement does not apply to repeater operating in band n18.</w:delText>
              </w:r>
            </w:del>
          </w:p>
        </w:tc>
      </w:tr>
      <w:tr w14:paraId="6ADF16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F9AB0C7">
            <w:pPr>
              <w:pStyle w:val="105"/>
              <w:rPr>
                <w:rFonts w:eastAsia="宋体" w:cs="Arial"/>
                <w:kern w:val="2"/>
                <w:szCs w:val="22"/>
              </w:rPr>
            </w:pPr>
            <w:del w:id="113" w:author="ZTE, Fei Xue" w:date="2025-05-09T22:08:05Z">
              <w:r>
                <w:rPr>
                  <w:rFonts w:eastAsia="宋体" w:cs="Arial"/>
                  <w:lang w:val="sv-FI"/>
                </w:rPr>
                <w:delText xml:space="preserve">E-UTRA Band 6, 18, 19 or </w:delText>
              </w:r>
            </w:del>
            <w:del w:id="114" w:author="ZTE, Fei Xue" w:date="2025-05-09T22:08:05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14:paraId="3C7C8DAC">
            <w:pPr>
              <w:pStyle w:val="107"/>
              <w:rPr>
                <w:rFonts w:eastAsia="宋体" w:cs="Arial"/>
                <w:kern w:val="2"/>
                <w:szCs w:val="22"/>
              </w:rPr>
            </w:pPr>
            <w:del w:id="115" w:author="ZTE, Fei Xue" w:date="2025-05-09T22:08:05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14:paraId="1153CEFD">
            <w:pPr>
              <w:pStyle w:val="107"/>
              <w:rPr>
                <w:rFonts w:eastAsia="宋体" w:cs="Arial"/>
                <w:kern w:val="2"/>
                <w:szCs w:val="22"/>
              </w:rPr>
            </w:pPr>
            <w:del w:id="11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73868AC">
            <w:pPr>
              <w:pStyle w:val="107"/>
              <w:rPr>
                <w:rFonts w:eastAsia="宋体" w:cs="Arial"/>
                <w:kern w:val="2"/>
                <w:szCs w:val="22"/>
              </w:rPr>
            </w:pPr>
            <w:del w:id="11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146122">
            <w:pPr>
              <w:pStyle w:val="105"/>
              <w:rPr>
                <w:rFonts w:eastAsia="宋体" w:cs="Arial"/>
                <w:kern w:val="2"/>
                <w:szCs w:val="22"/>
                <w:lang w:eastAsia="ko-KR"/>
              </w:rPr>
            </w:pPr>
          </w:p>
        </w:tc>
      </w:tr>
      <w:tr w14:paraId="14517E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B65078B">
            <w:pPr>
              <w:pStyle w:val="105"/>
              <w:rPr>
                <w:del w:id="118" w:author="ZTE, Fei Xue" w:date="2025-05-09T22:08:05Z"/>
                <w:rFonts w:eastAsia="宋体" w:cs="Arial"/>
                <w:kern w:val="2"/>
                <w:szCs w:val="22"/>
              </w:rPr>
            </w:pPr>
            <w:del w:id="119" w:author="ZTE, Fei Xue" w:date="2025-05-09T22:08:05Z">
              <w:r>
                <w:rPr>
                  <w:rFonts w:eastAsia="宋体" w:cs="Arial"/>
                </w:rPr>
                <w:delText>UTRA FDD Band VII or</w:delText>
              </w:r>
            </w:del>
          </w:p>
          <w:p w14:paraId="3DDF09D5">
            <w:pPr>
              <w:pStyle w:val="105"/>
              <w:rPr>
                <w:rFonts w:eastAsia="宋体" w:cs="Arial"/>
                <w:kern w:val="2"/>
                <w:szCs w:val="22"/>
              </w:rPr>
            </w:pPr>
            <w:del w:id="120" w:author="ZTE, Fei Xue" w:date="2025-05-09T22:08:05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14:paraId="3088FBE8">
            <w:pPr>
              <w:pStyle w:val="107"/>
              <w:rPr>
                <w:rFonts w:eastAsia="宋体"/>
                <w:kern w:val="2"/>
                <w:szCs w:val="22"/>
              </w:rPr>
            </w:pPr>
            <w:del w:id="121" w:author="ZTE, Fei Xue" w:date="2025-05-09T22:08:05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14:paraId="1234D0B8">
            <w:pPr>
              <w:pStyle w:val="107"/>
              <w:rPr>
                <w:rFonts w:eastAsia="宋体"/>
                <w:kern w:val="2"/>
                <w:szCs w:val="22"/>
              </w:rPr>
            </w:pPr>
            <w:del w:id="12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F37E9BB">
            <w:pPr>
              <w:pStyle w:val="107"/>
              <w:rPr>
                <w:rFonts w:eastAsia="宋体"/>
                <w:kern w:val="2"/>
                <w:szCs w:val="22"/>
              </w:rPr>
            </w:pPr>
            <w:del w:id="12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F0E57F7">
            <w:pPr>
              <w:pStyle w:val="105"/>
              <w:rPr>
                <w:rFonts w:eastAsia="宋体" w:cs="Arial"/>
                <w:kern w:val="2"/>
                <w:szCs w:val="22"/>
                <w:lang w:eastAsia="ko-KR"/>
              </w:rPr>
            </w:pPr>
            <w:del w:id="124" w:author="ZTE, Fei Xue" w:date="2025-05-09T22:08:05Z">
              <w:r>
                <w:rPr>
                  <w:rFonts w:eastAsia="宋体" w:cs="Arial"/>
                  <w:lang w:eastAsia="ko-KR"/>
                </w:rPr>
                <w:delText>This requirement does not apply to repeater operating in band n7.</w:delText>
              </w:r>
            </w:del>
          </w:p>
        </w:tc>
      </w:tr>
      <w:tr w14:paraId="337C3B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57F9FB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C1F2A36">
            <w:pPr>
              <w:pStyle w:val="107"/>
              <w:rPr>
                <w:rFonts w:eastAsia="宋体"/>
                <w:kern w:val="2"/>
                <w:szCs w:val="22"/>
              </w:rPr>
            </w:pPr>
            <w:del w:id="125" w:author="ZTE, Fei Xue" w:date="2025-05-09T22:08:05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14:paraId="32A347B0">
            <w:pPr>
              <w:pStyle w:val="107"/>
              <w:rPr>
                <w:rFonts w:eastAsia="宋体"/>
                <w:kern w:val="2"/>
                <w:szCs w:val="22"/>
              </w:rPr>
            </w:pPr>
            <w:del w:id="12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D01FE42">
            <w:pPr>
              <w:pStyle w:val="107"/>
              <w:rPr>
                <w:rFonts w:eastAsia="宋体"/>
                <w:kern w:val="2"/>
                <w:szCs w:val="22"/>
              </w:rPr>
            </w:pPr>
            <w:del w:id="12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0840338">
            <w:pPr>
              <w:pStyle w:val="105"/>
              <w:rPr>
                <w:rFonts w:eastAsia="宋体" w:cs="Arial"/>
                <w:kern w:val="2"/>
                <w:szCs w:val="22"/>
                <w:lang w:eastAsia="ko-KR"/>
              </w:rPr>
            </w:pPr>
            <w:del w:id="128" w:author="ZTE, Fei Xue" w:date="2025-05-09T22:08:05Z">
              <w:r>
                <w:rPr>
                  <w:rFonts w:eastAsia="宋体" w:cs="Arial"/>
                  <w:lang w:eastAsia="ko-KR"/>
                </w:rPr>
                <w:delText>This requirement does not apply to repeater operating in band n7.</w:delText>
              </w:r>
            </w:del>
          </w:p>
        </w:tc>
      </w:tr>
      <w:tr w14:paraId="140B62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00889D9">
            <w:pPr>
              <w:pStyle w:val="105"/>
              <w:rPr>
                <w:del w:id="129" w:author="ZTE, Fei Xue" w:date="2025-05-09T22:08:05Z"/>
                <w:rFonts w:eastAsia="宋体" w:cs="Arial"/>
                <w:kern w:val="2"/>
                <w:szCs w:val="22"/>
              </w:rPr>
            </w:pPr>
            <w:del w:id="130" w:author="ZTE, Fei Xue" w:date="2025-05-09T22:08:05Z">
              <w:r>
                <w:rPr>
                  <w:rFonts w:eastAsia="宋体" w:cs="Arial"/>
                </w:rPr>
                <w:delText>UTRA FDD Band VIII or</w:delText>
              </w:r>
            </w:del>
          </w:p>
          <w:p w14:paraId="229D1510">
            <w:pPr>
              <w:pStyle w:val="105"/>
              <w:rPr>
                <w:rFonts w:eastAsia="宋体" w:cs="Arial"/>
                <w:kern w:val="2"/>
                <w:szCs w:val="22"/>
              </w:rPr>
            </w:pPr>
            <w:del w:id="131" w:author="ZTE, Fei Xue" w:date="2025-05-09T22:08:05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14:paraId="7F3DC85F">
            <w:pPr>
              <w:pStyle w:val="107"/>
              <w:rPr>
                <w:rFonts w:eastAsia="宋体"/>
                <w:kern w:val="2"/>
                <w:szCs w:val="22"/>
              </w:rPr>
            </w:pPr>
            <w:del w:id="132" w:author="ZTE, Fei Xue" w:date="2025-05-09T22:08:05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14:paraId="003CE23F">
            <w:pPr>
              <w:pStyle w:val="107"/>
              <w:rPr>
                <w:rFonts w:eastAsia="宋体"/>
                <w:kern w:val="2"/>
                <w:szCs w:val="22"/>
              </w:rPr>
            </w:pPr>
            <w:del w:id="13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AC0366C">
            <w:pPr>
              <w:pStyle w:val="107"/>
              <w:rPr>
                <w:rFonts w:eastAsia="宋体"/>
                <w:kern w:val="2"/>
                <w:szCs w:val="22"/>
              </w:rPr>
            </w:pPr>
            <w:del w:id="13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AF4952A">
            <w:pPr>
              <w:pStyle w:val="105"/>
              <w:rPr>
                <w:rFonts w:eastAsia="宋体" w:cs="Arial"/>
                <w:kern w:val="2"/>
                <w:szCs w:val="22"/>
                <w:lang w:eastAsia="ko-KR"/>
              </w:rPr>
            </w:pPr>
            <w:del w:id="135" w:author="ZTE, Fei Xue" w:date="2025-05-09T22:08:05Z">
              <w:r>
                <w:rPr>
                  <w:rFonts w:eastAsia="宋体" w:cs="Arial"/>
                  <w:lang w:eastAsia="ko-KR"/>
                </w:rPr>
                <w:delText>This requirement does not apply to repeater operating in band n8.</w:delText>
              </w:r>
            </w:del>
          </w:p>
        </w:tc>
      </w:tr>
      <w:tr w14:paraId="0864AE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3DCCD2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8B7C164">
            <w:pPr>
              <w:pStyle w:val="107"/>
              <w:rPr>
                <w:rFonts w:eastAsia="宋体"/>
                <w:kern w:val="2"/>
                <w:szCs w:val="22"/>
              </w:rPr>
            </w:pPr>
            <w:del w:id="136" w:author="ZTE, Fei Xue" w:date="2025-05-09T22:08:05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5C82D9D7">
            <w:pPr>
              <w:pStyle w:val="107"/>
              <w:rPr>
                <w:rFonts w:eastAsia="宋体"/>
                <w:kern w:val="2"/>
                <w:szCs w:val="22"/>
              </w:rPr>
            </w:pPr>
            <w:del w:id="137"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2EBF602">
            <w:pPr>
              <w:pStyle w:val="107"/>
              <w:rPr>
                <w:rFonts w:eastAsia="宋体"/>
                <w:kern w:val="2"/>
                <w:szCs w:val="22"/>
              </w:rPr>
            </w:pPr>
            <w:del w:id="13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1496997">
            <w:pPr>
              <w:pStyle w:val="105"/>
              <w:rPr>
                <w:rFonts w:eastAsia="宋体" w:cs="Arial"/>
                <w:kern w:val="2"/>
                <w:szCs w:val="22"/>
                <w:lang w:eastAsia="ko-KR"/>
              </w:rPr>
            </w:pPr>
            <w:del w:id="139" w:author="ZTE, Fei Xue" w:date="2025-05-09T22:08:05Z">
              <w:r>
                <w:rPr>
                  <w:rFonts w:eastAsia="宋体" w:cs="Arial"/>
                  <w:lang w:eastAsia="ko-KR"/>
                </w:rPr>
                <w:delText>This requirement does not apply to repeater operating in band n8.</w:delText>
              </w:r>
            </w:del>
          </w:p>
        </w:tc>
      </w:tr>
      <w:tr w14:paraId="009D9C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996C716">
            <w:pPr>
              <w:pStyle w:val="105"/>
              <w:rPr>
                <w:del w:id="140" w:author="ZTE, Fei Xue" w:date="2025-05-09T22:08:05Z"/>
                <w:rFonts w:eastAsia="宋体" w:cs="Arial"/>
                <w:kern w:val="2"/>
                <w:szCs w:val="22"/>
                <w:lang w:val="sv-SE"/>
              </w:rPr>
            </w:pPr>
            <w:del w:id="141" w:author="ZTE, Fei Xue" w:date="2025-05-09T22:08:05Z">
              <w:r>
                <w:rPr>
                  <w:rFonts w:eastAsia="宋体" w:cs="Arial"/>
                  <w:lang w:val="sv-SE"/>
                </w:rPr>
                <w:delText>UTRA FDD Band IX or</w:delText>
              </w:r>
            </w:del>
          </w:p>
          <w:p w14:paraId="48605170">
            <w:pPr>
              <w:pStyle w:val="105"/>
              <w:rPr>
                <w:rFonts w:eastAsia="宋体" w:cs="Arial"/>
                <w:kern w:val="2"/>
                <w:szCs w:val="22"/>
                <w:lang w:val="sv-SE"/>
              </w:rPr>
            </w:pPr>
            <w:del w:id="142" w:author="ZTE, Fei Xue" w:date="2025-05-09T22:08:05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14:paraId="3221033D">
            <w:pPr>
              <w:pStyle w:val="107"/>
              <w:rPr>
                <w:del w:id="143" w:author="ZTE, Fei Xue" w:date="2025-05-09T22:08:05Z"/>
                <w:rFonts w:eastAsia="宋体" w:cs="Arial"/>
                <w:kern w:val="2"/>
                <w:szCs w:val="22"/>
              </w:rPr>
            </w:pPr>
            <w:del w:id="144" w:author="ZTE, Fei Xue" w:date="2025-05-09T22:08:05Z">
              <w:r>
                <w:rPr>
                  <w:rFonts w:eastAsia="宋体" w:cs="Arial"/>
                </w:rPr>
                <w:delText>1844.9 – 1879.9 MHz</w:delText>
              </w:r>
            </w:del>
          </w:p>
          <w:p w14:paraId="378614ED">
            <w:pPr>
              <w:pStyle w:val="10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14:paraId="2DDD92CD">
            <w:pPr>
              <w:pStyle w:val="107"/>
              <w:rPr>
                <w:rFonts w:eastAsia="宋体"/>
                <w:kern w:val="2"/>
                <w:szCs w:val="22"/>
              </w:rPr>
            </w:pPr>
            <w:del w:id="14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8559FFC">
            <w:pPr>
              <w:pStyle w:val="107"/>
              <w:rPr>
                <w:rFonts w:eastAsia="宋体"/>
                <w:kern w:val="2"/>
                <w:szCs w:val="22"/>
              </w:rPr>
            </w:pPr>
            <w:del w:id="14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7E75465">
            <w:pPr>
              <w:pStyle w:val="105"/>
              <w:rPr>
                <w:rFonts w:eastAsia="宋体" w:cs="Arial"/>
                <w:kern w:val="2"/>
                <w:szCs w:val="22"/>
                <w:lang w:eastAsia="ko-KR"/>
              </w:rPr>
            </w:pPr>
            <w:del w:id="147" w:author="ZTE, Fei Xue" w:date="2025-05-09T22:08:05Z">
              <w:r>
                <w:rPr>
                  <w:rFonts w:eastAsia="宋体" w:cs="Arial"/>
                  <w:lang w:eastAsia="ko-KR"/>
                </w:rPr>
                <w:delText>This requirement does not apply to repeater operating in band n3.</w:delText>
              </w:r>
            </w:del>
          </w:p>
        </w:tc>
      </w:tr>
      <w:tr w14:paraId="31FC5D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983231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6E65517">
            <w:pPr>
              <w:pStyle w:val="107"/>
              <w:rPr>
                <w:rFonts w:eastAsia="宋体"/>
                <w:kern w:val="2"/>
                <w:szCs w:val="22"/>
              </w:rPr>
            </w:pPr>
            <w:del w:id="148" w:author="ZTE, Fei Xue" w:date="2025-05-09T22:08:05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14:paraId="7D5B44F1">
            <w:pPr>
              <w:pStyle w:val="107"/>
              <w:rPr>
                <w:rFonts w:eastAsia="宋体"/>
                <w:kern w:val="2"/>
                <w:szCs w:val="22"/>
              </w:rPr>
            </w:pPr>
            <w:del w:id="149"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170DFD7">
            <w:pPr>
              <w:pStyle w:val="107"/>
              <w:rPr>
                <w:rFonts w:eastAsia="宋体"/>
                <w:kern w:val="2"/>
                <w:szCs w:val="22"/>
              </w:rPr>
            </w:pPr>
            <w:del w:id="15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48128C">
            <w:pPr>
              <w:pStyle w:val="105"/>
              <w:rPr>
                <w:rFonts w:eastAsia="宋体" w:cs="Arial"/>
                <w:kern w:val="2"/>
                <w:szCs w:val="22"/>
                <w:lang w:eastAsia="ko-KR"/>
              </w:rPr>
            </w:pPr>
            <w:del w:id="151" w:author="ZTE, Fei Xue" w:date="2025-05-09T22:08:05Z">
              <w:r>
                <w:rPr>
                  <w:rFonts w:eastAsia="宋体" w:cs="Arial"/>
                  <w:lang w:eastAsia="ko-KR"/>
                </w:rPr>
                <w:delText>This requirement does not apply to repeater operating in band n3.</w:delText>
              </w:r>
            </w:del>
          </w:p>
        </w:tc>
      </w:tr>
      <w:tr w14:paraId="0CDDB7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9A46C62">
            <w:pPr>
              <w:pStyle w:val="105"/>
              <w:rPr>
                <w:del w:id="152" w:author="ZTE, Fei Xue" w:date="2025-05-09T22:08:05Z"/>
                <w:rFonts w:eastAsia="宋体" w:cs="Arial"/>
                <w:kern w:val="2"/>
                <w:szCs w:val="22"/>
                <w:lang w:val="sv-SE"/>
              </w:rPr>
            </w:pPr>
            <w:del w:id="153" w:author="ZTE, Fei Xue" w:date="2025-05-09T22:08:05Z">
              <w:r>
                <w:rPr>
                  <w:rFonts w:eastAsia="宋体" w:cs="Arial"/>
                  <w:lang w:val="sv-SE"/>
                </w:rPr>
                <w:delText>UTRA FDD Band X or</w:delText>
              </w:r>
            </w:del>
          </w:p>
          <w:p w14:paraId="73DEADD6">
            <w:pPr>
              <w:pStyle w:val="105"/>
              <w:rPr>
                <w:rFonts w:eastAsia="宋体" w:cs="Arial"/>
                <w:kern w:val="2"/>
                <w:szCs w:val="22"/>
                <w:lang w:val="sv-SE"/>
              </w:rPr>
            </w:pPr>
            <w:del w:id="154" w:author="ZTE, Fei Xue" w:date="2025-05-09T22:08:05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14:paraId="40BFDA76">
            <w:pPr>
              <w:pStyle w:val="107"/>
              <w:rPr>
                <w:rFonts w:eastAsia="宋体"/>
                <w:kern w:val="2"/>
                <w:szCs w:val="22"/>
              </w:rPr>
            </w:pPr>
            <w:del w:id="155" w:author="ZTE, Fei Xue" w:date="2025-05-09T22:08:05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14:paraId="1B2CB41D">
            <w:pPr>
              <w:pStyle w:val="107"/>
              <w:rPr>
                <w:rFonts w:eastAsia="宋体"/>
                <w:kern w:val="2"/>
                <w:szCs w:val="22"/>
              </w:rPr>
            </w:pPr>
            <w:del w:id="15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068ECF">
            <w:pPr>
              <w:pStyle w:val="107"/>
              <w:rPr>
                <w:rFonts w:eastAsia="宋体"/>
                <w:kern w:val="2"/>
                <w:szCs w:val="22"/>
              </w:rPr>
            </w:pPr>
            <w:del w:id="15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FA15F9C">
            <w:pPr>
              <w:pStyle w:val="105"/>
              <w:rPr>
                <w:rFonts w:eastAsia="宋体" w:cs="Arial"/>
                <w:kern w:val="2"/>
                <w:szCs w:val="22"/>
                <w:lang w:eastAsia="ko-KR"/>
              </w:rPr>
            </w:pPr>
            <w:del w:id="158" w:author="ZTE, Fei Xue" w:date="2025-05-09T22:08:05Z">
              <w:r>
                <w:rPr>
                  <w:rFonts w:eastAsia="宋体" w:cs="Arial"/>
                  <w:lang w:eastAsia="ko-KR"/>
                </w:rPr>
                <w:delText>This requirement does not apply to repeater operating in band n66</w:delText>
              </w:r>
            </w:del>
          </w:p>
        </w:tc>
      </w:tr>
      <w:tr w14:paraId="08C9AD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0CD86F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7C0BACE">
            <w:pPr>
              <w:pStyle w:val="107"/>
              <w:rPr>
                <w:rFonts w:eastAsia="宋体"/>
                <w:kern w:val="2"/>
                <w:szCs w:val="22"/>
              </w:rPr>
            </w:pPr>
            <w:del w:id="159" w:author="ZTE, Fei Xue" w:date="2025-05-09T22:08:05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14:paraId="17CB4655">
            <w:pPr>
              <w:pStyle w:val="107"/>
              <w:rPr>
                <w:rFonts w:eastAsia="宋体"/>
                <w:kern w:val="2"/>
                <w:szCs w:val="22"/>
              </w:rPr>
            </w:pPr>
            <w:del w:id="160"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C55E805">
            <w:pPr>
              <w:pStyle w:val="107"/>
              <w:rPr>
                <w:rFonts w:eastAsia="宋体"/>
                <w:kern w:val="2"/>
                <w:szCs w:val="22"/>
              </w:rPr>
            </w:pPr>
            <w:del w:id="16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6B2EA0C">
            <w:pPr>
              <w:pStyle w:val="105"/>
              <w:rPr>
                <w:rFonts w:eastAsia="宋体" w:cs="Arial"/>
                <w:kern w:val="2"/>
                <w:szCs w:val="22"/>
                <w:lang w:eastAsia="ko-KR"/>
              </w:rPr>
            </w:pPr>
            <w:del w:id="162" w:author="ZTE, Fei Xue" w:date="2025-05-09T22:08:05Z">
              <w:r>
                <w:rPr>
                  <w:rFonts w:eastAsia="宋体" w:cs="Arial"/>
                  <w:lang w:eastAsia="ko-KR"/>
                </w:rPr>
                <w:delText>This requirement does not apply to repeater operating in band n66.</w:delText>
              </w:r>
            </w:del>
          </w:p>
        </w:tc>
      </w:tr>
      <w:tr w14:paraId="70530F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09F568">
            <w:pPr>
              <w:pStyle w:val="105"/>
              <w:rPr>
                <w:del w:id="163" w:author="ZTE, Fei Xue" w:date="2025-05-09T22:08:05Z"/>
                <w:rFonts w:eastAsia="宋体" w:cs="Arial"/>
                <w:kern w:val="2"/>
                <w:szCs w:val="22"/>
              </w:rPr>
            </w:pPr>
            <w:del w:id="164" w:author="ZTE, Fei Xue" w:date="2025-05-09T22:08:05Z">
              <w:r>
                <w:rPr>
                  <w:rFonts w:eastAsia="宋体" w:cs="Arial"/>
                </w:rPr>
                <w:delText>UTRA FDD Band XI or XXI or</w:delText>
              </w:r>
            </w:del>
          </w:p>
          <w:p w14:paraId="6518647B">
            <w:pPr>
              <w:pStyle w:val="105"/>
              <w:rPr>
                <w:rFonts w:eastAsia="宋体" w:cs="Arial"/>
                <w:kern w:val="2"/>
                <w:szCs w:val="22"/>
              </w:rPr>
            </w:pPr>
            <w:del w:id="165" w:author="ZTE, Fei Xue" w:date="2025-05-09T22:08:05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14:paraId="73D3AA62">
            <w:pPr>
              <w:pStyle w:val="107"/>
              <w:rPr>
                <w:rFonts w:eastAsia="宋体"/>
                <w:kern w:val="2"/>
                <w:szCs w:val="22"/>
              </w:rPr>
            </w:pPr>
            <w:del w:id="166" w:author="ZTE, Fei Xue" w:date="2025-05-09T22:08:05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14:paraId="1A3C5A6E">
            <w:pPr>
              <w:pStyle w:val="107"/>
              <w:rPr>
                <w:rFonts w:eastAsia="宋体"/>
                <w:kern w:val="2"/>
                <w:szCs w:val="22"/>
              </w:rPr>
            </w:pPr>
            <w:del w:id="16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865E5EF">
            <w:pPr>
              <w:pStyle w:val="107"/>
              <w:rPr>
                <w:rFonts w:eastAsia="宋体"/>
                <w:kern w:val="2"/>
                <w:szCs w:val="22"/>
              </w:rPr>
            </w:pPr>
            <w:del w:id="16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832CF9A">
            <w:pPr>
              <w:pStyle w:val="105"/>
              <w:rPr>
                <w:rFonts w:eastAsia="宋体" w:cs="Arial"/>
                <w:kern w:val="2"/>
                <w:szCs w:val="22"/>
                <w:lang w:eastAsia="ko-KR"/>
              </w:rPr>
            </w:pPr>
            <w:del w:id="169" w:author="ZTE, Fei Xue" w:date="2025-05-09T22:08:05Z">
              <w:r>
                <w:rPr>
                  <w:rFonts w:eastAsia="宋体" w:cs="Arial"/>
                  <w:lang w:eastAsia="ko-KR"/>
                </w:rPr>
                <w:delText>This requirement does not apply to repeater operating in band n50, n74, n75, n92 or n94.</w:delText>
              </w:r>
            </w:del>
          </w:p>
        </w:tc>
      </w:tr>
      <w:tr w14:paraId="6209E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14:paraId="3D7CEEF4">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CE7E546">
            <w:pPr>
              <w:pStyle w:val="107"/>
              <w:rPr>
                <w:rFonts w:eastAsia="宋体"/>
                <w:kern w:val="2"/>
                <w:szCs w:val="22"/>
              </w:rPr>
            </w:pPr>
            <w:del w:id="170" w:author="ZTE, Fei Xue" w:date="2025-05-09T22:08:05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14:paraId="67539814">
            <w:pPr>
              <w:pStyle w:val="107"/>
              <w:rPr>
                <w:rFonts w:eastAsia="宋体"/>
                <w:kern w:val="2"/>
                <w:szCs w:val="22"/>
              </w:rPr>
            </w:pPr>
            <w:del w:id="171"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FE1574">
            <w:pPr>
              <w:pStyle w:val="107"/>
              <w:rPr>
                <w:rFonts w:eastAsia="宋体"/>
                <w:kern w:val="2"/>
                <w:szCs w:val="22"/>
              </w:rPr>
            </w:pPr>
            <w:del w:id="17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A89C2FC">
            <w:pPr>
              <w:pStyle w:val="105"/>
              <w:rPr>
                <w:rFonts w:eastAsia="宋体" w:cs="Arial"/>
                <w:kern w:val="2"/>
                <w:szCs w:val="22"/>
                <w:lang w:eastAsia="ko-KR"/>
              </w:rPr>
            </w:pPr>
            <w:del w:id="173" w:author="ZTE, Fei Xue" w:date="2025-05-09T22:08:05Z">
              <w:r>
                <w:rPr>
                  <w:rFonts w:eastAsia="宋体" w:cs="Arial"/>
                  <w:lang w:eastAsia="ko-KR"/>
                </w:rPr>
                <w:delText>This requirement does not apply to repeater operating in band n50, n51, n74, n75, n76, n91, n92, n93 or n94.</w:delText>
              </w:r>
            </w:del>
          </w:p>
        </w:tc>
      </w:tr>
      <w:tr w14:paraId="34B15E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10BD4E4">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DF2EE25">
            <w:pPr>
              <w:pStyle w:val="107"/>
              <w:rPr>
                <w:rFonts w:eastAsia="宋体"/>
                <w:kern w:val="2"/>
                <w:szCs w:val="22"/>
              </w:rPr>
            </w:pPr>
            <w:del w:id="174" w:author="ZTE, Fei Xue" w:date="2025-05-09T22:08:05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14:paraId="5BA6C793">
            <w:pPr>
              <w:pStyle w:val="107"/>
              <w:rPr>
                <w:rFonts w:eastAsia="宋体"/>
                <w:kern w:val="2"/>
                <w:szCs w:val="22"/>
              </w:rPr>
            </w:pPr>
            <w:del w:id="17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8432CD8">
            <w:pPr>
              <w:pStyle w:val="107"/>
              <w:rPr>
                <w:rFonts w:eastAsia="宋体"/>
                <w:kern w:val="2"/>
                <w:szCs w:val="22"/>
              </w:rPr>
            </w:pPr>
            <w:del w:id="17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41C1729">
            <w:pPr>
              <w:pStyle w:val="105"/>
              <w:rPr>
                <w:rFonts w:eastAsia="宋体" w:cs="Arial"/>
                <w:kern w:val="2"/>
                <w:szCs w:val="22"/>
                <w:lang w:eastAsia="ko-KR"/>
              </w:rPr>
            </w:pPr>
            <w:del w:id="177" w:author="ZTE, Fei Xue" w:date="2025-05-09T22:08:05Z">
              <w:r>
                <w:rPr>
                  <w:rFonts w:eastAsia="宋体" w:cs="Arial"/>
                  <w:lang w:eastAsia="ko-KR"/>
                </w:rPr>
                <w:delText>This requirement does not apply to repeater operating in band n50, n74, n75, n92 or n94.</w:delText>
              </w:r>
            </w:del>
          </w:p>
        </w:tc>
      </w:tr>
      <w:tr w14:paraId="3B3822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38A0A70">
            <w:pPr>
              <w:pStyle w:val="105"/>
              <w:rPr>
                <w:del w:id="178" w:author="ZTE, Fei Xue" w:date="2025-05-09T22:08:05Z"/>
                <w:rFonts w:eastAsia="宋体" w:cs="Arial"/>
                <w:kern w:val="2"/>
                <w:szCs w:val="22"/>
                <w:lang w:val="sv-SE"/>
              </w:rPr>
            </w:pPr>
            <w:del w:id="179" w:author="ZTE, Fei Xue" w:date="2025-05-09T22:08:05Z">
              <w:r>
                <w:rPr>
                  <w:rFonts w:eastAsia="宋体" w:cs="Arial"/>
                  <w:lang w:val="sv-SE"/>
                </w:rPr>
                <w:delText>UTRA FDD Band XII or</w:delText>
              </w:r>
            </w:del>
          </w:p>
          <w:p w14:paraId="31BF1A45">
            <w:pPr>
              <w:pStyle w:val="105"/>
              <w:rPr>
                <w:rFonts w:eastAsia="宋体" w:cs="Arial"/>
                <w:kern w:val="2"/>
                <w:szCs w:val="22"/>
                <w:lang w:val="sv-SE"/>
              </w:rPr>
            </w:pPr>
            <w:del w:id="180" w:author="ZTE, Fei Xue" w:date="2025-05-09T22:08:05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14:paraId="0B5F89A8">
            <w:pPr>
              <w:pStyle w:val="107"/>
              <w:rPr>
                <w:rFonts w:eastAsia="宋体"/>
                <w:kern w:val="2"/>
                <w:szCs w:val="22"/>
              </w:rPr>
            </w:pPr>
            <w:del w:id="181" w:author="ZTE, Fei Xue" w:date="2025-05-09T22:08:05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14:paraId="6B30BB89">
            <w:pPr>
              <w:pStyle w:val="107"/>
              <w:rPr>
                <w:rFonts w:eastAsia="宋体"/>
                <w:kern w:val="2"/>
                <w:szCs w:val="22"/>
              </w:rPr>
            </w:pPr>
            <w:del w:id="18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79757E0">
            <w:pPr>
              <w:pStyle w:val="107"/>
              <w:rPr>
                <w:rFonts w:eastAsia="宋体"/>
                <w:kern w:val="2"/>
                <w:szCs w:val="22"/>
              </w:rPr>
            </w:pPr>
            <w:del w:id="18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41315CD">
            <w:pPr>
              <w:pStyle w:val="105"/>
              <w:rPr>
                <w:rFonts w:eastAsia="宋体" w:cs="Arial"/>
                <w:kern w:val="2"/>
                <w:szCs w:val="22"/>
                <w:lang w:eastAsia="ko-KR"/>
              </w:rPr>
            </w:pPr>
            <w:del w:id="184" w:author="ZTE, Fei Xue" w:date="2025-05-09T22:08:05Z">
              <w:r>
                <w:rPr>
                  <w:rFonts w:eastAsia="宋体" w:cs="Arial"/>
                  <w:lang w:eastAsia="ko-KR"/>
                </w:rPr>
                <w:delText>This requirement does not apply to repeater operating in band n12 or n85.</w:delText>
              </w:r>
            </w:del>
          </w:p>
        </w:tc>
      </w:tr>
      <w:tr w14:paraId="3C261B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39A1250">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8BD7CD9">
            <w:pPr>
              <w:pStyle w:val="107"/>
              <w:rPr>
                <w:rFonts w:eastAsia="宋体"/>
                <w:kern w:val="2"/>
                <w:szCs w:val="22"/>
              </w:rPr>
            </w:pPr>
            <w:del w:id="185" w:author="ZTE, Fei Xue" w:date="2025-05-09T22:08:05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14:paraId="186B7F5B">
            <w:pPr>
              <w:pStyle w:val="107"/>
              <w:rPr>
                <w:rFonts w:eastAsia="宋体"/>
                <w:kern w:val="2"/>
                <w:szCs w:val="22"/>
              </w:rPr>
            </w:pPr>
            <w:del w:id="18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F017689">
            <w:pPr>
              <w:pStyle w:val="107"/>
              <w:rPr>
                <w:rFonts w:eastAsia="宋体"/>
                <w:kern w:val="2"/>
                <w:szCs w:val="22"/>
              </w:rPr>
            </w:pPr>
            <w:del w:id="18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62D539E">
            <w:pPr>
              <w:pStyle w:val="105"/>
              <w:rPr>
                <w:del w:id="188" w:author="ZTE, Fei Xue" w:date="2025-05-09T22:08:05Z"/>
                <w:rFonts w:eastAsia="宋体" w:cs="Arial"/>
                <w:kern w:val="2"/>
                <w:szCs w:val="22"/>
                <w:lang w:eastAsia="ko-KR"/>
              </w:rPr>
            </w:pPr>
            <w:del w:id="189" w:author="ZTE, Fei Xue" w:date="2025-05-09T22:08:05Z">
              <w:r>
                <w:rPr>
                  <w:rFonts w:eastAsia="宋体" w:cs="Arial"/>
                  <w:lang w:eastAsia="ko-KR"/>
                </w:rPr>
                <w:delText>This requirement does not apply to repeater operating in band n12 or n85.</w:delText>
              </w:r>
            </w:del>
          </w:p>
          <w:p w14:paraId="33ED92D1">
            <w:pPr>
              <w:pStyle w:val="105"/>
              <w:rPr>
                <w:rFonts w:eastAsia="宋体" w:cs="Arial"/>
                <w:kern w:val="2"/>
                <w:szCs w:val="22"/>
                <w:lang w:eastAsia="ko-KR"/>
              </w:rPr>
            </w:pPr>
            <w:del w:id="190" w:author="ZTE, Fei Xue" w:date="2025-05-09T22:08:05Z">
              <w:r>
                <w:rPr>
                  <w:rFonts w:eastAsia="宋体" w:cs="Arial"/>
                  <w:lang w:eastAsia="ko-KR"/>
                </w:rPr>
                <w:delText>For NR repeater operating in n29, it applies 1 MHz below the Band n29 downlink operating band (Note 5).</w:delText>
              </w:r>
            </w:del>
          </w:p>
        </w:tc>
      </w:tr>
      <w:tr w14:paraId="42ED46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CECFFCA">
            <w:pPr>
              <w:pStyle w:val="105"/>
              <w:rPr>
                <w:del w:id="191" w:author="ZTE, Fei Xue" w:date="2025-05-09T22:08:05Z"/>
                <w:rFonts w:eastAsia="宋体" w:cs="Arial"/>
                <w:kern w:val="2"/>
                <w:szCs w:val="22"/>
                <w:lang w:val="sv-SE"/>
              </w:rPr>
            </w:pPr>
            <w:del w:id="192" w:author="ZTE, Fei Xue" w:date="2025-05-09T22:08:05Z">
              <w:r>
                <w:rPr>
                  <w:rFonts w:eastAsia="宋体" w:cs="Arial"/>
                  <w:lang w:val="sv-SE"/>
                </w:rPr>
                <w:delText>UTRA FDD Band XIII or</w:delText>
              </w:r>
            </w:del>
          </w:p>
          <w:p w14:paraId="4B1DA094">
            <w:pPr>
              <w:pStyle w:val="105"/>
              <w:rPr>
                <w:rFonts w:eastAsia="宋体" w:cs="Arial"/>
                <w:kern w:val="2"/>
                <w:szCs w:val="22"/>
                <w:lang w:val="sv-SE"/>
              </w:rPr>
            </w:pPr>
            <w:del w:id="193" w:author="ZTE, Fei Xue" w:date="2025-05-09T22:08:05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14:paraId="4AA63072">
            <w:pPr>
              <w:pStyle w:val="107"/>
              <w:rPr>
                <w:rFonts w:eastAsia="宋体"/>
                <w:kern w:val="2"/>
                <w:szCs w:val="22"/>
              </w:rPr>
            </w:pPr>
            <w:del w:id="194" w:author="ZTE, Fei Xue" w:date="2025-05-09T22:08:05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14:paraId="649D67B8">
            <w:pPr>
              <w:pStyle w:val="107"/>
              <w:rPr>
                <w:rFonts w:eastAsia="宋体"/>
                <w:kern w:val="2"/>
                <w:szCs w:val="22"/>
              </w:rPr>
            </w:pPr>
            <w:del w:id="19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5A0E3AD">
            <w:pPr>
              <w:pStyle w:val="107"/>
              <w:rPr>
                <w:rFonts w:eastAsia="宋体"/>
                <w:kern w:val="2"/>
                <w:szCs w:val="22"/>
              </w:rPr>
            </w:pPr>
            <w:del w:id="19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4B118F">
            <w:pPr>
              <w:pStyle w:val="105"/>
              <w:rPr>
                <w:rFonts w:eastAsia="宋体" w:cs="Arial"/>
                <w:kern w:val="2"/>
                <w:szCs w:val="22"/>
                <w:lang w:eastAsia="ko-KR"/>
              </w:rPr>
            </w:pPr>
            <w:del w:id="197" w:author="ZTE, Fei Xue" w:date="2025-05-09T22:08:05Z">
              <w:r>
                <w:rPr>
                  <w:rFonts w:eastAsia="宋体" w:cs="Arial"/>
                  <w:lang w:eastAsia="ko-KR"/>
                </w:rPr>
                <w:delText>This requirement does not apply to repeater operating in band n13.</w:delText>
              </w:r>
            </w:del>
          </w:p>
        </w:tc>
      </w:tr>
      <w:tr w14:paraId="151791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3C14A76">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952689C">
            <w:pPr>
              <w:pStyle w:val="107"/>
              <w:rPr>
                <w:rFonts w:eastAsia="宋体"/>
                <w:kern w:val="2"/>
                <w:szCs w:val="22"/>
              </w:rPr>
            </w:pPr>
            <w:del w:id="198" w:author="ZTE, Fei Xue" w:date="2025-05-09T22:08:05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14:paraId="7983F70B">
            <w:pPr>
              <w:pStyle w:val="107"/>
              <w:rPr>
                <w:rFonts w:eastAsia="宋体"/>
                <w:kern w:val="2"/>
                <w:szCs w:val="22"/>
              </w:rPr>
            </w:pPr>
            <w:del w:id="199"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6A9610C">
            <w:pPr>
              <w:pStyle w:val="107"/>
              <w:rPr>
                <w:rFonts w:eastAsia="宋体"/>
                <w:kern w:val="2"/>
                <w:szCs w:val="22"/>
              </w:rPr>
            </w:pPr>
            <w:del w:id="20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AFCF389">
            <w:pPr>
              <w:pStyle w:val="105"/>
              <w:rPr>
                <w:rFonts w:eastAsia="宋体" w:cs="Arial"/>
                <w:kern w:val="2"/>
                <w:szCs w:val="22"/>
                <w:lang w:eastAsia="ko-KR"/>
              </w:rPr>
            </w:pPr>
            <w:del w:id="201" w:author="ZTE, Fei Xue" w:date="2025-05-09T22:08:05Z">
              <w:r>
                <w:rPr>
                  <w:rFonts w:eastAsia="宋体" w:cs="Arial"/>
                  <w:lang w:eastAsia="ko-KR"/>
                </w:rPr>
                <w:delText>This requirement does not apply to repeater operating in band n13.</w:delText>
              </w:r>
            </w:del>
          </w:p>
        </w:tc>
      </w:tr>
      <w:tr w14:paraId="4F9F5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422C315">
            <w:pPr>
              <w:pStyle w:val="105"/>
              <w:rPr>
                <w:del w:id="202" w:author="ZTE, Fei Xue" w:date="2025-05-09T22:08:05Z"/>
                <w:rFonts w:eastAsia="宋体" w:cs="Arial"/>
                <w:kern w:val="2"/>
                <w:szCs w:val="22"/>
                <w:lang w:val="sv-SE"/>
              </w:rPr>
            </w:pPr>
            <w:del w:id="203" w:author="ZTE, Fei Xue" w:date="2025-05-09T22:08:05Z">
              <w:r>
                <w:rPr>
                  <w:rFonts w:eastAsia="宋体" w:cs="Arial"/>
                  <w:lang w:val="sv-SE"/>
                </w:rPr>
                <w:delText>UTRA FDD Band XIV or</w:delText>
              </w:r>
            </w:del>
          </w:p>
          <w:p w14:paraId="04A2CFCE">
            <w:pPr>
              <w:pStyle w:val="105"/>
              <w:rPr>
                <w:rFonts w:eastAsia="宋体" w:cs="Arial"/>
                <w:kern w:val="2"/>
                <w:szCs w:val="22"/>
                <w:lang w:val="sv-SE"/>
              </w:rPr>
            </w:pPr>
            <w:del w:id="204" w:author="ZTE, Fei Xue" w:date="2025-05-09T22:08:05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14:paraId="750AB6C6">
            <w:pPr>
              <w:pStyle w:val="107"/>
              <w:rPr>
                <w:rFonts w:eastAsia="宋体"/>
                <w:kern w:val="2"/>
                <w:szCs w:val="22"/>
              </w:rPr>
            </w:pPr>
            <w:del w:id="205" w:author="ZTE, Fei Xue" w:date="2025-05-09T22:08:05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14:paraId="3712B8D3">
            <w:pPr>
              <w:pStyle w:val="107"/>
              <w:rPr>
                <w:rFonts w:eastAsia="宋体"/>
                <w:kern w:val="2"/>
                <w:szCs w:val="22"/>
              </w:rPr>
            </w:pPr>
            <w:del w:id="20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44949E5">
            <w:pPr>
              <w:pStyle w:val="107"/>
              <w:rPr>
                <w:rFonts w:eastAsia="宋体"/>
                <w:kern w:val="2"/>
                <w:szCs w:val="22"/>
              </w:rPr>
            </w:pPr>
            <w:del w:id="20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AA4CED3">
            <w:pPr>
              <w:pStyle w:val="105"/>
              <w:rPr>
                <w:rFonts w:eastAsia="宋体" w:cs="Arial"/>
                <w:kern w:val="2"/>
                <w:szCs w:val="22"/>
                <w:lang w:eastAsia="ko-KR"/>
              </w:rPr>
            </w:pPr>
            <w:del w:id="208" w:author="ZTE, Fei Xue" w:date="2025-05-09T22:08:05Z">
              <w:r>
                <w:rPr>
                  <w:rFonts w:eastAsia="宋体" w:cs="Arial"/>
                  <w:lang w:eastAsia="ko-KR"/>
                </w:rPr>
                <w:delText>This requirement does not apply to repeater operating in band n14.</w:delText>
              </w:r>
            </w:del>
          </w:p>
        </w:tc>
      </w:tr>
      <w:tr w14:paraId="39EFB5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01CAC3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707AF18">
            <w:pPr>
              <w:pStyle w:val="107"/>
              <w:rPr>
                <w:rFonts w:eastAsia="宋体"/>
                <w:kern w:val="2"/>
                <w:szCs w:val="22"/>
              </w:rPr>
            </w:pPr>
            <w:del w:id="209" w:author="ZTE, Fei Xue" w:date="2025-05-09T22:08:05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14:paraId="5CD501E3">
            <w:pPr>
              <w:pStyle w:val="107"/>
              <w:rPr>
                <w:rFonts w:eastAsia="宋体"/>
                <w:kern w:val="2"/>
                <w:szCs w:val="22"/>
              </w:rPr>
            </w:pPr>
            <w:del w:id="210"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2B636F5">
            <w:pPr>
              <w:pStyle w:val="107"/>
              <w:rPr>
                <w:rFonts w:eastAsia="宋体"/>
                <w:kern w:val="2"/>
                <w:szCs w:val="22"/>
              </w:rPr>
            </w:pPr>
            <w:del w:id="21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3673882">
            <w:pPr>
              <w:pStyle w:val="105"/>
              <w:rPr>
                <w:rFonts w:eastAsia="宋体" w:cs="Arial"/>
                <w:kern w:val="2"/>
                <w:szCs w:val="22"/>
                <w:lang w:eastAsia="ko-KR"/>
              </w:rPr>
            </w:pPr>
            <w:del w:id="212" w:author="ZTE, Fei Xue" w:date="2025-05-09T22:08:05Z">
              <w:r>
                <w:rPr>
                  <w:rFonts w:eastAsia="宋体" w:cs="Arial"/>
                  <w:lang w:eastAsia="ko-KR"/>
                </w:rPr>
                <w:delText>This requirement does not apply to repeater operating in band n14.</w:delText>
              </w:r>
            </w:del>
          </w:p>
        </w:tc>
      </w:tr>
      <w:tr w14:paraId="5FC1D0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11285D">
            <w:pPr>
              <w:pStyle w:val="105"/>
              <w:rPr>
                <w:rFonts w:eastAsia="宋体" w:cs="Arial"/>
                <w:kern w:val="2"/>
                <w:szCs w:val="22"/>
              </w:rPr>
            </w:pPr>
            <w:del w:id="213" w:author="ZTE, Fei Xue" w:date="2025-05-09T22:08:05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14:paraId="79464FF9">
            <w:pPr>
              <w:pStyle w:val="107"/>
              <w:rPr>
                <w:rFonts w:eastAsia="宋体"/>
                <w:kern w:val="2"/>
                <w:szCs w:val="22"/>
              </w:rPr>
            </w:pPr>
            <w:del w:id="214" w:author="ZTE, Fei Xue" w:date="2025-05-09T22:08:05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14:paraId="1976FBA5">
            <w:pPr>
              <w:pStyle w:val="107"/>
              <w:rPr>
                <w:rFonts w:eastAsia="宋体"/>
                <w:kern w:val="2"/>
                <w:szCs w:val="22"/>
              </w:rPr>
            </w:pPr>
            <w:del w:id="21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4A0A9E8">
            <w:pPr>
              <w:pStyle w:val="107"/>
              <w:rPr>
                <w:rFonts w:eastAsia="宋体"/>
                <w:kern w:val="2"/>
                <w:szCs w:val="22"/>
              </w:rPr>
            </w:pPr>
            <w:del w:id="21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2A2EF44">
            <w:pPr>
              <w:pStyle w:val="105"/>
              <w:rPr>
                <w:rFonts w:eastAsia="宋体" w:cs="Arial"/>
                <w:kern w:val="2"/>
                <w:szCs w:val="22"/>
                <w:lang w:eastAsia="ko-KR"/>
              </w:rPr>
            </w:pPr>
          </w:p>
        </w:tc>
      </w:tr>
      <w:tr w14:paraId="528EDF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95D4631">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A5A7D78">
            <w:pPr>
              <w:pStyle w:val="107"/>
              <w:rPr>
                <w:rFonts w:eastAsia="宋体"/>
                <w:kern w:val="2"/>
                <w:szCs w:val="22"/>
              </w:rPr>
            </w:pPr>
            <w:del w:id="217" w:author="ZTE, Fei Xue" w:date="2025-05-09T22:08:05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14:paraId="7C8C6338">
            <w:pPr>
              <w:pStyle w:val="107"/>
              <w:rPr>
                <w:rFonts w:eastAsia="宋体"/>
                <w:kern w:val="2"/>
                <w:szCs w:val="22"/>
              </w:rPr>
            </w:pPr>
            <w:del w:id="218"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0C75A80">
            <w:pPr>
              <w:pStyle w:val="107"/>
              <w:rPr>
                <w:rFonts w:eastAsia="宋体"/>
                <w:kern w:val="2"/>
                <w:szCs w:val="22"/>
              </w:rPr>
            </w:pPr>
            <w:del w:id="21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AE79D6A">
            <w:pPr>
              <w:pStyle w:val="105"/>
              <w:rPr>
                <w:rFonts w:eastAsia="宋体" w:cs="Arial"/>
                <w:kern w:val="2"/>
                <w:szCs w:val="22"/>
                <w:lang w:eastAsia="ko-KR"/>
              </w:rPr>
            </w:pPr>
            <w:del w:id="220" w:author="ZTE, Fei Xue" w:date="2025-05-09T22:08:05Z">
              <w:r>
                <w:rPr>
                  <w:rFonts w:eastAsia="宋体" w:cs="Arial"/>
                  <w:lang w:eastAsia="ko-KR"/>
                </w:rPr>
                <w:delText>For NR repeater operating in n29, it applies 1 MHz below the Band n29 downlink operating band (Note 5).</w:delText>
              </w:r>
            </w:del>
          </w:p>
        </w:tc>
      </w:tr>
      <w:tr w14:paraId="0E509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E156C63">
            <w:pPr>
              <w:pStyle w:val="105"/>
              <w:rPr>
                <w:rFonts w:eastAsia="宋体" w:cs="Arial"/>
                <w:kern w:val="2"/>
                <w:szCs w:val="22"/>
              </w:rPr>
            </w:pPr>
            <w:del w:id="221" w:author="ZTE, Fei Xue" w:date="2025-05-09T22:08:05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14:paraId="26EBE909">
            <w:pPr>
              <w:pStyle w:val="107"/>
              <w:rPr>
                <w:rFonts w:eastAsia="宋体"/>
                <w:kern w:val="2"/>
                <w:szCs w:val="22"/>
              </w:rPr>
            </w:pPr>
            <w:del w:id="222" w:author="ZTE, Fei Xue" w:date="2025-05-09T22:08:05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14:paraId="4357B44B">
            <w:pPr>
              <w:pStyle w:val="107"/>
              <w:rPr>
                <w:rFonts w:eastAsia="宋体"/>
                <w:kern w:val="2"/>
                <w:szCs w:val="22"/>
              </w:rPr>
            </w:pPr>
            <w:del w:id="22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6AC79AA">
            <w:pPr>
              <w:pStyle w:val="107"/>
              <w:rPr>
                <w:rFonts w:eastAsia="宋体"/>
                <w:kern w:val="2"/>
                <w:szCs w:val="22"/>
              </w:rPr>
            </w:pPr>
            <w:del w:id="22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1C42F1E">
            <w:pPr>
              <w:pStyle w:val="105"/>
              <w:rPr>
                <w:rFonts w:eastAsia="宋体" w:cs="Arial"/>
                <w:kern w:val="2"/>
                <w:szCs w:val="22"/>
                <w:lang w:eastAsia="ko-KR"/>
              </w:rPr>
            </w:pPr>
            <w:del w:id="225" w:author="ZTE, Fei Xue" w:date="2025-05-09T22:08:05Z">
              <w:r>
                <w:rPr>
                  <w:rFonts w:eastAsia="宋体" w:cs="Arial"/>
                  <w:lang w:eastAsia="ko-KR"/>
                </w:rPr>
                <w:delText>This requirement does not apply to repeater operating in band n20 or n28.</w:delText>
              </w:r>
            </w:del>
          </w:p>
        </w:tc>
      </w:tr>
      <w:tr w14:paraId="5E1FAF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42CDF2D">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87AA9A7">
            <w:pPr>
              <w:pStyle w:val="107"/>
              <w:rPr>
                <w:rFonts w:eastAsia="宋体"/>
                <w:kern w:val="2"/>
                <w:szCs w:val="22"/>
              </w:rPr>
            </w:pPr>
            <w:del w:id="226" w:author="ZTE, Fei Xue" w:date="2025-05-09T22:08:05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64CB1926">
            <w:pPr>
              <w:pStyle w:val="107"/>
              <w:rPr>
                <w:rFonts w:eastAsia="宋体"/>
                <w:kern w:val="2"/>
                <w:szCs w:val="22"/>
              </w:rPr>
            </w:pPr>
            <w:del w:id="227"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E90AA75">
            <w:pPr>
              <w:pStyle w:val="107"/>
              <w:rPr>
                <w:rFonts w:eastAsia="宋体"/>
                <w:kern w:val="2"/>
                <w:szCs w:val="22"/>
              </w:rPr>
            </w:pPr>
            <w:del w:id="22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EE83AAB">
            <w:pPr>
              <w:pStyle w:val="105"/>
              <w:rPr>
                <w:rFonts w:eastAsia="宋体" w:cs="Arial"/>
                <w:kern w:val="2"/>
                <w:szCs w:val="22"/>
                <w:lang w:eastAsia="ko-KR"/>
              </w:rPr>
            </w:pPr>
            <w:del w:id="229" w:author="ZTE, Fei Xue" w:date="2025-05-09T22:08:05Z">
              <w:r>
                <w:rPr>
                  <w:rFonts w:eastAsia="宋体" w:cs="Arial"/>
                  <w:lang w:eastAsia="ko-KR"/>
                </w:rPr>
                <w:delText>This requirement does not apply to repeater operating in band n20.</w:delText>
              </w:r>
            </w:del>
          </w:p>
        </w:tc>
      </w:tr>
      <w:tr w14:paraId="2286E4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08D5164">
            <w:pPr>
              <w:pStyle w:val="105"/>
              <w:rPr>
                <w:rFonts w:eastAsia="宋体" w:cs="Arial"/>
                <w:kern w:val="2"/>
                <w:szCs w:val="22"/>
                <w:lang w:val="sv-SE"/>
              </w:rPr>
            </w:pPr>
            <w:del w:id="230" w:author="ZTE, Fei Xue" w:date="2025-05-09T22:08:05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14:paraId="48780DBE">
            <w:pPr>
              <w:pStyle w:val="107"/>
              <w:rPr>
                <w:rFonts w:eastAsia="宋体"/>
                <w:kern w:val="2"/>
                <w:szCs w:val="22"/>
              </w:rPr>
            </w:pPr>
            <w:del w:id="231" w:author="ZTE, Fei Xue" w:date="2025-05-09T22:08:05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14:paraId="40B41681">
            <w:pPr>
              <w:pStyle w:val="107"/>
              <w:rPr>
                <w:rFonts w:eastAsia="宋体"/>
                <w:kern w:val="2"/>
                <w:szCs w:val="22"/>
              </w:rPr>
            </w:pPr>
            <w:del w:id="23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7D0280E">
            <w:pPr>
              <w:pStyle w:val="107"/>
              <w:rPr>
                <w:rFonts w:eastAsia="宋体"/>
                <w:kern w:val="2"/>
                <w:szCs w:val="22"/>
              </w:rPr>
            </w:pPr>
            <w:del w:id="23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79D8F14">
            <w:pPr>
              <w:pStyle w:val="105"/>
              <w:rPr>
                <w:rFonts w:eastAsia="宋体" w:cs="Arial"/>
                <w:kern w:val="2"/>
                <w:szCs w:val="22"/>
                <w:lang w:eastAsia="ko-KR"/>
              </w:rPr>
            </w:pPr>
            <w:del w:id="234" w:author="ZTE, Fei Xue" w:date="2025-05-09T22:08:05Z">
              <w:r>
                <w:rPr>
                  <w:rFonts w:eastAsia="宋体" w:cs="Arial"/>
                  <w:lang w:eastAsia="ko-KR"/>
                </w:rPr>
                <w:delText>This requirement does not apply to repeater operating in band n48, n77 or n78.</w:delText>
              </w:r>
            </w:del>
          </w:p>
        </w:tc>
      </w:tr>
      <w:tr w14:paraId="3DC31A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C0B4E8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8D110C6">
            <w:pPr>
              <w:pStyle w:val="107"/>
              <w:rPr>
                <w:rFonts w:eastAsia="宋体"/>
                <w:kern w:val="2"/>
                <w:szCs w:val="22"/>
              </w:rPr>
            </w:pPr>
            <w:del w:id="235" w:author="ZTE, Fei Xue" w:date="2025-05-09T22:08:05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14:paraId="177D5373">
            <w:pPr>
              <w:pStyle w:val="107"/>
              <w:rPr>
                <w:rFonts w:eastAsia="宋体"/>
                <w:kern w:val="2"/>
                <w:szCs w:val="22"/>
              </w:rPr>
            </w:pPr>
            <w:del w:id="23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DF71C3F">
            <w:pPr>
              <w:pStyle w:val="107"/>
              <w:rPr>
                <w:rFonts w:eastAsia="宋体"/>
                <w:kern w:val="2"/>
                <w:szCs w:val="22"/>
              </w:rPr>
            </w:pPr>
            <w:del w:id="23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C0382F0">
            <w:pPr>
              <w:pStyle w:val="105"/>
              <w:rPr>
                <w:rFonts w:eastAsia="宋体" w:cs="Arial"/>
                <w:kern w:val="2"/>
                <w:szCs w:val="22"/>
                <w:lang w:eastAsia="ko-KR"/>
              </w:rPr>
            </w:pPr>
            <w:del w:id="238" w:author="ZTE, Fei Xue" w:date="2025-05-09T22:08:05Z">
              <w:r>
                <w:rPr>
                  <w:rFonts w:eastAsia="宋体" w:cs="Arial"/>
                  <w:lang w:eastAsia="ko-KR"/>
                </w:rPr>
                <w:delText>This requirement does not apply to repeater operating in band n77 or n78.</w:delText>
              </w:r>
            </w:del>
          </w:p>
        </w:tc>
      </w:tr>
      <w:tr w14:paraId="390E7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0CF8318">
            <w:pPr>
              <w:pStyle w:val="105"/>
              <w:rPr>
                <w:rFonts w:eastAsia="宋体" w:cs="Arial"/>
                <w:kern w:val="2"/>
                <w:szCs w:val="22"/>
              </w:rPr>
            </w:pPr>
            <w:del w:id="239" w:author="ZTE, Fei Xue" w:date="2025-05-09T22:08:05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14:paraId="33E4EE49">
            <w:pPr>
              <w:pStyle w:val="107"/>
              <w:rPr>
                <w:rFonts w:eastAsia="宋体"/>
                <w:kern w:val="2"/>
                <w:szCs w:val="22"/>
              </w:rPr>
            </w:pPr>
            <w:del w:id="240" w:author="ZTE, Fei Xue" w:date="2025-05-09T22:08:05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14:paraId="709633B2">
            <w:pPr>
              <w:pStyle w:val="107"/>
              <w:rPr>
                <w:rFonts w:eastAsia="宋体"/>
                <w:kern w:val="2"/>
                <w:szCs w:val="22"/>
              </w:rPr>
            </w:pPr>
            <w:del w:id="241"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4A1C73">
            <w:pPr>
              <w:pStyle w:val="107"/>
              <w:rPr>
                <w:rFonts w:eastAsia="宋体"/>
                <w:kern w:val="2"/>
                <w:szCs w:val="22"/>
              </w:rPr>
            </w:pPr>
            <w:del w:id="24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F3255B3">
            <w:pPr>
              <w:pStyle w:val="105"/>
              <w:rPr>
                <w:rFonts w:eastAsia="宋体" w:cs="Arial"/>
                <w:kern w:val="2"/>
                <w:szCs w:val="22"/>
                <w:lang w:eastAsia="ko-KR"/>
              </w:rPr>
            </w:pPr>
            <w:del w:id="243" w:author="ZTE, Fei Xue" w:date="2025-05-09T22:08:05Z">
              <w:r>
                <w:rPr>
                  <w:rFonts w:eastAsia="宋体" w:cs="Arial"/>
                  <w:lang w:eastAsia="ko-KR"/>
                </w:rPr>
                <w:delText>This requirement does not apply to repeater operating in band n24.</w:delText>
              </w:r>
            </w:del>
          </w:p>
        </w:tc>
      </w:tr>
      <w:tr w14:paraId="5AFEC2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B54929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689EA06">
            <w:pPr>
              <w:pStyle w:val="107"/>
              <w:rPr>
                <w:rFonts w:eastAsia="宋体"/>
                <w:kern w:val="2"/>
                <w:szCs w:val="22"/>
              </w:rPr>
            </w:pPr>
            <w:del w:id="244" w:author="ZTE, Fei Xue" w:date="2025-05-09T22:08:05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14:paraId="23E3E995">
            <w:pPr>
              <w:pStyle w:val="107"/>
              <w:rPr>
                <w:rFonts w:eastAsia="宋体"/>
                <w:kern w:val="2"/>
                <w:szCs w:val="22"/>
              </w:rPr>
            </w:pPr>
            <w:del w:id="24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984C747">
            <w:pPr>
              <w:pStyle w:val="107"/>
              <w:rPr>
                <w:rFonts w:eastAsia="宋体"/>
                <w:kern w:val="2"/>
                <w:szCs w:val="22"/>
              </w:rPr>
            </w:pPr>
            <w:del w:id="24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5DDD9F0">
            <w:pPr>
              <w:pStyle w:val="105"/>
              <w:rPr>
                <w:rFonts w:eastAsia="宋体" w:cs="Arial"/>
                <w:kern w:val="2"/>
                <w:szCs w:val="22"/>
                <w:lang w:eastAsia="ko-KR"/>
              </w:rPr>
            </w:pPr>
            <w:del w:id="247" w:author="ZTE, Fei Xue" w:date="2025-05-09T22:08:05Z">
              <w:r>
                <w:rPr>
                  <w:rFonts w:eastAsia="宋体" w:cs="Arial"/>
                  <w:lang w:eastAsia="ko-KR"/>
                </w:rPr>
                <w:delText>This requirement does not apply to repeater operating in band n24.</w:delText>
              </w:r>
            </w:del>
          </w:p>
        </w:tc>
      </w:tr>
      <w:tr w14:paraId="0508BD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A7E3AE2">
            <w:pPr>
              <w:pStyle w:val="105"/>
              <w:rPr>
                <w:del w:id="248" w:author="ZTE, Fei Xue" w:date="2025-05-09T22:08:05Z"/>
                <w:rFonts w:eastAsia="宋体" w:cs="Arial"/>
                <w:kern w:val="2"/>
                <w:szCs w:val="22"/>
                <w:lang w:val="sv-SE"/>
              </w:rPr>
            </w:pPr>
            <w:del w:id="249" w:author="ZTE, Fei Xue" w:date="2025-05-09T22:08:05Z">
              <w:r>
                <w:rPr>
                  <w:rFonts w:eastAsia="宋体" w:cs="Arial"/>
                  <w:lang w:val="sv-SE"/>
                </w:rPr>
                <w:delText>UTRA FDD Band XXV or</w:delText>
              </w:r>
            </w:del>
          </w:p>
          <w:p w14:paraId="57A5F579">
            <w:pPr>
              <w:pStyle w:val="105"/>
              <w:rPr>
                <w:rFonts w:eastAsia="宋体" w:cs="Arial"/>
                <w:kern w:val="2"/>
                <w:szCs w:val="22"/>
                <w:lang w:val="sv-SE"/>
              </w:rPr>
            </w:pPr>
            <w:del w:id="250" w:author="ZTE, Fei Xue" w:date="2025-05-09T22:08:05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14:paraId="14C70916">
            <w:pPr>
              <w:pStyle w:val="107"/>
              <w:rPr>
                <w:rFonts w:eastAsia="宋体"/>
                <w:kern w:val="2"/>
                <w:szCs w:val="22"/>
              </w:rPr>
            </w:pPr>
            <w:del w:id="251" w:author="ZTE, Fei Xue" w:date="2025-05-09T22:08:05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14:paraId="32B45A93">
            <w:pPr>
              <w:pStyle w:val="107"/>
              <w:rPr>
                <w:rFonts w:eastAsia="宋体"/>
                <w:kern w:val="2"/>
                <w:szCs w:val="22"/>
              </w:rPr>
            </w:pPr>
            <w:del w:id="25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037B1D">
            <w:pPr>
              <w:pStyle w:val="107"/>
              <w:rPr>
                <w:rFonts w:eastAsia="宋体"/>
                <w:kern w:val="2"/>
                <w:szCs w:val="22"/>
              </w:rPr>
            </w:pPr>
            <w:del w:id="25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96ECD7">
            <w:pPr>
              <w:pStyle w:val="105"/>
              <w:rPr>
                <w:rFonts w:eastAsia="宋体" w:cs="Arial"/>
                <w:kern w:val="2"/>
                <w:szCs w:val="22"/>
                <w:lang w:eastAsia="ko-KR"/>
              </w:rPr>
            </w:pPr>
            <w:del w:id="254" w:author="ZTE, Fei Xue" w:date="2025-05-09T22:08:05Z">
              <w:r>
                <w:rPr>
                  <w:rFonts w:eastAsia="宋体" w:cs="Arial"/>
                  <w:lang w:eastAsia="ko-KR"/>
                </w:rPr>
                <w:delText>This requirement does not apply to repeater operating in band n2, n25 or n70.</w:delText>
              </w:r>
            </w:del>
          </w:p>
        </w:tc>
      </w:tr>
      <w:tr w14:paraId="4E3BA3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B64AA85">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FEE9180">
            <w:pPr>
              <w:pStyle w:val="107"/>
              <w:rPr>
                <w:rFonts w:eastAsia="宋体"/>
                <w:kern w:val="2"/>
                <w:szCs w:val="22"/>
              </w:rPr>
            </w:pPr>
            <w:del w:id="255" w:author="ZTE, Fei Xue" w:date="2025-05-09T22:08:05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14:paraId="1E50A588">
            <w:pPr>
              <w:pStyle w:val="107"/>
              <w:rPr>
                <w:rFonts w:eastAsia="宋体"/>
                <w:kern w:val="2"/>
                <w:szCs w:val="22"/>
              </w:rPr>
            </w:pPr>
            <w:del w:id="25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6EB1791">
            <w:pPr>
              <w:pStyle w:val="107"/>
              <w:rPr>
                <w:rFonts w:eastAsia="宋体"/>
                <w:kern w:val="2"/>
                <w:szCs w:val="22"/>
              </w:rPr>
            </w:pPr>
            <w:del w:id="25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3F3E240">
            <w:pPr>
              <w:pStyle w:val="105"/>
              <w:rPr>
                <w:rFonts w:eastAsia="宋体" w:cs="Arial"/>
                <w:kern w:val="2"/>
                <w:szCs w:val="22"/>
                <w:lang w:eastAsia="ko-KR"/>
              </w:rPr>
            </w:pPr>
            <w:del w:id="258" w:author="ZTE, Fei Xue" w:date="2025-05-09T22:08:05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14:paraId="7534E4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0FCD8DE">
            <w:pPr>
              <w:pStyle w:val="105"/>
              <w:rPr>
                <w:del w:id="259" w:author="ZTE, Fei Xue" w:date="2025-05-09T22:08:05Z"/>
                <w:rFonts w:eastAsia="宋体" w:cs="Arial"/>
                <w:kern w:val="2"/>
                <w:szCs w:val="22"/>
                <w:lang w:val="sv-SE"/>
              </w:rPr>
            </w:pPr>
            <w:del w:id="260" w:author="ZTE, Fei Xue" w:date="2025-05-09T22:08:05Z">
              <w:r>
                <w:rPr>
                  <w:rFonts w:eastAsia="宋体" w:cs="Arial"/>
                  <w:lang w:val="sv-SE"/>
                </w:rPr>
                <w:delText>UTRA FDD Band XXVI or</w:delText>
              </w:r>
            </w:del>
          </w:p>
          <w:p w14:paraId="5F189549">
            <w:pPr>
              <w:pStyle w:val="105"/>
              <w:rPr>
                <w:rFonts w:eastAsia="宋体" w:cs="Arial"/>
                <w:kern w:val="2"/>
                <w:szCs w:val="22"/>
                <w:lang w:val="sv-SE"/>
              </w:rPr>
            </w:pPr>
            <w:del w:id="261" w:author="ZTE, Fei Xue" w:date="2025-05-09T22:08:05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14:paraId="4D240D27">
            <w:pPr>
              <w:pStyle w:val="107"/>
              <w:rPr>
                <w:rFonts w:eastAsia="宋体"/>
                <w:kern w:val="2"/>
                <w:szCs w:val="22"/>
              </w:rPr>
            </w:pPr>
            <w:del w:id="262" w:author="ZTE, Fei Xue" w:date="2025-05-09T22:08:05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14:paraId="7B195FC4">
            <w:pPr>
              <w:pStyle w:val="107"/>
              <w:rPr>
                <w:rFonts w:eastAsia="宋体"/>
                <w:kern w:val="2"/>
                <w:szCs w:val="22"/>
              </w:rPr>
            </w:pPr>
            <w:del w:id="26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77BD0CD">
            <w:pPr>
              <w:pStyle w:val="107"/>
              <w:rPr>
                <w:rFonts w:eastAsia="宋体"/>
                <w:kern w:val="2"/>
                <w:szCs w:val="22"/>
              </w:rPr>
            </w:pPr>
            <w:del w:id="26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405FFD9">
            <w:pPr>
              <w:pStyle w:val="105"/>
              <w:rPr>
                <w:rFonts w:eastAsia="宋体" w:cs="Arial"/>
                <w:kern w:val="2"/>
                <w:szCs w:val="22"/>
                <w:lang w:eastAsia="ko-KR"/>
              </w:rPr>
            </w:pPr>
            <w:del w:id="265" w:author="ZTE, Fei Xue" w:date="2025-05-09T22:08:05Z">
              <w:r>
                <w:rPr>
                  <w:rFonts w:eastAsia="宋体" w:cs="Arial"/>
                  <w:lang w:eastAsia="ko-KR"/>
                </w:rPr>
                <w:delText xml:space="preserve">This requirement does not apply to repeater operating in band n5 or n26. </w:delText>
              </w:r>
            </w:del>
          </w:p>
        </w:tc>
      </w:tr>
      <w:tr w14:paraId="317DCC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92447F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FEA49F7">
            <w:pPr>
              <w:pStyle w:val="107"/>
              <w:rPr>
                <w:rFonts w:eastAsia="宋体"/>
                <w:kern w:val="2"/>
                <w:szCs w:val="22"/>
              </w:rPr>
            </w:pPr>
            <w:del w:id="266" w:author="ZTE, Fei Xue" w:date="2025-05-09T22:08:05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14:paraId="6A246424">
            <w:pPr>
              <w:pStyle w:val="107"/>
              <w:rPr>
                <w:rFonts w:eastAsia="宋体"/>
                <w:kern w:val="2"/>
                <w:szCs w:val="22"/>
              </w:rPr>
            </w:pPr>
            <w:del w:id="267"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122AA00">
            <w:pPr>
              <w:pStyle w:val="107"/>
              <w:rPr>
                <w:rFonts w:eastAsia="宋体"/>
                <w:kern w:val="2"/>
                <w:szCs w:val="22"/>
              </w:rPr>
            </w:pPr>
            <w:del w:id="26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9E06B35">
            <w:pPr>
              <w:pStyle w:val="105"/>
              <w:rPr>
                <w:rFonts w:eastAsia="宋体" w:cs="Arial"/>
                <w:kern w:val="2"/>
                <w:szCs w:val="22"/>
                <w:lang w:eastAsia="ko-KR"/>
              </w:rPr>
            </w:pPr>
            <w:del w:id="269" w:author="ZTE, Fei Xue" w:date="2025-05-09T22:08:05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14:paraId="019D2E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22330B8">
            <w:pPr>
              <w:pStyle w:val="105"/>
              <w:rPr>
                <w:rFonts w:eastAsia="宋体" w:cs="Arial"/>
                <w:kern w:val="2"/>
                <w:szCs w:val="22"/>
              </w:rPr>
            </w:pPr>
            <w:del w:id="270" w:author="ZTE, Fei Xue" w:date="2025-05-09T22:08:05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14:paraId="5B10CB13">
            <w:pPr>
              <w:pStyle w:val="107"/>
              <w:rPr>
                <w:rFonts w:eastAsia="宋体"/>
                <w:kern w:val="2"/>
                <w:szCs w:val="22"/>
              </w:rPr>
            </w:pPr>
            <w:del w:id="271" w:author="ZTE, Fei Xue" w:date="2025-05-09T22:08:05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14:paraId="2E4B75A4">
            <w:pPr>
              <w:pStyle w:val="107"/>
              <w:rPr>
                <w:rFonts w:eastAsia="宋体"/>
                <w:kern w:val="2"/>
                <w:szCs w:val="22"/>
              </w:rPr>
            </w:pPr>
            <w:del w:id="27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FECD0F9">
            <w:pPr>
              <w:pStyle w:val="107"/>
              <w:rPr>
                <w:rFonts w:eastAsia="宋体"/>
                <w:kern w:val="2"/>
                <w:szCs w:val="22"/>
              </w:rPr>
            </w:pPr>
            <w:del w:id="27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19A35E">
            <w:pPr>
              <w:pStyle w:val="105"/>
              <w:rPr>
                <w:rFonts w:eastAsia="宋体" w:cs="Arial"/>
                <w:kern w:val="2"/>
                <w:szCs w:val="22"/>
                <w:lang w:eastAsia="ko-KR"/>
              </w:rPr>
            </w:pPr>
            <w:del w:id="274" w:author="ZTE, Fei Xue" w:date="2025-05-09T22:08:05Z">
              <w:r>
                <w:rPr>
                  <w:rFonts w:eastAsia="宋体" w:cs="Arial"/>
                  <w:lang w:eastAsia="ko-KR"/>
                </w:rPr>
                <w:delText>This requirement does not apply to repeater operating in Band n5.</w:delText>
              </w:r>
            </w:del>
          </w:p>
        </w:tc>
      </w:tr>
      <w:tr w14:paraId="4E3283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61B5C02">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2A5610A">
            <w:pPr>
              <w:pStyle w:val="107"/>
              <w:rPr>
                <w:rFonts w:eastAsia="宋体"/>
                <w:kern w:val="2"/>
                <w:szCs w:val="22"/>
              </w:rPr>
            </w:pPr>
            <w:del w:id="275" w:author="ZTE, Fei Xue" w:date="2025-05-09T22:08:05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14:paraId="7D889755">
            <w:pPr>
              <w:pStyle w:val="107"/>
              <w:rPr>
                <w:rFonts w:eastAsia="宋体"/>
                <w:kern w:val="2"/>
                <w:szCs w:val="22"/>
              </w:rPr>
            </w:pPr>
            <w:del w:id="27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C22802D">
            <w:pPr>
              <w:pStyle w:val="107"/>
              <w:rPr>
                <w:rFonts w:eastAsia="宋体"/>
                <w:kern w:val="2"/>
                <w:szCs w:val="22"/>
              </w:rPr>
            </w:pPr>
            <w:del w:id="27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9C388E">
            <w:pPr>
              <w:pStyle w:val="105"/>
              <w:rPr>
                <w:rFonts w:eastAsia="宋体" w:cs="Arial"/>
                <w:kern w:val="2"/>
                <w:szCs w:val="22"/>
                <w:lang w:eastAsia="ko-KR"/>
              </w:rPr>
            </w:pPr>
            <w:del w:id="278" w:author="ZTE, Fei Xue" w:date="2025-05-09T22:08:05Z">
              <w:r>
                <w:rPr>
                  <w:rFonts w:eastAsia="宋体" w:cs="Arial"/>
                  <w:lang w:eastAsia="ko-KR"/>
                </w:rPr>
                <w:delText>This requirement also applies to repeater operating in Band n28, starting 4 MHz above the Band n28 downlink operating band (Note 4).</w:delText>
              </w:r>
            </w:del>
          </w:p>
        </w:tc>
      </w:tr>
      <w:tr w14:paraId="782E84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2E48B34">
            <w:pPr>
              <w:pStyle w:val="105"/>
              <w:rPr>
                <w:rFonts w:eastAsia="宋体" w:cs="Arial"/>
                <w:kern w:val="2"/>
                <w:szCs w:val="22"/>
              </w:rPr>
            </w:pPr>
            <w:del w:id="279" w:author="ZTE, Fei Xue" w:date="2025-05-09T22:08:05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14:paraId="14BCF607">
            <w:pPr>
              <w:pStyle w:val="107"/>
              <w:rPr>
                <w:rFonts w:eastAsia="宋体"/>
                <w:kern w:val="2"/>
                <w:szCs w:val="22"/>
              </w:rPr>
            </w:pPr>
            <w:del w:id="280" w:author="ZTE, Fei Xue" w:date="2025-05-09T22:08:05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14:paraId="30371D7F">
            <w:pPr>
              <w:pStyle w:val="107"/>
              <w:rPr>
                <w:rFonts w:eastAsia="宋体"/>
                <w:kern w:val="2"/>
                <w:szCs w:val="22"/>
              </w:rPr>
            </w:pPr>
            <w:del w:id="281"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736F65">
            <w:pPr>
              <w:pStyle w:val="107"/>
              <w:rPr>
                <w:rFonts w:eastAsia="宋体"/>
                <w:kern w:val="2"/>
                <w:szCs w:val="22"/>
              </w:rPr>
            </w:pPr>
            <w:del w:id="28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8562DC">
            <w:pPr>
              <w:pStyle w:val="105"/>
              <w:rPr>
                <w:rFonts w:eastAsia="宋体" w:cs="Arial"/>
                <w:kern w:val="2"/>
                <w:szCs w:val="22"/>
                <w:lang w:eastAsia="ko-KR"/>
              </w:rPr>
            </w:pPr>
            <w:del w:id="283" w:author="ZTE, Fei Xue" w:date="2025-05-09T22:08:05Z">
              <w:r>
                <w:rPr>
                  <w:rFonts w:eastAsia="宋体" w:cs="Arial"/>
                  <w:lang w:eastAsia="ko-KR"/>
                </w:rPr>
                <w:delText>This requirement does not apply to repeater operating in band n20, n67, n68 or n28.</w:delText>
              </w:r>
            </w:del>
          </w:p>
        </w:tc>
      </w:tr>
      <w:tr w14:paraId="114A63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BA61E7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EEADDA6">
            <w:pPr>
              <w:pStyle w:val="107"/>
              <w:rPr>
                <w:rFonts w:eastAsia="宋体"/>
                <w:kern w:val="2"/>
                <w:szCs w:val="22"/>
              </w:rPr>
            </w:pPr>
            <w:del w:id="284" w:author="ZTE, Fei Xue" w:date="2025-05-09T22:08:05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14:paraId="3345E1CD">
            <w:pPr>
              <w:pStyle w:val="107"/>
              <w:rPr>
                <w:rFonts w:eastAsia="宋体"/>
                <w:kern w:val="2"/>
                <w:szCs w:val="22"/>
              </w:rPr>
            </w:pPr>
            <w:del w:id="28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AF44DAA">
            <w:pPr>
              <w:pStyle w:val="107"/>
              <w:rPr>
                <w:rFonts w:eastAsia="宋体"/>
                <w:kern w:val="2"/>
                <w:szCs w:val="22"/>
              </w:rPr>
            </w:pPr>
            <w:del w:id="28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1C63AA0">
            <w:pPr>
              <w:keepNext/>
              <w:keepLines/>
              <w:spacing w:after="0"/>
              <w:rPr>
                <w:del w:id="287" w:author="ZTE, Fei Xue" w:date="2025-05-09T22:08:05Z"/>
                <w:rFonts w:ascii="Arial" w:hAnsi="Arial" w:eastAsia="宋体" w:cs="Arial"/>
                <w:kern w:val="2"/>
                <w:sz w:val="18"/>
                <w:szCs w:val="22"/>
                <w:lang w:eastAsia="ko-KR"/>
              </w:rPr>
            </w:pPr>
            <w:del w:id="288" w:author="ZTE, Fei Xue" w:date="2025-05-09T22:08:05Z">
              <w:r>
                <w:rPr>
                  <w:rFonts w:ascii="Arial" w:hAnsi="Arial" w:eastAsia="宋体" w:cs="Arial"/>
                  <w:sz w:val="18"/>
                  <w:lang w:eastAsia="ko-KR"/>
                </w:rPr>
                <w:delText>This requirement does not apply to repeater operating in band n28.</w:delText>
              </w:r>
            </w:del>
          </w:p>
          <w:p w14:paraId="12178DC1">
            <w:pPr>
              <w:pStyle w:val="105"/>
              <w:rPr>
                <w:del w:id="289" w:author="ZTE, Fei Xue" w:date="2025-05-09T22:08:05Z"/>
                <w:rFonts w:eastAsia="宋体" w:cs="Arial"/>
                <w:lang w:eastAsia="ko-KR"/>
              </w:rPr>
            </w:pPr>
            <w:del w:id="290" w:author="ZTE, Fei Xue" w:date="2025-05-09T22:08:05Z">
              <w:r>
                <w:rPr>
                  <w:rFonts w:eastAsia="宋体" w:cs="Arial"/>
                  <w:lang w:eastAsia="ko-KR"/>
                </w:rPr>
                <w:delText>For repeater operating in band n67, it applies for 703 MHz to 736 MHz.</w:delText>
              </w:r>
            </w:del>
          </w:p>
          <w:p w14:paraId="20D7C918">
            <w:pPr>
              <w:pStyle w:val="105"/>
              <w:rPr>
                <w:rFonts w:eastAsia="宋体" w:cs="Arial"/>
                <w:kern w:val="2"/>
                <w:szCs w:val="22"/>
                <w:lang w:eastAsia="ko-KR"/>
              </w:rPr>
            </w:pPr>
            <w:del w:id="291" w:author="ZTE, Fei Xue" w:date="2025-05-09T22:08:05Z">
              <w:r>
                <w:rPr>
                  <w:rFonts w:eastAsia="宋体" w:cs="Arial"/>
                  <w:lang w:eastAsia="ko-KR"/>
                </w:rPr>
                <w:delText>For repeater operating in Band n68, it applies for 728 MHz to 733 MHz.</w:delText>
              </w:r>
            </w:del>
          </w:p>
        </w:tc>
      </w:tr>
      <w:tr w14:paraId="060CFC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DDFBCE4">
            <w:pPr>
              <w:pStyle w:val="105"/>
              <w:rPr>
                <w:rFonts w:eastAsia="宋体" w:cs="Arial"/>
                <w:kern w:val="2"/>
                <w:szCs w:val="22"/>
              </w:rPr>
            </w:pPr>
            <w:del w:id="292" w:author="ZTE, Fei Xue" w:date="2025-05-09T22:08:05Z">
              <w:r>
                <w:rPr>
                  <w:rFonts w:eastAsia="宋体"/>
                </w:rPr>
                <w:delText xml:space="preserve">E-UTRA Band 29 </w:delText>
              </w:r>
            </w:del>
            <w:del w:id="293" w:author="ZTE, Fei Xue" w:date="2025-05-09T22:08:05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14:paraId="3B5E6220">
            <w:pPr>
              <w:pStyle w:val="107"/>
              <w:rPr>
                <w:rFonts w:eastAsia="宋体"/>
                <w:kern w:val="2"/>
                <w:szCs w:val="22"/>
              </w:rPr>
            </w:pPr>
            <w:del w:id="294" w:author="ZTE, Fei Xue" w:date="2025-05-09T22:08:05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14:paraId="2EE743A9">
            <w:pPr>
              <w:pStyle w:val="107"/>
              <w:rPr>
                <w:rFonts w:eastAsia="宋体"/>
                <w:kern w:val="2"/>
                <w:szCs w:val="22"/>
              </w:rPr>
            </w:pPr>
            <w:del w:id="29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91B82A8">
            <w:pPr>
              <w:pStyle w:val="107"/>
              <w:rPr>
                <w:rFonts w:eastAsia="宋体"/>
                <w:kern w:val="2"/>
                <w:szCs w:val="22"/>
              </w:rPr>
            </w:pPr>
            <w:del w:id="29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F706630">
            <w:pPr>
              <w:pStyle w:val="105"/>
              <w:rPr>
                <w:rFonts w:eastAsia="宋体" w:cs="Arial"/>
                <w:kern w:val="2"/>
                <w:szCs w:val="22"/>
                <w:lang w:eastAsia="ko-KR"/>
              </w:rPr>
            </w:pPr>
            <w:del w:id="297" w:author="ZTE, Fei Xue" w:date="2025-05-09T22:08:05Z">
              <w:r>
                <w:rPr>
                  <w:rFonts w:eastAsia="宋体" w:cs="Arial"/>
                  <w:lang w:eastAsia="ko-KR"/>
                </w:rPr>
                <w:delText>This requirement does not apply to repeater operating in Band n29 or n85</w:delText>
              </w:r>
            </w:del>
          </w:p>
        </w:tc>
      </w:tr>
      <w:tr w14:paraId="083D74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B39FC63">
            <w:pPr>
              <w:pStyle w:val="105"/>
              <w:rPr>
                <w:rFonts w:eastAsia="宋体" w:cs="Arial"/>
                <w:kern w:val="2"/>
                <w:szCs w:val="22"/>
              </w:rPr>
            </w:pPr>
            <w:del w:id="298" w:author="ZTE, Fei Xue" w:date="2025-05-09T22:08:05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14:paraId="3A9426D3">
            <w:pPr>
              <w:pStyle w:val="107"/>
              <w:rPr>
                <w:rFonts w:eastAsia="宋体"/>
                <w:kern w:val="2"/>
                <w:szCs w:val="22"/>
              </w:rPr>
            </w:pPr>
            <w:del w:id="299" w:author="ZTE, Fei Xue" w:date="2025-05-09T22:08:05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14:paraId="60A243B8">
            <w:pPr>
              <w:pStyle w:val="107"/>
              <w:rPr>
                <w:rFonts w:eastAsia="宋体"/>
                <w:kern w:val="2"/>
                <w:szCs w:val="22"/>
              </w:rPr>
            </w:pPr>
            <w:del w:id="300" w:author="ZTE, Fei Xue" w:date="2025-05-09T22:08:05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0CC63B">
            <w:pPr>
              <w:pStyle w:val="107"/>
              <w:rPr>
                <w:rFonts w:eastAsia="宋体"/>
                <w:kern w:val="2"/>
                <w:szCs w:val="22"/>
              </w:rPr>
            </w:pPr>
            <w:del w:id="301"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11D9DDA">
            <w:pPr>
              <w:pStyle w:val="105"/>
              <w:rPr>
                <w:rFonts w:eastAsia="宋体" w:cs="Arial"/>
                <w:kern w:val="2"/>
                <w:szCs w:val="22"/>
                <w:lang w:eastAsia="ko-KR"/>
              </w:rPr>
            </w:pPr>
            <w:del w:id="302" w:author="ZTE, Fei Xue" w:date="2025-05-09T22:08:05Z">
              <w:r>
                <w:rPr>
                  <w:rFonts w:eastAsia="宋体" w:cs="Arial"/>
                  <w:lang w:eastAsia="ko-KR"/>
                </w:rPr>
                <w:delText>This requirement does not apply to repeater operating in band n30</w:delText>
              </w:r>
            </w:del>
          </w:p>
        </w:tc>
      </w:tr>
      <w:tr w14:paraId="7C5B02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8AD6CEA">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038141D">
            <w:pPr>
              <w:pStyle w:val="107"/>
              <w:rPr>
                <w:rFonts w:eastAsia="宋体"/>
                <w:kern w:val="2"/>
                <w:szCs w:val="22"/>
              </w:rPr>
            </w:pPr>
            <w:del w:id="303" w:author="ZTE, Fei Xue" w:date="2025-05-09T22:08:05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14:paraId="326884D6">
            <w:pPr>
              <w:pStyle w:val="107"/>
              <w:rPr>
                <w:rFonts w:eastAsia="宋体"/>
                <w:kern w:val="2"/>
                <w:szCs w:val="22"/>
              </w:rPr>
            </w:pPr>
            <w:del w:id="304" w:author="ZTE, Fei Xue" w:date="2025-05-09T22:08:05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EBCD996">
            <w:pPr>
              <w:pStyle w:val="107"/>
              <w:rPr>
                <w:rFonts w:eastAsia="宋体"/>
                <w:kern w:val="2"/>
                <w:szCs w:val="22"/>
              </w:rPr>
            </w:pPr>
            <w:del w:id="305"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DF43325">
            <w:pPr>
              <w:pStyle w:val="105"/>
              <w:rPr>
                <w:rFonts w:eastAsia="宋体" w:cs="Arial"/>
                <w:kern w:val="2"/>
                <w:szCs w:val="22"/>
                <w:lang w:eastAsia="ko-KR"/>
              </w:rPr>
            </w:pPr>
            <w:del w:id="306" w:author="ZTE, Fei Xue" w:date="2025-05-09T22:08:05Z">
              <w:r>
                <w:rPr>
                  <w:rFonts w:eastAsia="宋体" w:cs="Arial"/>
                  <w:lang w:eastAsia="ko-KR"/>
                </w:rPr>
                <w:delText>This requirement does not apply to repeater operating in band n30.</w:delText>
              </w:r>
            </w:del>
          </w:p>
        </w:tc>
      </w:tr>
      <w:tr w14:paraId="183E49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A7FF14A">
            <w:pPr>
              <w:pStyle w:val="105"/>
              <w:rPr>
                <w:rFonts w:eastAsia="宋体" w:cs="Arial"/>
                <w:kern w:val="2"/>
                <w:szCs w:val="22"/>
              </w:rPr>
            </w:pPr>
            <w:del w:id="307" w:author="ZTE, Fei Xue" w:date="2025-05-09T22:08:05Z">
              <w:r>
                <w:rPr>
                  <w:rFonts w:eastAsia="宋体" w:cs="Arial"/>
                </w:rPr>
                <w:delText>E-UTRA Band 31</w:delText>
              </w:r>
            </w:del>
            <w:del w:id="308" w:author="ZTE, Fei Xue" w:date="2025-05-09T22:08:05Z">
              <w:r>
                <w:rPr>
                  <w:rFonts w:hint="eastAsia" w:eastAsia="宋体" w:cs="Arial"/>
                  <w:lang w:val="en-US" w:eastAsia="zh-CN"/>
                </w:rPr>
                <w:delText xml:space="preserve"> </w:delText>
              </w:r>
            </w:del>
            <w:del w:id="309" w:author="ZTE, Fei Xue" w:date="2025-05-09T22:08:05Z">
              <w:r>
                <w:rPr>
                  <w:rFonts w:eastAsia="宋体"/>
                </w:rPr>
                <w:delText>or NR Band n3</w:delText>
              </w:r>
            </w:del>
            <w:del w:id="310" w:author="ZTE, Fei Xue" w:date="2025-05-09T22:08:05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14:paraId="29587CD3">
            <w:pPr>
              <w:pStyle w:val="107"/>
              <w:rPr>
                <w:rFonts w:eastAsia="宋体"/>
                <w:kern w:val="2"/>
                <w:szCs w:val="22"/>
              </w:rPr>
            </w:pPr>
            <w:del w:id="311" w:author="ZTE, Fei Xue" w:date="2025-05-09T22:08:05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14:paraId="42B9756E">
            <w:pPr>
              <w:pStyle w:val="107"/>
              <w:rPr>
                <w:rFonts w:eastAsia="宋体"/>
                <w:kern w:val="2"/>
                <w:szCs w:val="22"/>
              </w:rPr>
            </w:pPr>
            <w:del w:id="312" w:author="ZTE, Fei Xue" w:date="2025-05-09T22:08:05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FDAE170">
            <w:pPr>
              <w:pStyle w:val="107"/>
              <w:rPr>
                <w:rFonts w:eastAsia="宋体"/>
                <w:kern w:val="2"/>
                <w:szCs w:val="22"/>
              </w:rPr>
            </w:pPr>
            <w:del w:id="313"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B0775C7">
            <w:pPr>
              <w:pStyle w:val="105"/>
              <w:rPr>
                <w:rFonts w:eastAsia="宋体" w:cs="Arial"/>
                <w:kern w:val="2"/>
                <w:szCs w:val="22"/>
                <w:lang w:eastAsia="ko-KR"/>
              </w:rPr>
            </w:pPr>
            <w:del w:id="314" w:author="ZTE, Fei Xue" w:date="2025-05-09T22:08:05Z">
              <w:r>
                <w:rPr>
                  <w:rFonts w:cs="Arial"/>
                  <w:lang w:eastAsia="ko-KR"/>
                </w:rPr>
                <w:delText>This requirement does not apply to repeater operating in band n3</w:delText>
              </w:r>
            </w:del>
            <w:del w:id="315" w:author="ZTE, Fei Xue" w:date="2025-05-09T22:08:05Z">
              <w:r>
                <w:rPr>
                  <w:rFonts w:hint="eastAsia" w:eastAsia="宋体" w:cs="Arial"/>
                  <w:lang w:val="en-US" w:eastAsia="zh-CN"/>
                </w:rPr>
                <w:delText>1 or n72.</w:delText>
              </w:r>
            </w:del>
          </w:p>
        </w:tc>
      </w:tr>
      <w:tr w14:paraId="281B8D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88F127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3C47D55">
            <w:pPr>
              <w:pStyle w:val="107"/>
              <w:rPr>
                <w:rFonts w:eastAsia="宋体"/>
                <w:kern w:val="2"/>
                <w:szCs w:val="22"/>
              </w:rPr>
            </w:pPr>
            <w:del w:id="316" w:author="ZTE, Fei Xue" w:date="2025-05-09T22:08:05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14:paraId="7408E364">
            <w:pPr>
              <w:pStyle w:val="107"/>
              <w:rPr>
                <w:rFonts w:eastAsia="宋体"/>
                <w:kern w:val="2"/>
                <w:szCs w:val="22"/>
              </w:rPr>
            </w:pPr>
            <w:del w:id="317" w:author="ZTE, Fei Xue" w:date="2025-05-09T22:08:05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4087867">
            <w:pPr>
              <w:pStyle w:val="107"/>
              <w:rPr>
                <w:rFonts w:eastAsia="宋体"/>
                <w:kern w:val="2"/>
                <w:szCs w:val="22"/>
              </w:rPr>
            </w:pPr>
            <w:del w:id="318"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3FFD1AD">
            <w:pPr>
              <w:pStyle w:val="105"/>
              <w:rPr>
                <w:rFonts w:eastAsia="宋体" w:cs="Arial"/>
                <w:kern w:val="2"/>
                <w:szCs w:val="22"/>
                <w:lang w:eastAsia="ko-KR"/>
              </w:rPr>
            </w:pPr>
            <w:del w:id="319" w:author="ZTE, Fei Xue" w:date="2025-05-09T22:08:05Z">
              <w:r>
                <w:rPr>
                  <w:rFonts w:cs="Arial"/>
                  <w:lang w:eastAsia="ko-KR"/>
                </w:rPr>
                <w:delText>This requirement does not apply to repeater operating in band n3</w:delText>
              </w:r>
            </w:del>
            <w:del w:id="320" w:author="ZTE, Fei Xue" w:date="2025-05-09T22:08:05Z">
              <w:r>
                <w:rPr>
                  <w:rFonts w:hint="eastAsia" w:eastAsia="宋体" w:cs="Arial"/>
                  <w:lang w:val="en-US" w:eastAsia="zh-CN"/>
                </w:rPr>
                <w:delText>1</w:delText>
              </w:r>
            </w:del>
            <w:del w:id="321" w:author="ZTE, Fei Xue" w:date="2025-05-09T22:08:05Z">
              <w:r>
                <w:rPr>
                  <w:rFonts w:cs="Arial"/>
                  <w:lang w:eastAsia="ko-KR"/>
                </w:rPr>
                <w:delText>, since it is already covered by the requirement in clause 6.5</w:delText>
              </w:r>
            </w:del>
            <w:del w:id="322" w:author="ZTE, Fei Xue" w:date="2025-05-09T22:08:05Z">
              <w:r>
                <w:rPr>
                  <w:rFonts w:hint="eastAsia" w:eastAsia="宋体" w:cs="Arial"/>
                  <w:lang w:val="en-US" w:eastAsia="zh-CN"/>
                </w:rPr>
                <w:delText>.4.5</w:delText>
              </w:r>
            </w:del>
            <w:del w:id="323" w:author="ZTE, Fei Xue" w:date="2025-05-09T22:08:05Z">
              <w:r>
                <w:rPr>
                  <w:rFonts w:cs="Arial"/>
                  <w:lang w:eastAsia="ko-KR"/>
                </w:rPr>
                <w:delText>.2.</w:delText>
              </w:r>
            </w:del>
            <w:del w:id="324" w:author="ZTE, Fei Xue" w:date="2025-05-09T22:08:05Z">
              <w:r>
                <w:rPr>
                  <w:rFonts w:hint="eastAsia" w:eastAsia="宋体" w:cs="Arial"/>
                  <w:lang w:val="en-US" w:eastAsia="zh-CN"/>
                </w:rPr>
                <w:delText xml:space="preserve"> </w:delText>
              </w:r>
            </w:del>
            <w:del w:id="325" w:author="ZTE, Fei Xue" w:date="2025-05-09T22:08:05Z">
              <w:r>
                <w:rPr>
                  <w:rFonts w:cs="Arial"/>
                  <w:lang w:eastAsia="ko-KR"/>
                </w:rPr>
                <w:delText>This requirement does not apply to repeater operating in band</w:delText>
              </w:r>
            </w:del>
            <w:del w:id="326" w:author="ZTE, Fei Xue" w:date="2025-05-09T22:08:05Z">
              <w:r>
                <w:rPr>
                  <w:rFonts w:hint="eastAsia" w:eastAsia="宋体" w:cs="Arial"/>
                  <w:lang w:val="en-US" w:eastAsia="zh-CN"/>
                </w:rPr>
                <w:delText xml:space="preserve"> n72.</w:delText>
              </w:r>
            </w:del>
          </w:p>
        </w:tc>
      </w:tr>
      <w:tr w14:paraId="7AB485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4121A70">
            <w:pPr>
              <w:pStyle w:val="105"/>
              <w:rPr>
                <w:rFonts w:eastAsia="宋体" w:cs="Arial"/>
                <w:kern w:val="2"/>
                <w:szCs w:val="22"/>
                <w:lang w:val="sv-SE"/>
              </w:rPr>
            </w:pPr>
            <w:del w:id="327" w:author="ZTE, Fei Xue" w:date="2025-05-09T22:08:05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14:paraId="058D07B8">
            <w:pPr>
              <w:pStyle w:val="107"/>
              <w:rPr>
                <w:rFonts w:eastAsia="宋体"/>
                <w:kern w:val="2"/>
                <w:szCs w:val="22"/>
              </w:rPr>
            </w:pPr>
            <w:del w:id="328" w:author="ZTE, Fei Xue" w:date="2025-05-09T22:08:05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14:paraId="0E6DC6D5">
            <w:pPr>
              <w:pStyle w:val="107"/>
              <w:rPr>
                <w:rFonts w:eastAsia="宋体"/>
                <w:kern w:val="2"/>
                <w:szCs w:val="22"/>
              </w:rPr>
            </w:pPr>
            <w:del w:id="32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719A92">
            <w:pPr>
              <w:pStyle w:val="107"/>
              <w:rPr>
                <w:rFonts w:eastAsia="宋体"/>
                <w:kern w:val="2"/>
                <w:szCs w:val="22"/>
              </w:rPr>
            </w:pPr>
            <w:del w:id="33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5438791">
            <w:pPr>
              <w:pStyle w:val="105"/>
              <w:rPr>
                <w:rFonts w:eastAsia="宋体" w:cs="Arial"/>
                <w:kern w:val="2"/>
                <w:szCs w:val="22"/>
                <w:lang w:eastAsia="ko-KR"/>
              </w:rPr>
            </w:pPr>
            <w:del w:id="331" w:author="ZTE, Fei Xue" w:date="2025-05-09T22:08:05Z">
              <w:r>
                <w:rPr>
                  <w:rFonts w:eastAsia="宋体" w:cs="Arial"/>
                  <w:lang w:eastAsia="ko-KR"/>
                </w:rPr>
                <w:delText>This requirement does not apply to repeater operating in band n50, n74, n75, n92 or n94.</w:delText>
              </w:r>
            </w:del>
          </w:p>
        </w:tc>
      </w:tr>
      <w:tr w14:paraId="19C58E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A7E68FB">
            <w:pPr>
              <w:pStyle w:val="105"/>
              <w:rPr>
                <w:rFonts w:eastAsia="宋体" w:cs="Arial"/>
                <w:kern w:val="2"/>
                <w:szCs w:val="22"/>
              </w:rPr>
            </w:pPr>
            <w:del w:id="332" w:author="ZTE, Fei Xue" w:date="2025-05-09T22:08:05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14:paraId="5E8E5F17">
            <w:pPr>
              <w:pStyle w:val="107"/>
              <w:rPr>
                <w:rFonts w:eastAsia="宋体" w:cs="Arial"/>
                <w:kern w:val="2"/>
                <w:szCs w:val="22"/>
              </w:rPr>
            </w:pPr>
            <w:del w:id="333" w:author="ZTE, Fei Xue" w:date="2025-05-09T22:08:05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14:paraId="16E2E394">
            <w:pPr>
              <w:pStyle w:val="107"/>
              <w:rPr>
                <w:rFonts w:eastAsia="宋体"/>
                <w:kern w:val="2"/>
                <w:szCs w:val="22"/>
              </w:rPr>
            </w:pPr>
            <w:del w:id="334"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415FA9">
            <w:pPr>
              <w:pStyle w:val="107"/>
              <w:rPr>
                <w:rFonts w:eastAsia="宋体"/>
                <w:kern w:val="2"/>
                <w:szCs w:val="22"/>
              </w:rPr>
            </w:pPr>
            <w:del w:id="33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BFFA764">
            <w:pPr>
              <w:pStyle w:val="105"/>
              <w:rPr>
                <w:rFonts w:eastAsia="宋体" w:cs="Arial"/>
                <w:kern w:val="2"/>
                <w:szCs w:val="22"/>
                <w:lang w:eastAsia="ko-KR"/>
              </w:rPr>
            </w:pPr>
          </w:p>
        </w:tc>
      </w:tr>
      <w:tr w14:paraId="0E127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B0168E2">
            <w:pPr>
              <w:pStyle w:val="105"/>
              <w:rPr>
                <w:rFonts w:eastAsia="宋体" w:cs="Arial"/>
                <w:kern w:val="2"/>
                <w:szCs w:val="22"/>
              </w:rPr>
            </w:pPr>
            <w:del w:id="336" w:author="ZTE, Fei Xue" w:date="2025-05-09T22:08:05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14:paraId="102194D9">
            <w:pPr>
              <w:pStyle w:val="107"/>
              <w:rPr>
                <w:rFonts w:eastAsia="宋体"/>
                <w:kern w:val="2"/>
                <w:szCs w:val="22"/>
              </w:rPr>
            </w:pPr>
            <w:del w:id="337" w:author="ZTE, Fei Xue" w:date="2025-05-09T22:08:05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14:paraId="73580E23">
            <w:pPr>
              <w:pStyle w:val="107"/>
              <w:rPr>
                <w:rFonts w:eastAsia="宋体"/>
                <w:kern w:val="2"/>
                <w:szCs w:val="22"/>
              </w:rPr>
            </w:pPr>
            <w:del w:id="338"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4235598">
            <w:pPr>
              <w:pStyle w:val="107"/>
              <w:rPr>
                <w:rFonts w:eastAsia="宋体"/>
                <w:kern w:val="2"/>
                <w:szCs w:val="22"/>
              </w:rPr>
            </w:pPr>
            <w:del w:id="33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976BE1">
            <w:pPr>
              <w:pStyle w:val="105"/>
              <w:rPr>
                <w:rFonts w:eastAsia="宋体" w:cs="Arial"/>
                <w:kern w:val="2"/>
                <w:szCs w:val="22"/>
                <w:lang w:eastAsia="ko-KR"/>
              </w:rPr>
            </w:pPr>
            <w:del w:id="340" w:author="ZTE, Fei Xue" w:date="2025-05-09T22:08:05Z">
              <w:r>
                <w:rPr>
                  <w:rFonts w:eastAsia="宋体" w:cs="Arial"/>
                  <w:lang w:eastAsia="ko-KR"/>
                </w:rPr>
                <w:delText>This requirement does not apply to repeater operating in Band n34.</w:delText>
              </w:r>
            </w:del>
          </w:p>
        </w:tc>
      </w:tr>
      <w:tr w14:paraId="3DE088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4954E03">
            <w:pPr>
              <w:pStyle w:val="105"/>
              <w:rPr>
                <w:rFonts w:eastAsia="宋体" w:cs="Arial"/>
                <w:kern w:val="2"/>
                <w:szCs w:val="22"/>
                <w:lang w:val="sv-SE"/>
              </w:rPr>
            </w:pPr>
            <w:del w:id="341" w:author="ZTE, Fei Xue" w:date="2025-05-09T22:08:05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14:paraId="1EDEC1E0">
            <w:pPr>
              <w:pStyle w:val="107"/>
              <w:rPr>
                <w:rFonts w:eastAsia="宋体" w:cs="Arial"/>
                <w:kern w:val="2"/>
                <w:szCs w:val="22"/>
              </w:rPr>
            </w:pPr>
            <w:del w:id="342" w:author="ZTE, Fei Xue" w:date="2025-05-09T22:08:05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62C080B8">
            <w:pPr>
              <w:pStyle w:val="107"/>
              <w:rPr>
                <w:rFonts w:eastAsia="宋体"/>
                <w:kern w:val="2"/>
                <w:szCs w:val="22"/>
              </w:rPr>
            </w:pPr>
            <w:del w:id="34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E170497">
            <w:pPr>
              <w:pStyle w:val="107"/>
              <w:rPr>
                <w:rFonts w:eastAsia="宋体"/>
                <w:kern w:val="2"/>
                <w:szCs w:val="22"/>
              </w:rPr>
            </w:pPr>
            <w:del w:id="34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417BDFE">
            <w:pPr>
              <w:pStyle w:val="105"/>
              <w:rPr>
                <w:rFonts w:eastAsia="宋体" w:cs="Arial"/>
                <w:kern w:val="2"/>
                <w:szCs w:val="22"/>
                <w:lang w:eastAsia="ko-KR"/>
              </w:rPr>
            </w:pPr>
          </w:p>
        </w:tc>
      </w:tr>
      <w:tr w14:paraId="660909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9DD83B3">
            <w:pPr>
              <w:pStyle w:val="105"/>
              <w:rPr>
                <w:rFonts w:eastAsia="宋体" w:cs="Arial"/>
                <w:kern w:val="2"/>
                <w:szCs w:val="22"/>
                <w:lang w:val="sv-SE"/>
              </w:rPr>
            </w:pPr>
            <w:del w:id="345" w:author="ZTE, Fei Xue" w:date="2025-05-09T22:08:05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14:paraId="72125147">
            <w:pPr>
              <w:pStyle w:val="107"/>
              <w:rPr>
                <w:rFonts w:eastAsia="宋体"/>
                <w:kern w:val="2"/>
                <w:szCs w:val="22"/>
              </w:rPr>
            </w:pPr>
            <w:del w:id="346" w:author="ZTE, Fei Xue" w:date="2025-05-09T22:08:05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43C4F62C">
            <w:pPr>
              <w:pStyle w:val="107"/>
              <w:rPr>
                <w:rFonts w:eastAsia="宋体"/>
                <w:kern w:val="2"/>
                <w:szCs w:val="22"/>
              </w:rPr>
            </w:pPr>
            <w:del w:id="34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624C6AE">
            <w:pPr>
              <w:pStyle w:val="107"/>
              <w:rPr>
                <w:rFonts w:eastAsia="宋体"/>
                <w:kern w:val="2"/>
                <w:szCs w:val="22"/>
              </w:rPr>
            </w:pPr>
            <w:del w:id="34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BE6F319">
            <w:pPr>
              <w:pStyle w:val="105"/>
              <w:rPr>
                <w:rFonts w:eastAsia="宋体" w:cs="Arial"/>
                <w:kern w:val="2"/>
                <w:szCs w:val="22"/>
                <w:lang w:eastAsia="ko-KR"/>
              </w:rPr>
            </w:pPr>
            <w:del w:id="349" w:author="ZTE, Fei Xue" w:date="2025-05-09T22:08:05Z">
              <w:r>
                <w:rPr>
                  <w:rFonts w:eastAsia="宋体" w:cs="Arial"/>
                  <w:lang w:eastAsia="ko-KR"/>
                </w:rPr>
                <w:delText>This requirement does not apply to repeater operating in Band n2 or n25.</w:delText>
              </w:r>
            </w:del>
          </w:p>
        </w:tc>
      </w:tr>
      <w:tr w14:paraId="44073F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3CCEA10">
            <w:pPr>
              <w:pStyle w:val="105"/>
              <w:rPr>
                <w:rFonts w:eastAsia="宋体" w:cs="Arial"/>
                <w:kern w:val="2"/>
                <w:szCs w:val="22"/>
                <w:lang w:val="sv-SE"/>
              </w:rPr>
            </w:pPr>
            <w:del w:id="350" w:author="ZTE, Fei Xue" w:date="2025-05-09T22:08:05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14:paraId="673C1BD0">
            <w:pPr>
              <w:pStyle w:val="107"/>
              <w:rPr>
                <w:rFonts w:eastAsia="宋体"/>
                <w:kern w:val="2"/>
                <w:szCs w:val="22"/>
              </w:rPr>
            </w:pPr>
            <w:del w:id="351" w:author="ZTE, Fei Xue" w:date="2025-05-09T22:08:05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14:paraId="0803D6A7">
            <w:pPr>
              <w:pStyle w:val="107"/>
              <w:rPr>
                <w:rFonts w:eastAsia="宋体"/>
                <w:kern w:val="2"/>
                <w:szCs w:val="22"/>
              </w:rPr>
            </w:pPr>
            <w:del w:id="35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64E8137">
            <w:pPr>
              <w:pStyle w:val="107"/>
              <w:rPr>
                <w:rFonts w:eastAsia="宋体"/>
                <w:kern w:val="2"/>
                <w:szCs w:val="22"/>
              </w:rPr>
            </w:pPr>
            <w:del w:id="35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CBFC577">
            <w:pPr>
              <w:pStyle w:val="105"/>
              <w:rPr>
                <w:rFonts w:eastAsia="宋体" w:cs="Arial"/>
                <w:kern w:val="2"/>
                <w:szCs w:val="22"/>
                <w:lang w:eastAsia="ko-KR"/>
              </w:rPr>
            </w:pPr>
          </w:p>
        </w:tc>
      </w:tr>
      <w:tr w14:paraId="6E8929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52364DB">
            <w:pPr>
              <w:pStyle w:val="105"/>
              <w:rPr>
                <w:rFonts w:eastAsia="宋体" w:cs="Arial"/>
                <w:kern w:val="2"/>
                <w:szCs w:val="22"/>
              </w:rPr>
            </w:pPr>
            <w:del w:id="354" w:author="ZTE, Fei Xue" w:date="2025-05-09T22:08:05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14:paraId="19E1138E">
            <w:pPr>
              <w:pStyle w:val="107"/>
              <w:rPr>
                <w:rFonts w:eastAsia="宋体"/>
                <w:kern w:val="2"/>
                <w:szCs w:val="22"/>
              </w:rPr>
            </w:pPr>
            <w:del w:id="355" w:author="ZTE, Fei Xue" w:date="2025-05-09T22:08:05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14:paraId="6AB7FAF0">
            <w:pPr>
              <w:pStyle w:val="107"/>
              <w:rPr>
                <w:rFonts w:eastAsia="宋体"/>
                <w:kern w:val="2"/>
                <w:szCs w:val="22"/>
              </w:rPr>
            </w:pPr>
            <w:del w:id="35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22A68D">
            <w:pPr>
              <w:pStyle w:val="107"/>
              <w:rPr>
                <w:rFonts w:eastAsia="宋体"/>
                <w:kern w:val="2"/>
                <w:szCs w:val="22"/>
              </w:rPr>
            </w:pPr>
            <w:del w:id="35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F5C2F23">
            <w:pPr>
              <w:pStyle w:val="105"/>
              <w:rPr>
                <w:rFonts w:eastAsia="宋体" w:cs="Arial"/>
                <w:kern w:val="2"/>
                <w:szCs w:val="22"/>
                <w:lang w:eastAsia="ko-KR"/>
              </w:rPr>
            </w:pPr>
            <w:del w:id="358" w:author="ZTE, Fei Xue" w:date="2025-05-09T22:08:05Z">
              <w:r>
                <w:rPr>
                  <w:rFonts w:eastAsia="宋体" w:cs="Arial"/>
                  <w:lang w:eastAsia="ko-KR"/>
                </w:rPr>
                <w:delText xml:space="preserve">This requirement does not apply to repeater operating in Band n38. </w:delText>
              </w:r>
            </w:del>
          </w:p>
        </w:tc>
      </w:tr>
      <w:tr w14:paraId="527F3B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EFF9C45">
            <w:pPr>
              <w:pStyle w:val="105"/>
              <w:rPr>
                <w:rFonts w:eastAsia="宋体" w:cs="Arial"/>
                <w:kern w:val="2"/>
                <w:szCs w:val="22"/>
                <w:lang w:val="sv-SE"/>
              </w:rPr>
            </w:pPr>
            <w:del w:id="359" w:author="ZTE, Fei Xue" w:date="2025-05-09T22:08:05Z">
              <w:r>
                <w:rPr>
                  <w:rFonts w:eastAsia="宋体" w:cs="Arial"/>
                  <w:lang w:val="sv-SE"/>
                </w:rPr>
                <w:delText>UTRA TDD Band f) or E-UTRA Band 39</w:delText>
              </w:r>
            </w:del>
            <w:del w:id="360" w:author="ZTE, Fei Xue" w:date="2025-05-09T22:08:05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14:paraId="4F1AC2D4">
            <w:pPr>
              <w:pStyle w:val="107"/>
              <w:rPr>
                <w:rFonts w:eastAsia="宋体"/>
                <w:kern w:val="2"/>
                <w:szCs w:val="22"/>
              </w:rPr>
            </w:pPr>
            <w:del w:id="361" w:author="ZTE, Fei Xue" w:date="2025-05-09T22:08:05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14:paraId="50B12EF5">
            <w:pPr>
              <w:pStyle w:val="107"/>
              <w:rPr>
                <w:rFonts w:eastAsia="宋体"/>
                <w:kern w:val="2"/>
                <w:szCs w:val="22"/>
              </w:rPr>
            </w:pPr>
            <w:del w:id="36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8635515">
            <w:pPr>
              <w:pStyle w:val="107"/>
              <w:rPr>
                <w:rFonts w:eastAsia="宋体"/>
                <w:kern w:val="2"/>
                <w:szCs w:val="22"/>
              </w:rPr>
            </w:pPr>
            <w:del w:id="36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5C3C591">
            <w:pPr>
              <w:pStyle w:val="105"/>
              <w:rPr>
                <w:rFonts w:eastAsia="宋体" w:cs="Arial"/>
                <w:kern w:val="2"/>
                <w:szCs w:val="22"/>
                <w:lang w:eastAsia="ko-KR"/>
              </w:rPr>
            </w:pPr>
            <w:del w:id="364" w:author="ZTE, Fei Xue" w:date="2025-05-09T22:08:05Z">
              <w:r>
                <w:rPr>
                  <w:rFonts w:eastAsia="宋体" w:cs="Arial"/>
                  <w:lang w:eastAsia="ko-KR"/>
                </w:rPr>
                <w:delText>This requirement does not apply to repeater operating in Band n39.</w:delText>
              </w:r>
            </w:del>
          </w:p>
        </w:tc>
      </w:tr>
      <w:tr w14:paraId="099770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621E457">
            <w:pPr>
              <w:pStyle w:val="105"/>
              <w:rPr>
                <w:rFonts w:eastAsia="宋体" w:cs="Arial"/>
                <w:kern w:val="2"/>
                <w:szCs w:val="22"/>
                <w:lang w:val="sv-SE"/>
              </w:rPr>
            </w:pPr>
            <w:del w:id="365" w:author="ZTE, Fei Xue" w:date="2025-05-09T22:08:05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14:paraId="0D41E527">
            <w:pPr>
              <w:pStyle w:val="107"/>
              <w:rPr>
                <w:rFonts w:eastAsia="宋体"/>
                <w:kern w:val="2"/>
                <w:szCs w:val="22"/>
              </w:rPr>
            </w:pPr>
            <w:del w:id="366" w:author="ZTE, Fei Xue" w:date="2025-05-09T22:08:05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14:paraId="3400D346">
            <w:pPr>
              <w:pStyle w:val="107"/>
              <w:rPr>
                <w:rFonts w:eastAsia="宋体"/>
                <w:kern w:val="2"/>
                <w:szCs w:val="22"/>
              </w:rPr>
            </w:pPr>
            <w:del w:id="36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EB5F08F">
            <w:pPr>
              <w:pStyle w:val="107"/>
              <w:rPr>
                <w:rFonts w:eastAsia="宋体"/>
                <w:kern w:val="2"/>
                <w:szCs w:val="22"/>
              </w:rPr>
            </w:pPr>
            <w:del w:id="36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4DA6668">
            <w:pPr>
              <w:pStyle w:val="105"/>
              <w:rPr>
                <w:rFonts w:eastAsia="宋体" w:cs="Arial"/>
                <w:kern w:val="2"/>
                <w:szCs w:val="22"/>
                <w:lang w:eastAsia="ko-KR"/>
              </w:rPr>
            </w:pPr>
            <w:del w:id="369" w:author="ZTE, Fei Xue" w:date="2025-05-09T22:08:05Z">
              <w:r>
                <w:rPr>
                  <w:rFonts w:eastAsia="宋体" w:cs="Arial"/>
                  <w:lang w:eastAsia="ko-KR"/>
                </w:rPr>
                <w:delText>This requirement does not apply to repeater operating in Band n30 or n40.</w:delText>
              </w:r>
            </w:del>
          </w:p>
        </w:tc>
      </w:tr>
      <w:tr w14:paraId="239EA0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1B2C5D8">
            <w:pPr>
              <w:pStyle w:val="105"/>
              <w:rPr>
                <w:rFonts w:eastAsia="宋体" w:cs="Arial"/>
                <w:kern w:val="2"/>
                <w:szCs w:val="22"/>
              </w:rPr>
            </w:pPr>
            <w:del w:id="370" w:author="ZTE, Fei Xue" w:date="2025-05-09T22:08:05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14:paraId="125CB382">
            <w:pPr>
              <w:pStyle w:val="107"/>
              <w:rPr>
                <w:rFonts w:eastAsia="宋体"/>
                <w:kern w:val="2"/>
                <w:szCs w:val="22"/>
              </w:rPr>
            </w:pPr>
            <w:del w:id="371" w:author="ZTE, Fei Xue" w:date="2025-05-09T22:08:05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14:paraId="095F3302">
            <w:pPr>
              <w:pStyle w:val="107"/>
              <w:rPr>
                <w:rFonts w:eastAsia="宋体"/>
                <w:kern w:val="2"/>
                <w:szCs w:val="22"/>
              </w:rPr>
            </w:pPr>
            <w:del w:id="37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3490B8">
            <w:pPr>
              <w:pStyle w:val="107"/>
              <w:rPr>
                <w:rFonts w:eastAsia="宋体"/>
                <w:kern w:val="2"/>
                <w:szCs w:val="22"/>
              </w:rPr>
            </w:pPr>
            <w:del w:id="37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A0B724">
            <w:pPr>
              <w:pStyle w:val="105"/>
              <w:rPr>
                <w:rFonts w:eastAsia="宋体" w:cs="Arial"/>
                <w:kern w:val="2"/>
                <w:szCs w:val="22"/>
                <w:lang w:eastAsia="ko-KR"/>
              </w:rPr>
            </w:pPr>
            <w:del w:id="374" w:author="ZTE, Fei Xue" w:date="2025-05-09T22:08:05Z">
              <w:r>
                <w:rPr>
                  <w:rFonts w:eastAsia="宋体" w:cs="Arial"/>
                  <w:lang w:eastAsia="ko-KR"/>
                </w:rPr>
                <w:delText>This is not applicable to repeater operating in Band n41, n53 or [n90].</w:delText>
              </w:r>
            </w:del>
          </w:p>
        </w:tc>
      </w:tr>
      <w:tr w14:paraId="569AF6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78C495F">
            <w:pPr>
              <w:pStyle w:val="105"/>
              <w:rPr>
                <w:rFonts w:eastAsia="宋体" w:cs="Arial"/>
                <w:kern w:val="2"/>
                <w:szCs w:val="22"/>
              </w:rPr>
            </w:pPr>
            <w:del w:id="375" w:author="ZTE, Fei Xue" w:date="2025-05-09T22:08:05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14:paraId="7BE77403">
            <w:pPr>
              <w:pStyle w:val="107"/>
              <w:rPr>
                <w:rFonts w:eastAsia="宋体"/>
                <w:kern w:val="2"/>
                <w:szCs w:val="22"/>
              </w:rPr>
            </w:pPr>
            <w:del w:id="376" w:author="ZTE, Fei Xue" w:date="2025-05-09T22:08:05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14:paraId="795A8143">
            <w:pPr>
              <w:pStyle w:val="107"/>
              <w:rPr>
                <w:rFonts w:eastAsia="宋体"/>
                <w:kern w:val="2"/>
                <w:szCs w:val="22"/>
              </w:rPr>
            </w:pPr>
            <w:del w:id="37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01DD004">
            <w:pPr>
              <w:pStyle w:val="107"/>
              <w:rPr>
                <w:rFonts w:eastAsia="宋体"/>
                <w:kern w:val="2"/>
                <w:szCs w:val="22"/>
              </w:rPr>
            </w:pPr>
            <w:del w:id="37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2C1F9DA">
            <w:pPr>
              <w:pStyle w:val="105"/>
              <w:rPr>
                <w:rFonts w:eastAsia="宋体" w:cs="Arial"/>
                <w:kern w:val="2"/>
                <w:szCs w:val="22"/>
                <w:lang w:eastAsia="ko-KR"/>
              </w:rPr>
            </w:pPr>
            <w:del w:id="379" w:author="ZTE, Fei Xue" w:date="2025-05-09T22:08:05Z">
              <w:r>
                <w:rPr>
                  <w:rFonts w:eastAsia="宋体" w:cs="Arial"/>
                  <w:lang w:eastAsia="ko-KR"/>
                </w:rPr>
                <w:delText>This is not applicable to repeater operating in Band n48, n77 or n78.</w:delText>
              </w:r>
            </w:del>
          </w:p>
        </w:tc>
      </w:tr>
      <w:tr w14:paraId="1D1713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1E4638A">
            <w:pPr>
              <w:pStyle w:val="105"/>
              <w:rPr>
                <w:rFonts w:eastAsia="宋体" w:cs="Arial"/>
                <w:kern w:val="2"/>
                <w:szCs w:val="22"/>
              </w:rPr>
            </w:pPr>
            <w:del w:id="380" w:author="ZTE, Fei Xue" w:date="2025-05-09T22:08:05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14:paraId="01CB6A85">
            <w:pPr>
              <w:pStyle w:val="107"/>
              <w:rPr>
                <w:rFonts w:eastAsia="宋体"/>
                <w:kern w:val="2"/>
                <w:szCs w:val="22"/>
              </w:rPr>
            </w:pPr>
            <w:del w:id="381" w:author="ZTE, Fei Xue" w:date="2025-05-09T22:08:05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14:paraId="73C22B6F">
            <w:pPr>
              <w:pStyle w:val="107"/>
              <w:rPr>
                <w:rFonts w:eastAsia="宋体"/>
                <w:kern w:val="2"/>
                <w:szCs w:val="22"/>
              </w:rPr>
            </w:pPr>
            <w:del w:id="38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B09273A">
            <w:pPr>
              <w:pStyle w:val="107"/>
              <w:rPr>
                <w:rFonts w:eastAsia="宋体"/>
                <w:kern w:val="2"/>
                <w:szCs w:val="22"/>
              </w:rPr>
            </w:pPr>
            <w:del w:id="38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932CE0A">
            <w:pPr>
              <w:pStyle w:val="105"/>
              <w:rPr>
                <w:rFonts w:eastAsia="宋体" w:cs="Arial"/>
                <w:kern w:val="2"/>
                <w:szCs w:val="22"/>
                <w:lang w:eastAsia="ko-KR"/>
              </w:rPr>
            </w:pPr>
            <w:del w:id="384" w:author="ZTE, Fei Xue" w:date="2025-05-09T22:08:05Z">
              <w:r>
                <w:rPr>
                  <w:rFonts w:eastAsia="宋体" w:cs="Arial"/>
                  <w:lang w:eastAsia="ko-KR"/>
                </w:rPr>
                <w:delText>This is not applicable to repeater operating in Band n48, n77 or n78.</w:delText>
              </w:r>
            </w:del>
          </w:p>
        </w:tc>
      </w:tr>
      <w:tr w14:paraId="0B8841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95D767B">
            <w:pPr>
              <w:pStyle w:val="105"/>
              <w:rPr>
                <w:rFonts w:eastAsia="宋体" w:cs="Arial"/>
                <w:kern w:val="2"/>
                <w:szCs w:val="22"/>
              </w:rPr>
            </w:pPr>
            <w:del w:id="385" w:author="ZTE, Fei Xue" w:date="2025-05-09T22:08:05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14:paraId="31971C55">
            <w:pPr>
              <w:pStyle w:val="107"/>
              <w:rPr>
                <w:rFonts w:eastAsia="宋体"/>
                <w:kern w:val="2"/>
                <w:szCs w:val="22"/>
              </w:rPr>
            </w:pPr>
            <w:del w:id="386" w:author="ZTE, Fei Xue" w:date="2025-05-09T22:08:05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14:paraId="0D26C5F1">
            <w:pPr>
              <w:pStyle w:val="107"/>
              <w:rPr>
                <w:rFonts w:eastAsia="宋体"/>
                <w:kern w:val="2"/>
                <w:szCs w:val="22"/>
              </w:rPr>
            </w:pPr>
            <w:del w:id="38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38478F5">
            <w:pPr>
              <w:pStyle w:val="107"/>
              <w:rPr>
                <w:rFonts w:eastAsia="宋体"/>
                <w:kern w:val="2"/>
                <w:szCs w:val="22"/>
              </w:rPr>
            </w:pPr>
            <w:del w:id="38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C2110A5">
            <w:pPr>
              <w:pStyle w:val="105"/>
              <w:rPr>
                <w:rFonts w:eastAsia="宋体" w:cs="Arial"/>
                <w:kern w:val="2"/>
                <w:szCs w:val="22"/>
                <w:lang w:eastAsia="ko-KR"/>
              </w:rPr>
            </w:pPr>
            <w:del w:id="389" w:author="ZTE, Fei Xue" w:date="2025-05-09T22:08:05Z">
              <w:r>
                <w:rPr>
                  <w:rFonts w:eastAsia="宋体" w:cs="Arial"/>
                  <w:lang w:eastAsia="ko-KR"/>
                </w:rPr>
                <w:delText>This is not applicable to repeater operating in Band n28.</w:delText>
              </w:r>
            </w:del>
          </w:p>
        </w:tc>
      </w:tr>
      <w:tr w14:paraId="037C00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5557BCA">
            <w:pPr>
              <w:pStyle w:val="105"/>
              <w:rPr>
                <w:rFonts w:eastAsia="宋体" w:cs="Arial"/>
                <w:kern w:val="2"/>
                <w:szCs w:val="22"/>
              </w:rPr>
            </w:pPr>
            <w:del w:id="390" w:author="ZTE, Fei Xue" w:date="2025-05-09T22:08:05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14:paraId="3B7A9653">
            <w:pPr>
              <w:pStyle w:val="107"/>
              <w:rPr>
                <w:rFonts w:eastAsia="宋体"/>
                <w:kern w:val="2"/>
                <w:szCs w:val="22"/>
              </w:rPr>
            </w:pPr>
            <w:del w:id="391" w:author="ZTE, Fei Xue" w:date="2025-05-09T22:08:05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14:paraId="68E5D2DB">
            <w:pPr>
              <w:pStyle w:val="107"/>
              <w:rPr>
                <w:rFonts w:eastAsia="宋体"/>
                <w:kern w:val="2"/>
                <w:szCs w:val="22"/>
              </w:rPr>
            </w:pPr>
            <w:del w:id="392" w:author="ZTE, Fei Xue" w:date="2025-05-09T22:08:05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3D6FA31">
            <w:pPr>
              <w:pStyle w:val="107"/>
              <w:rPr>
                <w:rFonts w:eastAsia="宋体"/>
                <w:kern w:val="2"/>
                <w:szCs w:val="22"/>
              </w:rPr>
            </w:pPr>
            <w:del w:id="393" w:author="ZTE, Fei Xue" w:date="2025-05-09T22:08:05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9491372">
            <w:pPr>
              <w:pStyle w:val="105"/>
              <w:rPr>
                <w:rFonts w:eastAsia="宋体" w:cs="Arial"/>
                <w:kern w:val="2"/>
                <w:szCs w:val="22"/>
                <w:lang w:eastAsia="ko-KR"/>
              </w:rPr>
            </w:pPr>
          </w:p>
        </w:tc>
      </w:tr>
      <w:tr w14:paraId="115EDF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73DC3A5">
            <w:pPr>
              <w:pStyle w:val="105"/>
              <w:rPr>
                <w:rFonts w:eastAsia="宋体" w:cs="Arial"/>
                <w:kern w:val="2"/>
                <w:szCs w:val="22"/>
              </w:rPr>
            </w:pPr>
            <w:del w:id="394" w:author="ZTE, Fei Xue" w:date="2025-05-09T22:08:05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14:paraId="27876876">
            <w:pPr>
              <w:pStyle w:val="107"/>
              <w:rPr>
                <w:rFonts w:eastAsia="宋体"/>
                <w:kern w:val="2"/>
                <w:szCs w:val="22"/>
              </w:rPr>
            </w:pPr>
            <w:del w:id="395" w:author="ZTE, Fei Xue" w:date="2025-05-09T22:08:05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14:paraId="10BF3057">
            <w:pPr>
              <w:pStyle w:val="107"/>
              <w:rPr>
                <w:rFonts w:eastAsia="宋体"/>
                <w:kern w:val="2"/>
                <w:szCs w:val="22"/>
              </w:rPr>
            </w:pPr>
            <w:del w:id="39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1AE394C">
            <w:pPr>
              <w:pStyle w:val="107"/>
              <w:rPr>
                <w:rFonts w:eastAsia="宋体"/>
                <w:kern w:val="2"/>
                <w:szCs w:val="22"/>
              </w:rPr>
            </w:pPr>
            <w:del w:id="39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D8DB38">
            <w:pPr>
              <w:pStyle w:val="105"/>
              <w:rPr>
                <w:rFonts w:ascii="CG Times (WN)" w:hAnsi="CG Times (WN)" w:eastAsia="宋体" w:cs="宋体"/>
              </w:rPr>
            </w:pPr>
          </w:p>
        </w:tc>
      </w:tr>
      <w:tr w14:paraId="3EC9F3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FB2960F">
            <w:pPr>
              <w:pStyle w:val="105"/>
              <w:rPr>
                <w:rFonts w:eastAsia="宋体" w:cs="Arial"/>
                <w:kern w:val="2"/>
                <w:szCs w:val="22"/>
              </w:rPr>
            </w:pPr>
            <w:del w:id="398" w:author="ZTE, Fei Xue" w:date="2025-05-09T22:08:05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14:paraId="0133B0FE">
            <w:pPr>
              <w:pStyle w:val="107"/>
              <w:rPr>
                <w:rFonts w:eastAsia="宋体"/>
                <w:kern w:val="2"/>
                <w:szCs w:val="22"/>
              </w:rPr>
            </w:pPr>
            <w:del w:id="399" w:author="ZTE, Fei Xue" w:date="2025-05-09T22:08:05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14:paraId="3719B732">
            <w:pPr>
              <w:pStyle w:val="107"/>
              <w:rPr>
                <w:rFonts w:eastAsia="宋体"/>
                <w:kern w:val="2"/>
                <w:szCs w:val="22"/>
              </w:rPr>
            </w:pPr>
            <w:del w:id="400"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095D879">
            <w:pPr>
              <w:pStyle w:val="107"/>
              <w:rPr>
                <w:rFonts w:eastAsia="宋体"/>
                <w:kern w:val="2"/>
                <w:szCs w:val="22"/>
              </w:rPr>
            </w:pPr>
            <w:del w:id="40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F9E810F">
            <w:pPr>
              <w:pStyle w:val="105"/>
              <w:rPr>
                <w:rFonts w:eastAsia="宋体" w:cs="Arial"/>
                <w:kern w:val="2"/>
                <w:szCs w:val="22"/>
                <w:lang w:eastAsia="ko-KR"/>
              </w:rPr>
            </w:pPr>
          </w:p>
        </w:tc>
      </w:tr>
      <w:tr w14:paraId="6F8230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49E4AB1">
            <w:pPr>
              <w:pStyle w:val="105"/>
              <w:rPr>
                <w:rFonts w:eastAsia="宋体" w:cs="Arial"/>
                <w:kern w:val="2"/>
                <w:szCs w:val="22"/>
              </w:rPr>
            </w:pPr>
            <w:del w:id="402" w:author="ZTE, Fei Xue" w:date="2025-05-09T22:08:05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14:paraId="27A4527A">
            <w:pPr>
              <w:pStyle w:val="107"/>
              <w:rPr>
                <w:rFonts w:eastAsia="宋体"/>
                <w:kern w:val="2"/>
                <w:szCs w:val="22"/>
              </w:rPr>
            </w:pPr>
            <w:del w:id="403" w:author="ZTE, Fei Xue" w:date="2025-05-09T22:08:05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14:paraId="65FCD48E">
            <w:pPr>
              <w:pStyle w:val="107"/>
              <w:rPr>
                <w:rFonts w:eastAsia="宋体"/>
                <w:kern w:val="2"/>
                <w:szCs w:val="22"/>
              </w:rPr>
            </w:pPr>
            <w:del w:id="404"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733B4E">
            <w:pPr>
              <w:pStyle w:val="107"/>
              <w:rPr>
                <w:rFonts w:eastAsia="宋体"/>
                <w:kern w:val="2"/>
                <w:szCs w:val="22"/>
              </w:rPr>
            </w:pPr>
            <w:del w:id="40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B6F281">
            <w:pPr>
              <w:pStyle w:val="105"/>
              <w:rPr>
                <w:rFonts w:eastAsia="宋体" w:cs="Arial"/>
                <w:kern w:val="2"/>
                <w:szCs w:val="22"/>
                <w:lang w:eastAsia="ko-KR"/>
              </w:rPr>
            </w:pPr>
            <w:del w:id="406" w:author="ZTE, Fei Xue" w:date="2025-05-09T22:08:05Z">
              <w:r>
                <w:rPr>
                  <w:rFonts w:eastAsia="宋体" w:cs="Arial"/>
                  <w:lang w:eastAsia="ko-KR"/>
                </w:rPr>
                <w:delText>This is not applicable to repeater operating in Band n48, n77 or n78.</w:delText>
              </w:r>
            </w:del>
          </w:p>
        </w:tc>
      </w:tr>
      <w:tr w14:paraId="3F37CD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08C9A02">
            <w:pPr>
              <w:pStyle w:val="105"/>
              <w:rPr>
                <w:rFonts w:eastAsia="宋体" w:cs="Arial"/>
                <w:kern w:val="2"/>
                <w:szCs w:val="22"/>
              </w:rPr>
            </w:pPr>
            <w:del w:id="407" w:author="ZTE, Fei Xue" w:date="2025-05-09T22:08:05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14:paraId="5CFD3F61">
            <w:pPr>
              <w:pStyle w:val="107"/>
              <w:rPr>
                <w:rFonts w:eastAsia="宋体"/>
                <w:kern w:val="2"/>
                <w:szCs w:val="22"/>
              </w:rPr>
            </w:pPr>
            <w:del w:id="408" w:author="ZTE, Fei Xue" w:date="2025-05-09T22:08:05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7A75416E">
            <w:pPr>
              <w:pStyle w:val="107"/>
              <w:rPr>
                <w:rFonts w:eastAsia="宋体"/>
                <w:kern w:val="2"/>
                <w:szCs w:val="22"/>
              </w:rPr>
            </w:pPr>
            <w:del w:id="40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F5C06F4">
            <w:pPr>
              <w:pStyle w:val="107"/>
              <w:rPr>
                <w:rFonts w:eastAsia="宋体"/>
                <w:kern w:val="2"/>
                <w:szCs w:val="22"/>
              </w:rPr>
            </w:pPr>
            <w:del w:id="41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83B15C">
            <w:pPr>
              <w:pStyle w:val="105"/>
              <w:rPr>
                <w:rFonts w:eastAsia="宋体" w:cs="Arial"/>
                <w:kern w:val="2"/>
                <w:szCs w:val="22"/>
                <w:lang w:eastAsia="ko-KR"/>
              </w:rPr>
            </w:pPr>
            <w:del w:id="411" w:author="ZTE, Fei Xue" w:date="2025-05-09T22:08:05Z">
              <w:r>
                <w:rPr>
                  <w:rFonts w:eastAsia="宋体" w:cs="Arial"/>
                  <w:lang w:eastAsia="ko-KR"/>
                </w:rPr>
                <w:delText>This requirement does not apply to repeater operating in Band n50, n51, n74, n75, n76, n91, n92, n93, n94,</w:delText>
              </w:r>
            </w:del>
            <w:del w:id="412" w:author="ZTE, Fei Xue" w:date="2025-05-09T22:08:05Z">
              <w:r>
                <w:rPr>
                  <w:rFonts w:cs="Arial"/>
                  <w:lang w:eastAsia="ko-KR"/>
                </w:rPr>
                <w:delText xml:space="preserve"> n109 or n110</w:delText>
              </w:r>
            </w:del>
            <w:del w:id="413" w:author="ZTE, Fei Xue" w:date="2025-05-09T22:08:05Z">
              <w:r>
                <w:rPr>
                  <w:rFonts w:eastAsia="宋体" w:cs="Arial"/>
                  <w:lang w:eastAsia="ko-KR"/>
                </w:rPr>
                <w:delText>.</w:delText>
              </w:r>
            </w:del>
          </w:p>
        </w:tc>
      </w:tr>
      <w:tr w14:paraId="6CB58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AD34804">
            <w:pPr>
              <w:pStyle w:val="105"/>
              <w:rPr>
                <w:rFonts w:eastAsia="宋体" w:cs="Arial"/>
                <w:kern w:val="2"/>
                <w:szCs w:val="22"/>
              </w:rPr>
            </w:pPr>
            <w:del w:id="414" w:author="ZTE, Fei Xue" w:date="2025-05-09T22:08:05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14:paraId="767EBB35">
            <w:pPr>
              <w:pStyle w:val="107"/>
              <w:rPr>
                <w:rFonts w:eastAsia="宋体"/>
                <w:kern w:val="2"/>
                <w:szCs w:val="22"/>
              </w:rPr>
            </w:pPr>
            <w:del w:id="415" w:author="ZTE, Fei Xue" w:date="2025-05-09T22:08:05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76E0E6D2">
            <w:pPr>
              <w:pStyle w:val="107"/>
              <w:rPr>
                <w:rFonts w:eastAsia="宋体"/>
                <w:kern w:val="2"/>
                <w:szCs w:val="22"/>
              </w:rPr>
            </w:pPr>
            <w:del w:id="41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D040F2F">
            <w:pPr>
              <w:pStyle w:val="107"/>
              <w:rPr>
                <w:rFonts w:eastAsia="宋体"/>
                <w:kern w:val="2"/>
                <w:szCs w:val="22"/>
              </w:rPr>
            </w:pPr>
            <w:del w:id="41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C75286">
            <w:pPr>
              <w:pStyle w:val="105"/>
              <w:rPr>
                <w:rFonts w:eastAsia="宋体" w:cs="Arial"/>
                <w:kern w:val="2"/>
                <w:szCs w:val="22"/>
                <w:lang w:eastAsia="ko-KR"/>
              </w:rPr>
            </w:pPr>
            <w:del w:id="418" w:author="ZTE, Fei Xue" w:date="2025-05-09T22:08:05Z">
              <w:r>
                <w:rPr>
                  <w:rFonts w:eastAsia="宋体" w:cs="Arial"/>
                  <w:lang w:eastAsia="ko-KR"/>
                </w:rPr>
                <w:delText>This requirement does not apply to repeater operating in Band n50, n51, n75, n76, n91, n92, n93, n94,</w:delText>
              </w:r>
            </w:del>
            <w:del w:id="419" w:author="ZTE, Fei Xue" w:date="2025-05-09T22:08:05Z">
              <w:r>
                <w:rPr>
                  <w:rFonts w:cs="Arial"/>
                  <w:lang w:eastAsia="ko-KR"/>
                </w:rPr>
                <w:delText xml:space="preserve"> n109 or n110</w:delText>
              </w:r>
            </w:del>
            <w:del w:id="420" w:author="ZTE, Fei Xue" w:date="2025-05-09T22:08:05Z">
              <w:r>
                <w:rPr>
                  <w:rFonts w:eastAsia="宋体" w:cs="Arial"/>
                  <w:lang w:eastAsia="ko-KR"/>
                </w:rPr>
                <w:delText>.</w:delText>
              </w:r>
            </w:del>
          </w:p>
        </w:tc>
      </w:tr>
      <w:tr w14:paraId="02A3CE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B088D7A">
            <w:pPr>
              <w:pStyle w:val="105"/>
              <w:rPr>
                <w:rFonts w:eastAsia="宋体" w:cs="Arial"/>
                <w:kern w:val="2"/>
                <w:szCs w:val="22"/>
              </w:rPr>
            </w:pPr>
            <w:del w:id="421" w:author="ZTE, Fei Xue" w:date="2025-05-09T22:08:05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14:paraId="622834A5">
            <w:pPr>
              <w:pStyle w:val="107"/>
              <w:rPr>
                <w:rFonts w:eastAsia="宋体" w:cs="Arial"/>
                <w:kern w:val="2"/>
                <w:szCs w:val="22"/>
              </w:rPr>
            </w:pPr>
            <w:del w:id="422" w:author="ZTE, Fei Xue" w:date="2025-05-09T22:08:05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14:paraId="3B78880A">
            <w:pPr>
              <w:pStyle w:val="107"/>
              <w:rPr>
                <w:rFonts w:eastAsia="宋体" w:cs="Arial"/>
                <w:kern w:val="2"/>
                <w:szCs w:val="22"/>
              </w:rPr>
            </w:pPr>
            <w:del w:id="42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A07C944">
            <w:pPr>
              <w:pStyle w:val="107"/>
              <w:rPr>
                <w:rFonts w:eastAsia="宋体" w:cs="Arial"/>
                <w:kern w:val="2"/>
                <w:szCs w:val="22"/>
              </w:rPr>
            </w:pPr>
            <w:del w:id="42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7C1032E">
            <w:pPr>
              <w:pStyle w:val="105"/>
              <w:rPr>
                <w:rFonts w:eastAsia="宋体" w:cs="Arial"/>
                <w:kern w:val="2"/>
                <w:szCs w:val="22"/>
                <w:lang w:eastAsia="ko-KR"/>
              </w:rPr>
            </w:pPr>
            <w:del w:id="425" w:author="ZTE, Fei Xue" w:date="2025-05-09T22:08:05Z">
              <w:r>
                <w:rPr>
                  <w:rFonts w:eastAsia="宋体" w:cs="Arial"/>
                  <w:lang w:eastAsia="ko-KR"/>
                </w:rPr>
                <w:delText>This requirement does not apply to repeater operating in Band n41, n53 or n90.</w:delText>
              </w:r>
            </w:del>
          </w:p>
        </w:tc>
      </w:tr>
      <w:tr w14:paraId="08E851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34499F4">
            <w:pPr>
              <w:pStyle w:val="105"/>
              <w:rPr>
                <w:rFonts w:eastAsia="宋体" w:cs="Arial"/>
              </w:rPr>
            </w:pPr>
            <w:del w:id="426" w:author="ZTE, Fei Xue" w:date="2025-05-09T22:08:05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14:paraId="79D2DBD0">
            <w:pPr>
              <w:pStyle w:val="107"/>
              <w:rPr>
                <w:rFonts w:eastAsia="宋体" w:cs="Arial"/>
              </w:rPr>
            </w:pPr>
            <w:del w:id="427" w:author="ZTE, Fei Xue" w:date="2025-05-09T22:08:05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14:paraId="2947A0EB">
            <w:pPr>
              <w:pStyle w:val="107"/>
              <w:rPr>
                <w:rFonts w:eastAsia="宋体" w:cs="Arial"/>
              </w:rPr>
            </w:pPr>
            <w:del w:id="428"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BF52692">
            <w:pPr>
              <w:pStyle w:val="107"/>
              <w:rPr>
                <w:rFonts w:eastAsia="宋体" w:cs="Arial"/>
              </w:rPr>
            </w:pPr>
            <w:del w:id="42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6D588A7">
            <w:pPr>
              <w:pStyle w:val="105"/>
              <w:rPr>
                <w:rFonts w:eastAsia="宋体" w:cs="Arial"/>
                <w:lang w:eastAsia="ko-KR"/>
              </w:rPr>
            </w:pPr>
            <w:del w:id="430" w:author="ZTE, Fei Xue" w:date="2025-05-09T22:08:05Z">
              <w:r>
                <w:rPr>
                  <w:rFonts w:eastAsia="宋体" w:cs="Arial"/>
                </w:rPr>
                <w:delText>This requirement does not apply to repeater operating in Band n54</w:delText>
              </w:r>
            </w:del>
          </w:p>
        </w:tc>
      </w:tr>
      <w:tr w14:paraId="0AC27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136200D">
            <w:pPr>
              <w:pStyle w:val="105"/>
              <w:rPr>
                <w:rFonts w:eastAsia="宋体" w:cs="Arial"/>
                <w:kern w:val="2"/>
                <w:szCs w:val="22"/>
              </w:rPr>
            </w:pPr>
            <w:del w:id="431" w:author="ZTE, Fei Xue" w:date="2025-05-09T22:08:05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14:paraId="74786FDC">
            <w:pPr>
              <w:pStyle w:val="107"/>
              <w:rPr>
                <w:rFonts w:eastAsia="宋体" w:cs="Arial"/>
                <w:kern w:val="2"/>
                <w:szCs w:val="22"/>
              </w:rPr>
            </w:pPr>
            <w:del w:id="432" w:author="ZTE, Fei Xue" w:date="2025-05-09T22:08:05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14:paraId="4B68334C">
            <w:pPr>
              <w:pStyle w:val="107"/>
              <w:rPr>
                <w:rFonts w:eastAsia="宋体" w:cs="Arial"/>
                <w:kern w:val="2"/>
                <w:szCs w:val="22"/>
              </w:rPr>
            </w:pPr>
            <w:del w:id="43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784C57F">
            <w:pPr>
              <w:pStyle w:val="107"/>
              <w:rPr>
                <w:rFonts w:eastAsia="宋体" w:cs="Arial"/>
                <w:kern w:val="2"/>
                <w:szCs w:val="22"/>
              </w:rPr>
            </w:pPr>
            <w:del w:id="43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B997FA4">
            <w:pPr>
              <w:pStyle w:val="105"/>
              <w:rPr>
                <w:rFonts w:eastAsia="宋体" w:cs="Arial"/>
                <w:kern w:val="2"/>
                <w:szCs w:val="22"/>
                <w:lang w:eastAsia="ko-KR"/>
              </w:rPr>
            </w:pPr>
            <w:del w:id="435" w:author="ZTE, Fei Xue" w:date="2025-05-09T22:08:05Z">
              <w:r>
                <w:rPr>
                  <w:rFonts w:eastAsia="宋体" w:cs="Arial"/>
                  <w:lang w:eastAsia="ko-KR"/>
                </w:rPr>
                <w:delText xml:space="preserve">This requirement does not apply to repeater operating in band n1 or n65. </w:delText>
              </w:r>
            </w:del>
          </w:p>
        </w:tc>
      </w:tr>
      <w:tr w14:paraId="36CCB7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2344CA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B6EBCC1">
            <w:pPr>
              <w:pStyle w:val="107"/>
              <w:rPr>
                <w:rFonts w:eastAsia="宋体" w:cs="Arial"/>
                <w:kern w:val="2"/>
                <w:szCs w:val="22"/>
              </w:rPr>
            </w:pPr>
            <w:del w:id="436" w:author="ZTE, Fei Xue" w:date="2025-05-09T22:08:05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14:paraId="324BF029">
            <w:pPr>
              <w:pStyle w:val="107"/>
              <w:rPr>
                <w:rFonts w:eastAsia="宋体" w:cs="Arial"/>
                <w:kern w:val="2"/>
                <w:szCs w:val="22"/>
              </w:rPr>
            </w:pPr>
            <w:del w:id="437"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64929A4">
            <w:pPr>
              <w:pStyle w:val="107"/>
              <w:rPr>
                <w:rFonts w:eastAsia="宋体" w:cs="Arial"/>
                <w:kern w:val="2"/>
                <w:szCs w:val="22"/>
              </w:rPr>
            </w:pPr>
            <w:del w:id="43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FCF3CC3">
            <w:pPr>
              <w:pStyle w:val="105"/>
              <w:rPr>
                <w:del w:id="439" w:author="ZTE, Fei Xue" w:date="2025-05-09T22:08:05Z"/>
                <w:rFonts w:eastAsia="宋体" w:cs="Arial"/>
                <w:kern w:val="2"/>
                <w:szCs w:val="22"/>
                <w:lang w:eastAsia="ko-KR"/>
              </w:rPr>
            </w:pPr>
            <w:del w:id="440" w:author="ZTE, Fei Xue" w:date="2025-05-09T22:08:05Z">
              <w:r>
                <w:rPr>
                  <w:rFonts w:eastAsia="宋体" w:cs="Arial"/>
                  <w:lang w:eastAsia="ko-KR"/>
                </w:rPr>
                <w:delText xml:space="preserve">For repeater operating in Band n1, it applies for 1980 MHz to 2010 MHz, while the rest is covered in clause 6.5.4.5.2. </w:delText>
              </w:r>
            </w:del>
          </w:p>
          <w:p w14:paraId="2C5AE9EB">
            <w:pPr>
              <w:pStyle w:val="105"/>
              <w:rPr>
                <w:rFonts w:eastAsia="宋体" w:cs="Arial"/>
                <w:kern w:val="2"/>
                <w:szCs w:val="22"/>
                <w:lang w:eastAsia="ko-KR"/>
              </w:rPr>
            </w:pPr>
            <w:del w:id="441" w:author="ZTE, Fei Xue" w:date="2025-05-09T22:08:05Z">
              <w:r>
                <w:rPr>
                  <w:rFonts w:eastAsia="宋体" w:cs="Arial"/>
                  <w:lang w:eastAsia="ko-KR"/>
                </w:rPr>
                <w:delText>This requirement does not apply to repeater operating in band n65.</w:delText>
              </w:r>
            </w:del>
          </w:p>
        </w:tc>
      </w:tr>
      <w:tr w14:paraId="384B76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6A7E517">
            <w:pPr>
              <w:pStyle w:val="105"/>
              <w:rPr>
                <w:rFonts w:eastAsia="宋体" w:cs="Arial"/>
                <w:kern w:val="2"/>
                <w:szCs w:val="22"/>
              </w:rPr>
            </w:pPr>
            <w:del w:id="442" w:author="ZTE, Fei Xue" w:date="2025-05-09T22:08:05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14:paraId="520C836A">
            <w:pPr>
              <w:pStyle w:val="107"/>
              <w:rPr>
                <w:rFonts w:eastAsia="宋体" w:cs="Arial"/>
                <w:kern w:val="2"/>
                <w:szCs w:val="22"/>
              </w:rPr>
            </w:pPr>
            <w:del w:id="443" w:author="ZTE, Fei Xue" w:date="2025-05-09T22:08:05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14:paraId="451A4E1A">
            <w:pPr>
              <w:pStyle w:val="107"/>
              <w:rPr>
                <w:rFonts w:eastAsia="宋体" w:cs="Arial"/>
                <w:kern w:val="2"/>
                <w:szCs w:val="22"/>
              </w:rPr>
            </w:pPr>
            <w:del w:id="444"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33180F">
            <w:pPr>
              <w:pStyle w:val="107"/>
              <w:rPr>
                <w:rFonts w:eastAsia="宋体" w:cs="Arial"/>
                <w:kern w:val="2"/>
                <w:szCs w:val="22"/>
              </w:rPr>
            </w:pPr>
            <w:del w:id="44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C2EBE68">
            <w:pPr>
              <w:pStyle w:val="105"/>
              <w:rPr>
                <w:rFonts w:eastAsia="宋体" w:cs="Arial"/>
                <w:kern w:val="2"/>
                <w:szCs w:val="22"/>
                <w:lang w:eastAsia="ko-KR"/>
              </w:rPr>
            </w:pPr>
            <w:del w:id="446" w:author="ZTE, Fei Xue" w:date="2025-05-09T22:08:05Z">
              <w:r>
                <w:rPr>
                  <w:rFonts w:eastAsia="宋体" w:cs="Arial"/>
                  <w:lang w:eastAsia="ko-KR"/>
                </w:rPr>
                <w:delText>This requirement does not apply to repeater operating in band n66.</w:delText>
              </w:r>
            </w:del>
          </w:p>
        </w:tc>
      </w:tr>
      <w:tr w14:paraId="27EEF5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200458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F782EF3">
            <w:pPr>
              <w:pStyle w:val="107"/>
              <w:rPr>
                <w:rFonts w:eastAsia="宋体" w:cs="Arial"/>
                <w:kern w:val="2"/>
                <w:szCs w:val="22"/>
              </w:rPr>
            </w:pPr>
            <w:del w:id="447" w:author="ZTE, Fei Xue" w:date="2025-05-09T22:08:05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14:paraId="60ADF120">
            <w:pPr>
              <w:pStyle w:val="107"/>
              <w:rPr>
                <w:rFonts w:eastAsia="宋体" w:cs="Arial"/>
                <w:kern w:val="2"/>
                <w:szCs w:val="22"/>
              </w:rPr>
            </w:pPr>
            <w:del w:id="448"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083218">
            <w:pPr>
              <w:pStyle w:val="107"/>
              <w:rPr>
                <w:rFonts w:eastAsia="宋体" w:cs="Arial"/>
                <w:kern w:val="2"/>
                <w:szCs w:val="22"/>
              </w:rPr>
            </w:pPr>
            <w:del w:id="44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176718D">
            <w:pPr>
              <w:pStyle w:val="105"/>
              <w:rPr>
                <w:rFonts w:eastAsia="宋体" w:cs="Arial"/>
                <w:kern w:val="2"/>
                <w:szCs w:val="22"/>
                <w:lang w:eastAsia="ko-KR"/>
              </w:rPr>
            </w:pPr>
            <w:del w:id="450" w:author="ZTE, Fei Xue" w:date="2025-05-09T22:08:05Z">
              <w:r>
                <w:rPr>
                  <w:rFonts w:eastAsia="宋体" w:cs="Arial"/>
                  <w:lang w:eastAsia="ko-KR"/>
                </w:rPr>
                <w:delText>This requirement does not apply to repeater operating in band n66.</w:delText>
              </w:r>
            </w:del>
          </w:p>
        </w:tc>
      </w:tr>
      <w:tr w14:paraId="64556C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155A9EEA">
            <w:pPr>
              <w:pStyle w:val="105"/>
              <w:rPr>
                <w:rFonts w:eastAsia="宋体" w:cs="Arial"/>
                <w:kern w:val="2"/>
                <w:szCs w:val="22"/>
              </w:rPr>
            </w:pPr>
            <w:del w:id="451" w:author="ZTE, Fei Xue" w:date="2025-05-09T22:08:05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14:paraId="508F2E01">
            <w:pPr>
              <w:pStyle w:val="107"/>
              <w:rPr>
                <w:rFonts w:eastAsia="宋体" w:cs="Arial"/>
                <w:kern w:val="2"/>
                <w:szCs w:val="22"/>
              </w:rPr>
            </w:pPr>
            <w:del w:id="452" w:author="ZTE, Fei Xue" w:date="2025-05-09T22:08:05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14:paraId="1FE4C2A5">
            <w:pPr>
              <w:pStyle w:val="107"/>
              <w:rPr>
                <w:rFonts w:eastAsia="宋体" w:cs="Arial"/>
                <w:kern w:val="2"/>
                <w:szCs w:val="22"/>
              </w:rPr>
            </w:pPr>
            <w:del w:id="45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0BE519">
            <w:pPr>
              <w:pStyle w:val="107"/>
              <w:rPr>
                <w:rFonts w:eastAsia="宋体" w:cs="Arial"/>
                <w:kern w:val="2"/>
                <w:szCs w:val="22"/>
              </w:rPr>
            </w:pPr>
            <w:del w:id="45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160A98E">
            <w:pPr>
              <w:pStyle w:val="105"/>
              <w:rPr>
                <w:rFonts w:eastAsia="宋体" w:cs="Arial"/>
                <w:kern w:val="2"/>
                <w:szCs w:val="22"/>
                <w:lang w:eastAsia="ko-KR"/>
              </w:rPr>
            </w:pPr>
            <w:del w:id="455" w:author="ZTE, Fei Xue" w:date="2025-05-09T22:08:05Z">
              <w:r>
                <w:rPr>
                  <w:rFonts w:eastAsia="宋体" w:cs="Arial"/>
                  <w:lang w:eastAsia="ko-KR"/>
                </w:rPr>
                <w:delText>This requirement does not apply to repeater operating in Band n28 or n67.</w:delText>
              </w:r>
            </w:del>
          </w:p>
        </w:tc>
      </w:tr>
      <w:tr w14:paraId="5CBCC2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27A268">
            <w:pPr>
              <w:pStyle w:val="105"/>
              <w:rPr>
                <w:rFonts w:eastAsia="宋体" w:cs="Arial"/>
                <w:kern w:val="2"/>
                <w:szCs w:val="22"/>
              </w:rPr>
            </w:pPr>
            <w:del w:id="456" w:author="ZTE, Fei Xue" w:date="2025-05-09T22:08:05Z">
              <w:r>
                <w:rPr>
                  <w:rFonts w:eastAsia="宋体" w:cs="Arial"/>
                </w:rPr>
                <w:delText>E-UTRA Band 68</w:delText>
              </w:r>
            </w:del>
            <w:del w:id="457" w:author="ZTE, Fei Xue" w:date="2025-05-09T22:08:05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14:paraId="578E359D">
            <w:pPr>
              <w:pStyle w:val="107"/>
              <w:rPr>
                <w:rFonts w:eastAsia="宋体" w:cs="Arial"/>
                <w:kern w:val="2"/>
                <w:szCs w:val="22"/>
              </w:rPr>
            </w:pPr>
            <w:del w:id="458" w:author="ZTE, Fei Xue" w:date="2025-05-09T22:08:05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14:paraId="05ABACF8">
            <w:pPr>
              <w:pStyle w:val="107"/>
              <w:rPr>
                <w:rFonts w:eastAsia="宋体" w:cs="Arial"/>
                <w:kern w:val="2"/>
                <w:szCs w:val="22"/>
              </w:rPr>
            </w:pPr>
            <w:del w:id="45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174CE9">
            <w:pPr>
              <w:pStyle w:val="107"/>
              <w:rPr>
                <w:rFonts w:eastAsia="宋体" w:cs="Arial"/>
                <w:kern w:val="2"/>
                <w:szCs w:val="22"/>
              </w:rPr>
            </w:pPr>
            <w:del w:id="46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6EE3D91">
            <w:pPr>
              <w:pStyle w:val="105"/>
              <w:rPr>
                <w:rFonts w:eastAsia="宋体" w:cs="Arial"/>
                <w:kern w:val="2"/>
                <w:szCs w:val="22"/>
                <w:lang w:eastAsia="ko-KR"/>
              </w:rPr>
            </w:pPr>
            <w:del w:id="461" w:author="ZTE, Fei Xue" w:date="2025-05-09T22:08:05Z">
              <w:r>
                <w:rPr>
                  <w:rFonts w:eastAsia="宋体" w:cs="Arial"/>
                  <w:lang w:eastAsia="ko-KR"/>
                </w:rPr>
                <w:delText>This requirement does not apply to repeater operating in band n28</w:delText>
              </w:r>
            </w:del>
            <w:del w:id="462" w:author="ZTE, Fei Xue" w:date="2025-05-09T22:08:05Z">
              <w:r>
                <w:rPr>
                  <w:rFonts w:hint="eastAsia" w:eastAsia="宋体" w:cs="Arial"/>
                  <w:lang w:val="en-US" w:eastAsia="zh-CN"/>
                </w:rPr>
                <w:delText xml:space="preserve"> or n68</w:delText>
              </w:r>
            </w:del>
            <w:del w:id="463" w:author="ZTE, Fei Xue" w:date="2025-05-09T22:08:05Z">
              <w:r>
                <w:rPr>
                  <w:rFonts w:eastAsia="宋体" w:cs="Arial"/>
                  <w:lang w:eastAsia="ko-KR"/>
                </w:rPr>
                <w:delText>.</w:delText>
              </w:r>
            </w:del>
          </w:p>
        </w:tc>
      </w:tr>
      <w:tr w14:paraId="52BB95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091192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97FFF88">
            <w:pPr>
              <w:pStyle w:val="107"/>
              <w:rPr>
                <w:rFonts w:eastAsia="宋体" w:cs="Arial"/>
                <w:kern w:val="2"/>
                <w:szCs w:val="22"/>
              </w:rPr>
            </w:pPr>
            <w:del w:id="464" w:author="ZTE, Fei Xue" w:date="2025-05-09T22:08:05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14:paraId="6E7AEDFA">
            <w:pPr>
              <w:pStyle w:val="107"/>
              <w:rPr>
                <w:rFonts w:eastAsia="宋体" w:cs="Arial"/>
                <w:kern w:val="2"/>
                <w:szCs w:val="22"/>
              </w:rPr>
            </w:pPr>
            <w:del w:id="46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D088D66">
            <w:pPr>
              <w:pStyle w:val="107"/>
              <w:rPr>
                <w:rFonts w:eastAsia="宋体" w:cs="Arial"/>
                <w:kern w:val="2"/>
                <w:szCs w:val="22"/>
              </w:rPr>
            </w:pPr>
            <w:del w:id="46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9C3768E">
            <w:pPr>
              <w:pStyle w:val="105"/>
              <w:rPr>
                <w:del w:id="467" w:author="ZTE, Fei Xue" w:date="2025-05-09T22:08:05Z"/>
                <w:rFonts w:eastAsia="宋体" w:cs="Arial"/>
                <w:lang w:eastAsia="ko-KR"/>
              </w:rPr>
            </w:pPr>
            <w:del w:id="468" w:author="ZTE, Fei Xue" w:date="2025-05-09T22:08:05Z">
              <w:r>
                <w:rPr>
                  <w:rFonts w:cs="Arial"/>
                  <w:lang w:eastAsia="ko-KR"/>
                </w:rPr>
                <w:delText>This requirement does not apply to repeater operating in band n</w:delText>
              </w:r>
            </w:del>
            <w:del w:id="469" w:author="ZTE, Fei Xue" w:date="2025-05-09T22:08:05Z">
              <w:r>
                <w:rPr>
                  <w:rFonts w:hint="eastAsia" w:cs="Arial"/>
                  <w:lang w:val="en-US" w:eastAsia="zh-CN"/>
                </w:rPr>
                <w:delText>68</w:delText>
              </w:r>
            </w:del>
            <w:del w:id="470" w:author="ZTE, Fei Xue" w:date="2025-05-09T22:08:05Z">
              <w:r>
                <w:rPr>
                  <w:rFonts w:cs="Arial"/>
                  <w:lang w:eastAsia="ko-KR"/>
                </w:rPr>
                <w:delText>, since it is already covered by the requirement in clause</w:delText>
              </w:r>
            </w:del>
            <w:del w:id="471" w:author="ZTE, Fei Xue" w:date="2025-05-09T22:08:05Z">
              <w:r>
                <w:rPr>
                  <w:rFonts w:eastAsia="宋体" w:cs="Arial"/>
                  <w:lang w:eastAsia="ko-KR"/>
                </w:rPr>
                <w:delText xml:space="preserve"> 6.5.4.5.2.</w:delText>
              </w:r>
            </w:del>
          </w:p>
          <w:p w14:paraId="4C256C61">
            <w:pPr>
              <w:pStyle w:val="105"/>
              <w:rPr>
                <w:rFonts w:eastAsia="宋体" w:cs="Arial"/>
                <w:kern w:val="2"/>
                <w:szCs w:val="22"/>
                <w:lang w:eastAsia="ko-KR"/>
              </w:rPr>
            </w:pPr>
            <w:del w:id="472" w:author="ZTE, Fei Xue" w:date="2025-05-09T22:08:05Z">
              <w:r>
                <w:rPr>
                  <w:rFonts w:eastAsia="宋体" w:cs="Arial"/>
                  <w:lang w:eastAsia="ko-KR"/>
                </w:rPr>
                <w:delText>For repeater operating in Band n28, this requirement applies between 698 MHz and 703 MHz, while the rest is covered in clause 6.5.4.5.2.</w:delText>
              </w:r>
            </w:del>
          </w:p>
        </w:tc>
      </w:tr>
      <w:tr w14:paraId="247F06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0162A47F">
            <w:pPr>
              <w:pStyle w:val="105"/>
              <w:rPr>
                <w:rFonts w:eastAsia="宋体" w:cs="Arial"/>
                <w:kern w:val="2"/>
                <w:szCs w:val="22"/>
              </w:rPr>
            </w:pPr>
            <w:del w:id="473" w:author="ZTE, Fei Xue" w:date="2025-05-09T22:08:05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14:paraId="404D4593">
            <w:pPr>
              <w:pStyle w:val="107"/>
              <w:rPr>
                <w:rFonts w:eastAsia="宋体" w:cs="Arial"/>
                <w:kern w:val="2"/>
                <w:szCs w:val="22"/>
              </w:rPr>
            </w:pPr>
            <w:del w:id="474" w:author="ZTE, Fei Xue" w:date="2025-05-09T22:08:05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14:paraId="6F72DD09">
            <w:pPr>
              <w:pStyle w:val="107"/>
              <w:rPr>
                <w:rFonts w:eastAsia="宋体" w:cs="Arial"/>
                <w:kern w:val="2"/>
                <w:szCs w:val="22"/>
              </w:rPr>
            </w:pPr>
            <w:del w:id="47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969643">
            <w:pPr>
              <w:pStyle w:val="107"/>
              <w:rPr>
                <w:rFonts w:eastAsia="宋体" w:cs="Arial"/>
                <w:kern w:val="2"/>
                <w:szCs w:val="22"/>
              </w:rPr>
            </w:pPr>
            <w:del w:id="47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00F42B6">
            <w:pPr>
              <w:pStyle w:val="105"/>
              <w:rPr>
                <w:rFonts w:eastAsia="宋体" w:cs="Arial"/>
                <w:kern w:val="2"/>
                <w:szCs w:val="22"/>
                <w:lang w:eastAsia="ko-KR"/>
              </w:rPr>
            </w:pPr>
            <w:del w:id="477" w:author="ZTE, Fei Xue" w:date="2025-05-09T22:08:05Z">
              <w:r>
                <w:rPr>
                  <w:rFonts w:eastAsia="宋体" w:cs="Arial"/>
                  <w:lang w:eastAsia="ko-KR"/>
                </w:rPr>
                <w:delText>This requirement does not apply to repeater operating in Band n38.</w:delText>
              </w:r>
            </w:del>
          </w:p>
        </w:tc>
      </w:tr>
      <w:tr w14:paraId="29C7B9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830DEEA">
            <w:pPr>
              <w:pStyle w:val="105"/>
              <w:rPr>
                <w:rFonts w:eastAsia="宋体" w:cs="Arial"/>
                <w:kern w:val="2"/>
                <w:szCs w:val="22"/>
              </w:rPr>
            </w:pPr>
            <w:del w:id="478" w:author="ZTE, Fei Xue" w:date="2025-05-09T22:08:05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14:paraId="45E48156">
            <w:pPr>
              <w:pStyle w:val="107"/>
              <w:rPr>
                <w:rFonts w:eastAsia="宋体"/>
                <w:kern w:val="2"/>
                <w:szCs w:val="22"/>
              </w:rPr>
            </w:pPr>
            <w:del w:id="479" w:author="ZTE, Fei Xue" w:date="2025-05-09T22:08:05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14:paraId="6A42A146">
            <w:pPr>
              <w:pStyle w:val="107"/>
              <w:rPr>
                <w:rFonts w:eastAsia="宋体" w:cs="Arial"/>
                <w:kern w:val="2"/>
                <w:szCs w:val="22"/>
              </w:rPr>
            </w:pPr>
            <w:del w:id="480"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31DCE3">
            <w:pPr>
              <w:pStyle w:val="107"/>
              <w:rPr>
                <w:rFonts w:eastAsia="宋体" w:cs="Arial"/>
                <w:kern w:val="2"/>
                <w:szCs w:val="22"/>
              </w:rPr>
            </w:pPr>
            <w:del w:id="48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8F3BDDE">
            <w:pPr>
              <w:pStyle w:val="105"/>
              <w:rPr>
                <w:rFonts w:eastAsia="宋体" w:cs="Arial"/>
                <w:kern w:val="2"/>
                <w:szCs w:val="22"/>
                <w:lang w:eastAsia="ko-KR"/>
              </w:rPr>
            </w:pPr>
            <w:del w:id="482" w:author="ZTE, Fei Xue" w:date="2025-05-09T22:08:05Z">
              <w:r>
                <w:rPr>
                  <w:rFonts w:eastAsia="宋体" w:cs="Arial"/>
                  <w:lang w:eastAsia="ko-KR"/>
                </w:rPr>
                <w:delText>This requirement does not apply to repeater operating in band n2, n25 or n70</w:delText>
              </w:r>
            </w:del>
          </w:p>
        </w:tc>
      </w:tr>
      <w:tr w14:paraId="6A33B6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E23504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BCB1D77">
            <w:pPr>
              <w:pStyle w:val="107"/>
              <w:rPr>
                <w:rFonts w:eastAsia="宋体"/>
                <w:kern w:val="2"/>
                <w:szCs w:val="22"/>
              </w:rPr>
            </w:pPr>
            <w:del w:id="483" w:author="ZTE, Fei Xue" w:date="2025-05-09T22:08:05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14:paraId="1A363320">
            <w:pPr>
              <w:pStyle w:val="107"/>
              <w:rPr>
                <w:rFonts w:eastAsia="宋体" w:cs="Arial"/>
                <w:kern w:val="2"/>
                <w:szCs w:val="22"/>
              </w:rPr>
            </w:pPr>
            <w:del w:id="484"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C5424BF">
            <w:pPr>
              <w:pStyle w:val="107"/>
              <w:rPr>
                <w:rFonts w:eastAsia="宋体" w:cs="Arial"/>
                <w:kern w:val="2"/>
                <w:szCs w:val="22"/>
              </w:rPr>
            </w:pPr>
            <w:del w:id="48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129039">
            <w:pPr>
              <w:pStyle w:val="105"/>
              <w:rPr>
                <w:rFonts w:eastAsia="宋体" w:cs="Arial"/>
                <w:kern w:val="2"/>
                <w:szCs w:val="22"/>
                <w:lang w:eastAsia="ko-KR"/>
              </w:rPr>
            </w:pPr>
            <w:del w:id="486" w:author="ZTE, Fei Xue" w:date="2025-05-09T22:08:05Z">
              <w:r>
                <w:rPr>
                  <w:rFonts w:eastAsia="宋体" w:cs="Arial"/>
                  <w:lang w:eastAsia="ko-KR"/>
                </w:rPr>
                <w:delText>This requirement does not apply to repeater operating in band n70..</w:delText>
              </w:r>
            </w:del>
          </w:p>
        </w:tc>
      </w:tr>
      <w:tr w14:paraId="53C417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CEFCD0A">
            <w:pPr>
              <w:pStyle w:val="105"/>
              <w:rPr>
                <w:rFonts w:eastAsia="宋体" w:cs="Arial"/>
                <w:kern w:val="2"/>
                <w:szCs w:val="22"/>
              </w:rPr>
            </w:pPr>
            <w:del w:id="487" w:author="ZTE, Fei Xue" w:date="2025-05-09T22:08:05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14:paraId="7699D5D7">
            <w:pPr>
              <w:pStyle w:val="107"/>
              <w:rPr>
                <w:rFonts w:eastAsia="宋体"/>
                <w:kern w:val="2"/>
                <w:szCs w:val="22"/>
              </w:rPr>
            </w:pPr>
            <w:del w:id="488" w:author="ZTE, Fei Xue" w:date="2025-05-09T22:08:05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14:paraId="06AD97D0">
            <w:pPr>
              <w:pStyle w:val="107"/>
              <w:rPr>
                <w:rFonts w:eastAsia="宋体" w:cs="Arial"/>
                <w:kern w:val="2"/>
                <w:szCs w:val="22"/>
              </w:rPr>
            </w:pPr>
            <w:del w:id="48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A5C008">
            <w:pPr>
              <w:pStyle w:val="107"/>
              <w:rPr>
                <w:rFonts w:eastAsia="宋体" w:cs="Arial"/>
                <w:kern w:val="2"/>
                <w:szCs w:val="22"/>
              </w:rPr>
            </w:pPr>
            <w:del w:id="49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DC4D8F6">
            <w:pPr>
              <w:pStyle w:val="105"/>
              <w:rPr>
                <w:rFonts w:eastAsia="宋体" w:cs="Arial"/>
                <w:kern w:val="2"/>
                <w:szCs w:val="22"/>
                <w:lang w:eastAsia="ko-KR"/>
              </w:rPr>
            </w:pPr>
            <w:del w:id="491" w:author="ZTE, Fei Xue" w:date="2025-05-09T22:08:05Z">
              <w:r>
                <w:rPr>
                  <w:rFonts w:eastAsia="宋体" w:cs="Arial"/>
                  <w:lang w:eastAsia="ko-KR"/>
                </w:rPr>
                <w:delText>This requirement does not apply to repeater operating in band n71</w:delText>
              </w:r>
            </w:del>
            <w:del w:id="492" w:author="ZTE, Fei Xue" w:date="2025-05-09T22:08:05Z">
              <w:r>
                <w:rPr>
                  <w:rFonts w:eastAsia="宋体" w:cs="Arial"/>
                  <w:lang w:val="en-US" w:eastAsia="ko-KR"/>
                </w:rPr>
                <w:delText xml:space="preserve"> or n105</w:delText>
              </w:r>
            </w:del>
            <w:del w:id="493" w:author="ZTE, Fei Xue" w:date="2025-05-09T22:08:05Z">
              <w:r>
                <w:rPr>
                  <w:rFonts w:hint="eastAsia" w:eastAsia="宋体" w:cs="Arial"/>
                  <w:lang w:val="en-US" w:eastAsia="zh-CN"/>
                </w:rPr>
                <w:delText>.</w:delText>
              </w:r>
            </w:del>
          </w:p>
        </w:tc>
      </w:tr>
      <w:tr w14:paraId="77BF04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4D8BE05">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9FE8462">
            <w:pPr>
              <w:pStyle w:val="107"/>
              <w:rPr>
                <w:rFonts w:eastAsia="宋体"/>
                <w:kern w:val="2"/>
                <w:szCs w:val="22"/>
              </w:rPr>
            </w:pPr>
            <w:del w:id="494" w:author="ZTE, Fei Xue" w:date="2025-05-09T22:08:05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14:paraId="242970C8">
            <w:pPr>
              <w:pStyle w:val="107"/>
              <w:rPr>
                <w:rFonts w:eastAsia="宋体" w:cs="Arial"/>
                <w:kern w:val="2"/>
                <w:szCs w:val="22"/>
              </w:rPr>
            </w:pPr>
            <w:del w:id="49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4D85F94">
            <w:pPr>
              <w:pStyle w:val="107"/>
              <w:rPr>
                <w:rFonts w:eastAsia="宋体" w:cs="Arial"/>
                <w:kern w:val="2"/>
                <w:szCs w:val="22"/>
              </w:rPr>
            </w:pPr>
            <w:del w:id="49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D79013">
            <w:pPr>
              <w:pStyle w:val="105"/>
              <w:rPr>
                <w:rFonts w:eastAsia="宋体" w:cs="Arial"/>
                <w:kern w:val="2"/>
                <w:szCs w:val="22"/>
                <w:lang w:eastAsia="ko-KR"/>
              </w:rPr>
            </w:pPr>
            <w:del w:id="497" w:author="ZTE, Fei Xue" w:date="2025-05-09T22:08:05Z">
              <w:r>
                <w:rPr>
                  <w:rFonts w:eastAsia="宋体" w:cs="Arial"/>
                  <w:lang w:eastAsia="ko-KR"/>
                </w:rPr>
                <w:delText>This requirement does not apply to repeater operating in band n71</w:delText>
              </w:r>
            </w:del>
            <w:del w:id="498" w:author="ZTE, Fei Xue" w:date="2025-05-09T22:08:05Z">
              <w:r>
                <w:rPr>
                  <w:rFonts w:eastAsia="宋体" w:cs="Arial"/>
                  <w:lang w:val="en-US" w:eastAsia="ko-KR"/>
                </w:rPr>
                <w:delText xml:space="preserve"> or n105</w:delText>
              </w:r>
            </w:del>
            <w:del w:id="499" w:author="ZTE, Fei Xue" w:date="2025-05-09T22:08:05Z">
              <w:r>
                <w:rPr>
                  <w:rFonts w:eastAsia="宋体" w:cs="Arial"/>
                  <w:lang w:eastAsia="ko-KR"/>
                </w:rPr>
                <w:delText>.</w:delText>
              </w:r>
            </w:del>
          </w:p>
        </w:tc>
      </w:tr>
      <w:tr w14:paraId="5FEF6A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61E0197">
            <w:pPr>
              <w:pStyle w:val="105"/>
              <w:rPr>
                <w:rFonts w:eastAsia="宋体" w:cs="Arial"/>
                <w:kern w:val="2"/>
                <w:szCs w:val="22"/>
              </w:rPr>
            </w:pPr>
            <w:del w:id="500" w:author="ZTE, Fei Xue" w:date="2025-05-09T22:08:05Z">
              <w:r>
                <w:rPr>
                  <w:rFonts w:eastAsia="宋体"/>
                </w:rPr>
                <w:delText>E-UTRA Band 72</w:delText>
              </w:r>
            </w:del>
            <w:del w:id="501" w:author="ZTE, Fei Xue" w:date="2025-05-09T22:08:05Z">
              <w:r>
                <w:rPr>
                  <w:rFonts w:eastAsia="宋体" w:cs="Arial"/>
                </w:rPr>
                <w:delText xml:space="preserve"> or NR Band n7</w:delText>
              </w:r>
            </w:del>
            <w:del w:id="502" w:author="ZTE, Fei Xue" w:date="2025-05-09T22:08:05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14:paraId="782FE76D">
            <w:pPr>
              <w:pStyle w:val="107"/>
              <w:rPr>
                <w:rFonts w:eastAsia="宋体" w:cs="Arial"/>
                <w:kern w:val="2"/>
                <w:szCs w:val="22"/>
              </w:rPr>
            </w:pPr>
            <w:del w:id="503" w:author="ZTE, Fei Xue" w:date="2025-05-09T22:08:05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14:paraId="60CE3E40">
            <w:pPr>
              <w:pStyle w:val="107"/>
              <w:rPr>
                <w:rFonts w:eastAsia="宋体" w:cs="Arial"/>
                <w:kern w:val="2"/>
                <w:szCs w:val="22"/>
              </w:rPr>
            </w:pPr>
            <w:del w:id="504" w:author="ZTE, Fei Xue" w:date="2025-05-09T22:08:05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3370E9D">
            <w:pPr>
              <w:pStyle w:val="107"/>
              <w:rPr>
                <w:rFonts w:eastAsia="宋体" w:cs="Arial"/>
                <w:kern w:val="2"/>
                <w:szCs w:val="22"/>
              </w:rPr>
            </w:pPr>
            <w:del w:id="505"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38966B">
            <w:pPr>
              <w:pStyle w:val="105"/>
              <w:rPr>
                <w:rFonts w:eastAsia="宋体" w:cs="Arial"/>
                <w:kern w:val="2"/>
                <w:szCs w:val="22"/>
                <w:lang w:eastAsia="ko-KR"/>
              </w:rPr>
            </w:pPr>
            <w:del w:id="506" w:author="ZTE, Fei Xue" w:date="2025-05-09T22:08:05Z">
              <w:r>
                <w:rPr>
                  <w:rFonts w:cs="Arial"/>
                  <w:lang w:eastAsia="ko-KR"/>
                </w:rPr>
                <w:delText>This requirement does not apply to repeater operating in band n</w:delText>
              </w:r>
            </w:del>
            <w:del w:id="507" w:author="ZTE, Fei Xue" w:date="2025-05-09T22:08:05Z">
              <w:r>
                <w:rPr>
                  <w:rFonts w:hint="eastAsia" w:eastAsia="宋体" w:cs="Arial"/>
                  <w:lang w:val="en-US" w:eastAsia="zh-CN"/>
                </w:rPr>
                <w:delText>31 or</w:delText>
              </w:r>
            </w:del>
            <w:del w:id="508" w:author="ZTE, Fei Xue" w:date="2025-05-09T22:08:05Z">
              <w:r>
                <w:rPr>
                  <w:rFonts w:cs="Arial"/>
                  <w:lang w:eastAsia="ko-KR"/>
                </w:rPr>
                <w:delText xml:space="preserve"> n</w:delText>
              </w:r>
            </w:del>
            <w:del w:id="509" w:author="ZTE, Fei Xue" w:date="2025-05-09T22:08:05Z">
              <w:r>
                <w:rPr>
                  <w:rFonts w:hint="eastAsia" w:eastAsia="宋体" w:cs="Arial"/>
                  <w:lang w:val="en-US" w:eastAsia="zh-CN"/>
                </w:rPr>
                <w:delText>72.</w:delText>
              </w:r>
            </w:del>
          </w:p>
        </w:tc>
      </w:tr>
      <w:tr w14:paraId="379B28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ED966B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5467356">
            <w:pPr>
              <w:pStyle w:val="107"/>
              <w:rPr>
                <w:rFonts w:eastAsia="宋体" w:cs="Arial"/>
                <w:kern w:val="2"/>
                <w:szCs w:val="22"/>
              </w:rPr>
            </w:pPr>
            <w:del w:id="510" w:author="ZTE, Fei Xue" w:date="2025-05-09T22:08:05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14:paraId="2AC3A9FF">
            <w:pPr>
              <w:pStyle w:val="107"/>
              <w:rPr>
                <w:rFonts w:eastAsia="宋体" w:cs="Arial"/>
                <w:kern w:val="2"/>
                <w:szCs w:val="22"/>
              </w:rPr>
            </w:pPr>
            <w:del w:id="511" w:author="ZTE, Fei Xue" w:date="2025-05-09T22:08:05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F5D69F0">
            <w:pPr>
              <w:pStyle w:val="107"/>
              <w:rPr>
                <w:rFonts w:eastAsia="宋体" w:cs="Arial"/>
                <w:kern w:val="2"/>
                <w:szCs w:val="22"/>
              </w:rPr>
            </w:pPr>
            <w:del w:id="512"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DB5EEE9">
            <w:pPr>
              <w:pStyle w:val="105"/>
              <w:rPr>
                <w:rFonts w:eastAsia="宋体" w:cs="Arial"/>
                <w:kern w:val="2"/>
                <w:szCs w:val="22"/>
                <w:lang w:eastAsia="ko-KR"/>
              </w:rPr>
            </w:pPr>
            <w:del w:id="513" w:author="ZTE, Fei Xue" w:date="2025-05-09T22:08:05Z">
              <w:r>
                <w:rPr>
                  <w:rFonts w:cs="Arial"/>
                  <w:lang w:eastAsia="ko-KR"/>
                </w:rPr>
                <w:delText>This requirement does not apply to repeater operating in band n7</w:delText>
              </w:r>
            </w:del>
            <w:del w:id="514" w:author="ZTE, Fei Xue" w:date="2025-05-09T22:08:05Z">
              <w:r>
                <w:rPr>
                  <w:rFonts w:hint="eastAsia" w:cs="Arial"/>
                  <w:lang w:val="en-US" w:eastAsia="zh-CN"/>
                </w:rPr>
                <w:delText>2</w:delText>
              </w:r>
            </w:del>
            <w:del w:id="515" w:author="ZTE, Fei Xue" w:date="2025-05-09T22:08:05Z">
              <w:r>
                <w:rPr>
                  <w:rFonts w:cs="Arial"/>
                  <w:lang w:eastAsia="ko-KR"/>
                </w:rPr>
                <w:delText>, since it is already covered by the requirement in clause 6.5.4.5.2.</w:delText>
              </w:r>
            </w:del>
            <w:del w:id="516" w:author="ZTE, Fei Xue" w:date="2025-05-09T22:08:05Z">
              <w:r>
                <w:rPr>
                  <w:rFonts w:hint="eastAsia" w:cs="Arial"/>
                  <w:lang w:val="en-US" w:eastAsia="zh-CN"/>
                </w:rPr>
                <w:delText xml:space="preserve"> This requirement does not apply to repeater operating in band n31.</w:delText>
              </w:r>
            </w:del>
          </w:p>
        </w:tc>
      </w:tr>
      <w:tr w14:paraId="087859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66D97C2">
            <w:pPr>
              <w:pStyle w:val="105"/>
              <w:rPr>
                <w:rFonts w:eastAsia="宋体" w:cs="Arial"/>
                <w:kern w:val="2"/>
                <w:szCs w:val="22"/>
              </w:rPr>
            </w:pPr>
            <w:del w:id="517" w:author="ZTE, Fei Xue" w:date="2025-05-09T22:08:05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14:paraId="4563BE79">
            <w:pPr>
              <w:pStyle w:val="107"/>
              <w:rPr>
                <w:rFonts w:eastAsia="宋体" w:cs="Arial"/>
                <w:kern w:val="2"/>
                <w:szCs w:val="22"/>
              </w:rPr>
            </w:pPr>
            <w:del w:id="518" w:author="ZTE, Fei Xue" w:date="2025-05-09T22:08:05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14:paraId="1E8F0F5C">
            <w:pPr>
              <w:pStyle w:val="107"/>
              <w:rPr>
                <w:rFonts w:eastAsia="宋体" w:cs="Arial"/>
                <w:kern w:val="2"/>
                <w:szCs w:val="22"/>
              </w:rPr>
            </w:pPr>
            <w:del w:id="51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14D095F">
            <w:pPr>
              <w:pStyle w:val="107"/>
              <w:rPr>
                <w:rFonts w:eastAsia="宋体" w:cs="Arial"/>
                <w:kern w:val="2"/>
                <w:szCs w:val="22"/>
              </w:rPr>
            </w:pPr>
            <w:del w:id="52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6D7042">
            <w:pPr>
              <w:pStyle w:val="105"/>
              <w:rPr>
                <w:rFonts w:eastAsia="宋体" w:cs="Arial"/>
                <w:kern w:val="2"/>
                <w:szCs w:val="22"/>
                <w:lang w:eastAsia="ko-KR"/>
              </w:rPr>
            </w:pPr>
            <w:del w:id="521" w:author="ZTE, Fei Xue" w:date="2025-05-09T22:08:05Z">
              <w:r>
                <w:rPr>
                  <w:rFonts w:eastAsia="宋体" w:cs="Arial"/>
                  <w:lang w:eastAsia="ko-KR"/>
                </w:rPr>
                <w:delText>This requirement does not apply to repeater operating in band n50, n74, n75, n92, n94</w:delText>
              </w:r>
            </w:del>
            <w:del w:id="522" w:author="ZTE, Fei Xue" w:date="2025-05-09T22:08:05Z">
              <w:r>
                <w:rPr>
                  <w:rFonts w:cs="Arial"/>
                  <w:lang w:eastAsia="ko-KR"/>
                </w:rPr>
                <w:delText xml:space="preserve"> or n109</w:delText>
              </w:r>
            </w:del>
            <w:del w:id="523" w:author="ZTE, Fei Xue" w:date="2025-05-09T22:08:05Z">
              <w:r>
                <w:rPr>
                  <w:rFonts w:eastAsia="宋体" w:cs="Arial"/>
                  <w:lang w:eastAsia="ko-KR"/>
                </w:rPr>
                <w:delText>.</w:delText>
              </w:r>
            </w:del>
          </w:p>
        </w:tc>
      </w:tr>
      <w:tr w14:paraId="362EE7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C06200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207BCEE">
            <w:pPr>
              <w:pStyle w:val="107"/>
              <w:rPr>
                <w:rFonts w:eastAsia="宋体" w:cs="Arial"/>
                <w:kern w:val="2"/>
                <w:szCs w:val="22"/>
              </w:rPr>
            </w:pPr>
            <w:del w:id="524" w:author="ZTE, Fei Xue" w:date="2025-05-09T22:08:05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14:paraId="5DE7D11F">
            <w:pPr>
              <w:pStyle w:val="107"/>
              <w:rPr>
                <w:rFonts w:eastAsia="宋体" w:cs="Arial"/>
                <w:kern w:val="2"/>
                <w:szCs w:val="22"/>
              </w:rPr>
            </w:pPr>
            <w:del w:id="52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14E8A39">
            <w:pPr>
              <w:pStyle w:val="107"/>
              <w:rPr>
                <w:rFonts w:eastAsia="宋体" w:cs="Arial"/>
                <w:kern w:val="2"/>
                <w:szCs w:val="22"/>
              </w:rPr>
            </w:pPr>
            <w:del w:id="526" w:author="ZTE, Fei Xue" w:date="2025-05-09T22:08:05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14:paraId="5D197F20">
            <w:pPr>
              <w:pStyle w:val="105"/>
              <w:rPr>
                <w:rFonts w:eastAsia="宋体" w:cs="Arial"/>
                <w:kern w:val="2"/>
                <w:szCs w:val="22"/>
                <w:lang w:eastAsia="ko-KR"/>
              </w:rPr>
            </w:pPr>
            <w:del w:id="527" w:author="ZTE, Fei Xue" w:date="2025-05-09T22:08:05Z">
              <w:r>
                <w:rPr>
                  <w:rFonts w:eastAsia="宋体" w:cs="Arial"/>
                  <w:lang w:eastAsia="ko-KR"/>
                </w:rPr>
                <w:delText>This requirement does not apply to repeater operating in band n50, n51, n74, n75, n76, n91, n92, n93, n94</w:delText>
              </w:r>
            </w:del>
            <w:del w:id="528" w:author="ZTE, Fei Xue" w:date="2025-05-09T22:08:05Z">
              <w:r>
                <w:rPr>
                  <w:rFonts w:cs="Arial"/>
                  <w:lang w:eastAsia="ko-KR"/>
                </w:rPr>
                <w:delText xml:space="preserve"> or n109</w:delText>
              </w:r>
            </w:del>
            <w:del w:id="529" w:author="ZTE, Fei Xue" w:date="2025-05-09T22:08:05Z">
              <w:r>
                <w:rPr>
                  <w:rFonts w:eastAsia="宋体" w:cs="Arial"/>
                  <w:lang w:eastAsia="ko-KR"/>
                </w:rPr>
                <w:delText>.</w:delText>
              </w:r>
            </w:del>
          </w:p>
        </w:tc>
      </w:tr>
      <w:tr w14:paraId="087D8B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06D999F">
            <w:pPr>
              <w:pStyle w:val="105"/>
              <w:rPr>
                <w:rFonts w:eastAsia="宋体" w:cs="Arial"/>
                <w:kern w:val="2"/>
                <w:szCs w:val="22"/>
              </w:rPr>
            </w:pPr>
            <w:del w:id="530" w:author="ZTE, Fei Xue" w:date="2025-05-09T22:08:05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14:paraId="47AB3843">
            <w:pPr>
              <w:pStyle w:val="107"/>
              <w:rPr>
                <w:rFonts w:eastAsia="宋体" w:cs="Arial"/>
                <w:kern w:val="2"/>
                <w:szCs w:val="22"/>
              </w:rPr>
            </w:pPr>
            <w:del w:id="531" w:author="ZTE, Fei Xue" w:date="2025-05-09T22:08:05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0E9A3178">
            <w:pPr>
              <w:pStyle w:val="107"/>
              <w:rPr>
                <w:rFonts w:eastAsia="宋体" w:cs="Arial"/>
                <w:kern w:val="2"/>
                <w:szCs w:val="22"/>
              </w:rPr>
            </w:pPr>
            <w:del w:id="53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6874E0">
            <w:pPr>
              <w:pStyle w:val="107"/>
              <w:rPr>
                <w:rFonts w:eastAsia="宋体" w:cs="Arial"/>
                <w:kern w:val="2"/>
                <w:szCs w:val="22"/>
              </w:rPr>
            </w:pPr>
            <w:del w:id="53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E589CA0">
            <w:pPr>
              <w:pStyle w:val="105"/>
              <w:rPr>
                <w:rFonts w:eastAsia="宋体" w:cs="Arial"/>
                <w:kern w:val="2"/>
                <w:szCs w:val="22"/>
                <w:lang w:eastAsia="ko-KR"/>
              </w:rPr>
            </w:pPr>
            <w:del w:id="534" w:author="ZTE, Fei Xue" w:date="2025-05-09T22:08:05Z">
              <w:r>
                <w:rPr>
                  <w:rFonts w:eastAsia="宋体" w:cs="Arial"/>
                  <w:lang w:eastAsia="ko-KR"/>
                </w:rPr>
                <w:delText>This requirement does not apply to repeater operating in Band n50, n51, n74, n75, n76, n91, n92, n93, n94,</w:delText>
              </w:r>
            </w:del>
            <w:del w:id="535" w:author="ZTE, Fei Xue" w:date="2025-05-09T22:08:05Z">
              <w:r>
                <w:rPr>
                  <w:rFonts w:cs="Arial"/>
                  <w:lang w:eastAsia="ko-KR"/>
                </w:rPr>
                <w:delText xml:space="preserve"> n109 or n110</w:delText>
              </w:r>
            </w:del>
            <w:del w:id="536" w:author="ZTE, Fei Xue" w:date="2025-05-09T22:08:05Z">
              <w:r>
                <w:rPr>
                  <w:rFonts w:eastAsia="宋体" w:cs="Arial"/>
                  <w:lang w:eastAsia="ko-KR"/>
                </w:rPr>
                <w:delText>.</w:delText>
              </w:r>
            </w:del>
          </w:p>
        </w:tc>
      </w:tr>
      <w:tr w14:paraId="51DBCF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35DA47C">
            <w:pPr>
              <w:pStyle w:val="105"/>
              <w:rPr>
                <w:rFonts w:eastAsia="宋体" w:cs="Arial"/>
                <w:kern w:val="2"/>
                <w:szCs w:val="22"/>
              </w:rPr>
            </w:pPr>
            <w:del w:id="537" w:author="ZTE, Fei Xue" w:date="2025-05-09T22:08:05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14:paraId="4A7C13F8">
            <w:pPr>
              <w:pStyle w:val="107"/>
              <w:rPr>
                <w:rFonts w:eastAsia="宋体" w:cs="Arial"/>
                <w:kern w:val="2"/>
                <w:szCs w:val="22"/>
              </w:rPr>
            </w:pPr>
            <w:del w:id="538" w:author="ZTE, Fei Xue" w:date="2025-05-09T22:08:05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1516F2A7">
            <w:pPr>
              <w:pStyle w:val="107"/>
              <w:rPr>
                <w:rFonts w:eastAsia="宋体" w:cs="Arial"/>
                <w:kern w:val="2"/>
                <w:szCs w:val="22"/>
              </w:rPr>
            </w:pPr>
            <w:del w:id="53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C67B72D">
            <w:pPr>
              <w:pStyle w:val="107"/>
              <w:rPr>
                <w:rFonts w:eastAsia="宋体" w:cs="Arial"/>
                <w:kern w:val="2"/>
                <w:szCs w:val="22"/>
              </w:rPr>
            </w:pPr>
            <w:del w:id="54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1EB1044">
            <w:pPr>
              <w:pStyle w:val="105"/>
              <w:rPr>
                <w:rFonts w:eastAsia="宋体" w:cs="Arial"/>
                <w:kern w:val="2"/>
                <w:szCs w:val="22"/>
                <w:lang w:eastAsia="ko-KR"/>
              </w:rPr>
            </w:pPr>
            <w:del w:id="541" w:author="ZTE, Fei Xue" w:date="2025-05-09T22:08:05Z">
              <w:r>
                <w:rPr>
                  <w:rFonts w:eastAsia="宋体" w:cs="Arial"/>
                  <w:lang w:eastAsia="ko-KR"/>
                </w:rPr>
                <w:delText>This requirement does not apply to repeater operating in Band n50, n51, n75, n76, n91, n92, n93, n94,</w:delText>
              </w:r>
            </w:del>
            <w:del w:id="542" w:author="ZTE, Fei Xue" w:date="2025-05-09T22:08:05Z">
              <w:r>
                <w:rPr>
                  <w:rFonts w:cs="Arial"/>
                  <w:lang w:eastAsia="ko-KR"/>
                </w:rPr>
                <w:delText xml:space="preserve"> n109 or n110</w:delText>
              </w:r>
            </w:del>
            <w:del w:id="543" w:author="ZTE, Fei Xue" w:date="2025-05-09T22:08:05Z">
              <w:r>
                <w:rPr>
                  <w:rFonts w:eastAsia="宋体" w:cs="Arial"/>
                  <w:lang w:eastAsia="ko-KR"/>
                </w:rPr>
                <w:delText>.</w:delText>
              </w:r>
            </w:del>
          </w:p>
        </w:tc>
      </w:tr>
      <w:tr w14:paraId="090D88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8A6EBD3">
            <w:pPr>
              <w:pStyle w:val="105"/>
              <w:rPr>
                <w:rFonts w:eastAsia="宋体" w:cs="Arial"/>
                <w:kern w:val="2"/>
                <w:szCs w:val="22"/>
              </w:rPr>
            </w:pPr>
            <w:del w:id="544" w:author="ZTE, Fei Xue" w:date="2025-05-09T22:08:05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14:paraId="36B1E3A1">
            <w:pPr>
              <w:pStyle w:val="107"/>
              <w:rPr>
                <w:rFonts w:eastAsia="宋体" w:cs="Arial"/>
                <w:kern w:val="2"/>
                <w:szCs w:val="22"/>
              </w:rPr>
            </w:pPr>
            <w:del w:id="545" w:author="ZTE, Fei Xue" w:date="2025-05-09T22:08:05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14:paraId="61767991">
            <w:pPr>
              <w:pStyle w:val="107"/>
              <w:rPr>
                <w:rFonts w:eastAsia="宋体" w:cs="Arial"/>
                <w:kern w:val="2"/>
                <w:szCs w:val="22"/>
              </w:rPr>
            </w:pPr>
            <w:del w:id="54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22A6F7">
            <w:pPr>
              <w:pStyle w:val="107"/>
              <w:rPr>
                <w:rFonts w:eastAsia="宋体" w:cs="Arial"/>
                <w:kern w:val="2"/>
                <w:szCs w:val="22"/>
              </w:rPr>
            </w:pPr>
            <w:del w:id="54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16C0BCC">
            <w:pPr>
              <w:pStyle w:val="105"/>
              <w:rPr>
                <w:rFonts w:eastAsia="宋体" w:cs="Arial"/>
                <w:kern w:val="2"/>
                <w:szCs w:val="22"/>
                <w:lang w:eastAsia="ko-KR"/>
              </w:rPr>
            </w:pPr>
            <w:del w:id="548" w:author="ZTE, Fei Xue" w:date="2025-05-09T22:08:05Z">
              <w:r>
                <w:rPr>
                  <w:rFonts w:eastAsia="宋体" w:cs="Arial"/>
                  <w:lang w:eastAsia="ko-KR"/>
                </w:rPr>
                <w:delText>This requirement does not apply to repeater operating in Band n48, n77 or n78</w:delText>
              </w:r>
            </w:del>
          </w:p>
        </w:tc>
      </w:tr>
      <w:tr w14:paraId="124B6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73C2ADD">
            <w:pPr>
              <w:pStyle w:val="105"/>
              <w:rPr>
                <w:rFonts w:eastAsia="宋体" w:cs="Arial"/>
                <w:kern w:val="2"/>
                <w:szCs w:val="22"/>
              </w:rPr>
            </w:pPr>
            <w:del w:id="549" w:author="ZTE, Fei Xue" w:date="2025-05-09T22:08:05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14:paraId="0A454F7B">
            <w:pPr>
              <w:pStyle w:val="107"/>
              <w:rPr>
                <w:rFonts w:eastAsia="宋体" w:cs="Arial"/>
                <w:kern w:val="2"/>
                <w:szCs w:val="22"/>
              </w:rPr>
            </w:pPr>
            <w:del w:id="550" w:author="ZTE, Fei Xue" w:date="2025-05-09T22:08:05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14:paraId="2006EA71">
            <w:pPr>
              <w:pStyle w:val="107"/>
              <w:rPr>
                <w:rFonts w:eastAsia="宋体" w:cs="Arial"/>
                <w:kern w:val="2"/>
                <w:szCs w:val="22"/>
              </w:rPr>
            </w:pPr>
            <w:del w:id="551"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45CB2D6">
            <w:pPr>
              <w:pStyle w:val="107"/>
              <w:rPr>
                <w:rFonts w:eastAsia="宋体" w:cs="Arial"/>
                <w:kern w:val="2"/>
                <w:szCs w:val="22"/>
              </w:rPr>
            </w:pPr>
            <w:del w:id="55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45A804">
            <w:pPr>
              <w:pStyle w:val="105"/>
              <w:rPr>
                <w:rFonts w:eastAsia="宋体" w:cs="Arial"/>
                <w:kern w:val="2"/>
                <w:szCs w:val="22"/>
                <w:lang w:eastAsia="ko-KR"/>
              </w:rPr>
            </w:pPr>
            <w:del w:id="553" w:author="ZTE, Fei Xue" w:date="2025-05-09T22:08:05Z">
              <w:r>
                <w:rPr>
                  <w:rFonts w:eastAsia="宋体" w:cs="Arial"/>
                  <w:lang w:eastAsia="ko-KR"/>
                </w:rPr>
                <w:delText>This requirement does not apply to repeater operating in Band n48, n77 or n78</w:delText>
              </w:r>
            </w:del>
          </w:p>
        </w:tc>
      </w:tr>
      <w:tr w14:paraId="505E98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1BAC0F6">
            <w:pPr>
              <w:pStyle w:val="105"/>
              <w:rPr>
                <w:rFonts w:eastAsia="宋体" w:cs="Arial"/>
                <w:kern w:val="2"/>
                <w:szCs w:val="22"/>
              </w:rPr>
            </w:pPr>
            <w:del w:id="554" w:author="ZTE, Fei Xue" w:date="2025-05-09T22:08:05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14:paraId="2489A165">
            <w:pPr>
              <w:pStyle w:val="107"/>
              <w:rPr>
                <w:rFonts w:eastAsia="宋体" w:cs="Arial"/>
                <w:kern w:val="2"/>
                <w:szCs w:val="22"/>
              </w:rPr>
            </w:pPr>
            <w:del w:id="555" w:author="ZTE, Fei Xue" w:date="2025-05-09T22:08:05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14:paraId="4F01551D">
            <w:pPr>
              <w:pStyle w:val="107"/>
              <w:rPr>
                <w:rFonts w:eastAsia="宋体" w:cs="Arial"/>
                <w:kern w:val="2"/>
                <w:szCs w:val="22"/>
              </w:rPr>
            </w:pPr>
            <w:del w:id="55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12B26EF">
            <w:pPr>
              <w:pStyle w:val="107"/>
              <w:rPr>
                <w:rFonts w:eastAsia="宋体" w:cs="Arial"/>
                <w:kern w:val="2"/>
                <w:szCs w:val="22"/>
              </w:rPr>
            </w:pPr>
            <w:del w:id="55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F8159CA">
            <w:pPr>
              <w:pStyle w:val="105"/>
              <w:rPr>
                <w:rFonts w:eastAsia="宋体" w:cs="Arial"/>
                <w:kern w:val="2"/>
                <w:szCs w:val="22"/>
                <w:lang w:eastAsia="ko-KR"/>
              </w:rPr>
            </w:pPr>
            <w:del w:id="558" w:author="ZTE, Fei Xue" w:date="2025-05-09T22:08:05Z">
              <w:r>
                <w:rPr>
                  <w:rFonts w:eastAsia="宋体" w:cs="Arial"/>
                  <w:lang w:eastAsia="ko-KR"/>
                </w:rPr>
                <w:delText>This requirement does not apply to repeater operating in Band n79</w:delText>
              </w:r>
            </w:del>
          </w:p>
        </w:tc>
      </w:tr>
      <w:tr w14:paraId="43157C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8156CEF">
            <w:pPr>
              <w:pStyle w:val="105"/>
              <w:rPr>
                <w:rFonts w:eastAsia="宋体" w:cs="Arial"/>
                <w:kern w:val="2"/>
                <w:szCs w:val="22"/>
              </w:rPr>
            </w:pPr>
            <w:del w:id="559" w:author="ZTE, Fei Xue" w:date="2025-05-09T22:08:05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14:paraId="4900FF77">
            <w:pPr>
              <w:pStyle w:val="107"/>
              <w:rPr>
                <w:rFonts w:eastAsia="宋体"/>
                <w:kern w:val="2"/>
                <w:szCs w:val="22"/>
              </w:rPr>
            </w:pPr>
            <w:del w:id="560" w:author="ZTE, Fei Xue" w:date="2025-05-09T22:08:05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46554E9F">
            <w:pPr>
              <w:pStyle w:val="107"/>
              <w:rPr>
                <w:rFonts w:eastAsia="宋体" w:cs="Arial"/>
                <w:kern w:val="2"/>
                <w:szCs w:val="22"/>
              </w:rPr>
            </w:pPr>
            <w:del w:id="561"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1B61429">
            <w:pPr>
              <w:pStyle w:val="107"/>
              <w:rPr>
                <w:rFonts w:eastAsia="宋体" w:cs="Arial"/>
                <w:kern w:val="2"/>
                <w:szCs w:val="22"/>
              </w:rPr>
            </w:pPr>
            <w:del w:id="56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1304009">
            <w:pPr>
              <w:pStyle w:val="105"/>
              <w:rPr>
                <w:rFonts w:eastAsia="宋体" w:cs="Arial"/>
                <w:kern w:val="2"/>
                <w:szCs w:val="22"/>
                <w:lang w:eastAsia="ko-KR"/>
              </w:rPr>
            </w:pPr>
            <w:del w:id="563" w:author="ZTE, Fei Xue" w:date="2025-05-09T22:08:05Z">
              <w:r>
                <w:rPr>
                  <w:rFonts w:eastAsia="宋体" w:cs="Arial"/>
                  <w:lang w:eastAsia="ko-KR"/>
                </w:rPr>
                <w:delText>This requirement does not apply to repeater operating in band n3.</w:delText>
              </w:r>
            </w:del>
          </w:p>
        </w:tc>
      </w:tr>
      <w:tr w14:paraId="418FC3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2A5ADA6C">
            <w:pPr>
              <w:pStyle w:val="105"/>
              <w:rPr>
                <w:rFonts w:eastAsia="宋体" w:cs="Arial"/>
                <w:kern w:val="2"/>
                <w:szCs w:val="22"/>
              </w:rPr>
            </w:pPr>
            <w:del w:id="564" w:author="ZTE, Fei Xue" w:date="2025-05-09T22:08:05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14:paraId="7A7A21F8">
            <w:pPr>
              <w:pStyle w:val="107"/>
              <w:rPr>
                <w:rFonts w:eastAsia="宋体"/>
                <w:kern w:val="2"/>
                <w:szCs w:val="22"/>
              </w:rPr>
            </w:pPr>
            <w:del w:id="565" w:author="ZTE, Fei Xue" w:date="2025-05-09T22:08:05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3A7624E6">
            <w:pPr>
              <w:pStyle w:val="107"/>
              <w:rPr>
                <w:rFonts w:eastAsia="宋体" w:cs="Arial"/>
                <w:kern w:val="2"/>
                <w:szCs w:val="22"/>
              </w:rPr>
            </w:pPr>
            <w:del w:id="56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172647E">
            <w:pPr>
              <w:pStyle w:val="107"/>
              <w:rPr>
                <w:rFonts w:eastAsia="宋体" w:cs="Arial"/>
                <w:kern w:val="2"/>
                <w:szCs w:val="22"/>
              </w:rPr>
            </w:pPr>
            <w:del w:id="56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C8626E9">
            <w:pPr>
              <w:pStyle w:val="105"/>
              <w:rPr>
                <w:rFonts w:eastAsia="宋体" w:cs="Arial"/>
                <w:kern w:val="2"/>
                <w:szCs w:val="22"/>
                <w:lang w:eastAsia="ko-KR"/>
              </w:rPr>
            </w:pPr>
            <w:del w:id="568" w:author="ZTE, Fei Xue" w:date="2025-05-09T22:08:05Z">
              <w:r>
                <w:rPr>
                  <w:rFonts w:eastAsia="宋体" w:cs="Arial"/>
                  <w:lang w:eastAsia="ko-KR"/>
                </w:rPr>
                <w:delText>This requirement does not apply to repeater operating in band n8.</w:delText>
              </w:r>
            </w:del>
          </w:p>
        </w:tc>
      </w:tr>
      <w:tr w14:paraId="5BB23E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34B5C37">
            <w:pPr>
              <w:pStyle w:val="105"/>
              <w:rPr>
                <w:rFonts w:eastAsia="宋体" w:cs="Arial"/>
                <w:kern w:val="2"/>
                <w:szCs w:val="22"/>
              </w:rPr>
            </w:pPr>
            <w:del w:id="569" w:author="ZTE, Fei Xue" w:date="2025-05-09T22:08:05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14:paraId="3D1D8099">
            <w:pPr>
              <w:pStyle w:val="107"/>
              <w:rPr>
                <w:rFonts w:eastAsia="宋体"/>
                <w:kern w:val="2"/>
                <w:szCs w:val="22"/>
              </w:rPr>
            </w:pPr>
            <w:del w:id="570" w:author="ZTE, Fei Xue" w:date="2025-05-09T22:08:05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2FDB4686">
            <w:pPr>
              <w:pStyle w:val="107"/>
              <w:rPr>
                <w:rFonts w:eastAsia="宋体" w:cs="Arial"/>
                <w:kern w:val="2"/>
                <w:szCs w:val="22"/>
              </w:rPr>
            </w:pPr>
            <w:del w:id="571"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A2D4D76">
            <w:pPr>
              <w:pStyle w:val="107"/>
              <w:rPr>
                <w:rFonts w:eastAsia="宋体" w:cs="Arial"/>
                <w:kern w:val="2"/>
                <w:szCs w:val="22"/>
              </w:rPr>
            </w:pPr>
            <w:del w:id="57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70165FD">
            <w:pPr>
              <w:pStyle w:val="105"/>
              <w:rPr>
                <w:rFonts w:eastAsia="宋体" w:cs="Arial"/>
                <w:kern w:val="2"/>
                <w:szCs w:val="22"/>
                <w:lang w:eastAsia="ko-KR"/>
              </w:rPr>
            </w:pPr>
            <w:del w:id="573" w:author="ZTE, Fei Xue" w:date="2025-05-09T22:08:05Z">
              <w:r>
                <w:rPr>
                  <w:rFonts w:eastAsia="宋体" w:cs="Arial"/>
                  <w:lang w:eastAsia="ko-KR"/>
                </w:rPr>
                <w:delText>This requirement does not apply to repeater operating in band n20.</w:delText>
              </w:r>
            </w:del>
          </w:p>
        </w:tc>
      </w:tr>
      <w:tr w14:paraId="6819CD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00BF971">
            <w:pPr>
              <w:pStyle w:val="105"/>
              <w:rPr>
                <w:rFonts w:eastAsia="宋体" w:cs="Arial"/>
                <w:kern w:val="2"/>
                <w:szCs w:val="22"/>
              </w:rPr>
            </w:pPr>
            <w:del w:id="574" w:author="ZTE, Fei Xue" w:date="2025-05-09T22:08:05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14:paraId="466D411D">
            <w:pPr>
              <w:pStyle w:val="107"/>
              <w:rPr>
                <w:rFonts w:eastAsia="宋体"/>
                <w:kern w:val="2"/>
                <w:szCs w:val="22"/>
              </w:rPr>
            </w:pPr>
            <w:del w:id="575" w:author="ZTE, Fei Xue" w:date="2025-05-09T22:08:05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14:paraId="6867BFF0">
            <w:pPr>
              <w:pStyle w:val="107"/>
              <w:rPr>
                <w:rFonts w:eastAsia="宋体" w:cs="Arial"/>
                <w:kern w:val="2"/>
                <w:szCs w:val="22"/>
              </w:rPr>
            </w:pPr>
            <w:del w:id="576"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F3B422F">
            <w:pPr>
              <w:pStyle w:val="107"/>
              <w:rPr>
                <w:rFonts w:eastAsia="宋体" w:cs="Arial"/>
                <w:kern w:val="2"/>
                <w:szCs w:val="22"/>
              </w:rPr>
            </w:pPr>
            <w:del w:id="57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EA914E8">
            <w:pPr>
              <w:pStyle w:val="105"/>
              <w:rPr>
                <w:del w:id="578" w:author="ZTE, Fei Xue" w:date="2025-05-09T22:08:05Z"/>
                <w:rFonts w:eastAsia="宋体" w:cs="Arial"/>
                <w:kern w:val="2"/>
                <w:szCs w:val="22"/>
                <w:lang w:eastAsia="ko-KR"/>
              </w:rPr>
            </w:pPr>
            <w:del w:id="579" w:author="ZTE, Fei Xue" w:date="2025-05-09T22:08:05Z">
              <w:r>
                <w:rPr>
                  <w:rFonts w:eastAsia="宋体" w:cs="Arial"/>
                  <w:lang w:eastAsia="ko-KR"/>
                </w:rPr>
                <w:delText>This requirement does not apply to repeater operating in band n28.</w:delText>
              </w:r>
            </w:del>
          </w:p>
          <w:p w14:paraId="5793CB44">
            <w:pPr>
              <w:pStyle w:val="105"/>
              <w:rPr>
                <w:del w:id="580" w:author="ZTE, Fei Xue" w:date="2025-05-09T22:08:05Z"/>
                <w:rFonts w:eastAsia="宋体" w:cs="Arial"/>
                <w:lang w:eastAsia="ko-KR"/>
              </w:rPr>
            </w:pPr>
            <w:del w:id="581" w:author="ZTE, Fei Xue" w:date="2025-05-09T22:08:05Z">
              <w:r>
                <w:rPr>
                  <w:rFonts w:eastAsia="宋体" w:cs="Arial"/>
                  <w:lang w:eastAsia="ko-KR"/>
                </w:rPr>
                <w:delText>For repeater operating in Band n67, it applies for 703 MHz to 736 MHz.</w:delText>
              </w:r>
            </w:del>
          </w:p>
          <w:p w14:paraId="3EEEBEC8">
            <w:pPr>
              <w:pStyle w:val="105"/>
              <w:rPr>
                <w:rFonts w:eastAsia="宋体" w:cs="Arial"/>
                <w:kern w:val="2"/>
                <w:szCs w:val="22"/>
                <w:lang w:eastAsia="ko-KR"/>
              </w:rPr>
            </w:pPr>
            <w:del w:id="582" w:author="ZTE, Fei Xue" w:date="2025-05-09T22:08:05Z">
              <w:r>
                <w:rPr>
                  <w:rFonts w:hint="eastAsia" w:eastAsia="宋体" w:cs="Arial"/>
                  <w:lang w:val="en-US" w:eastAsia="zh-CN"/>
                </w:rPr>
                <w:delText>For repeater operating in Band n68, it applies for 728 MHz to 733 MHz.</w:delText>
              </w:r>
            </w:del>
          </w:p>
        </w:tc>
      </w:tr>
      <w:tr w14:paraId="2813F0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40FE040B">
            <w:pPr>
              <w:pStyle w:val="105"/>
              <w:rPr>
                <w:rFonts w:eastAsia="宋体" w:cs="Arial"/>
                <w:kern w:val="2"/>
                <w:szCs w:val="22"/>
              </w:rPr>
            </w:pPr>
            <w:del w:id="583" w:author="ZTE, Fei Xue" w:date="2025-05-09T22:08:05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14:paraId="6BEDF901">
            <w:pPr>
              <w:pStyle w:val="107"/>
              <w:rPr>
                <w:rFonts w:eastAsia="宋体"/>
                <w:kern w:val="2"/>
                <w:szCs w:val="22"/>
              </w:rPr>
            </w:pPr>
            <w:del w:id="584" w:author="ZTE, Fei Xue" w:date="2025-05-09T22:08:05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14:paraId="2376817E">
            <w:pPr>
              <w:pStyle w:val="107"/>
              <w:rPr>
                <w:rFonts w:eastAsia="宋体" w:cs="Arial"/>
                <w:kern w:val="2"/>
                <w:szCs w:val="22"/>
              </w:rPr>
            </w:pPr>
            <w:del w:id="58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452886E">
            <w:pPr>
              <w:pStyle w:val="107"/>
              <w:rPr>
                <w:rFonts w:eastAsia="宋体" w:cs="Arial"/>
                <w:kern w:val="2"/>
                <w:szCs w:val="22"/>
              </w:rPr>
            </w:pPr>
            <w:del w:id="58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D48ACA4">
            <w:pPr>
              <w:pStyle w:val="105"/>
              <w:rPr>
                <w:rFonts w:eastAsia="宋体" w:cs="Arial"/>
                <w:kern w:val="2"/>
                <w:szCs w:val="22"/>
                <w:lang w:eastAsia="ko-KR"/>
              </w:rPr>
            </w:pPr>
            <w:del w:id="587" w:author="ZTE, Fei Xue" w:date="2025-05-09T22:08:05Z">
              <w:r>
                <w:rPr>
                  <w:rFonts w:eastAsia="宋体" w:cs="Arial"/>
                  <w:lang w:eastAsia="ko-KR"/>
                </w:rPr>
                <w:delText>This requirement does not apply to repeater operating in band n1.</w:delText>
              </w:r>
            </w:del>
          </w:p>
        </w:tc>
      </w:tr>
      <w:tr w14:paraId="5D1A8A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200832DF">
            <w:pPr>
              <w:pStyle w:val="105"/>
              <w:rPr>
                <w:rFonts w:eastAsia="宋体" w:cs="Arial"/>
                <w:kern w:val="2"/>
                <w:szCs w:val="22"/>
              </w:rPr>
            </w:pPr>
            <w:del w:id="588" w:author="ZTE, Fei Xue" w:date="2025-05-09T22:08:05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14:paraId="75945A2B">
            <w:pPr>
              <w:pStyle w:val="107"/>
              <w:rPr>
                <w:rFonts w:eastAsia="宋体"/>
                <w:kern w:val="2"/>
                <w:szCs w:val="22"/>
              </w:rPr>
            </w:pPr>
            <w:del w:id="589" w:author="ZTE, Fei Xue" w:date="2025-05-09T22:08:05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14:paraId="5754168F">
            <w:pPr>
              <w:pStyle w:val="107"/>
              <w:rPr>
                <w:rFonts w:eastAsia="宋体" w:cs="Arial"/>
                <w:kern w:val="2"/>
                <w:szCs w:val="22"/>
              </w:rPr>
            </w:pPr>
            <w:del w:id="590"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FF25E37">
            <w:pPr>
              <w:pStyle w:val="107"/>
              <w:rPr>
                <w:rFonts w:eastAsia="宋体" w:cs="Arial"/>
                <w:kern w:val="2"/>
                <w:szCs w:val="22"/>
              </w:rPr>
            </w:pPr>
            <w:del w:id="59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A594663">
            <w:pPr>
              <w:keepNext/>
              <w:keepLines/>
              <w:spacing w:after="0"/>
              <w:rPr>
                <w:del w:id="592" w:author="ZTE, Fei Xue" w:date="2025-05-09T22:08:05Z"/>
                <w:rFonts w:ascii="Arial" w:hAnsi="Arial" w:eastAsia="宋体" w:cs="Arial"/>
                <w:kern w:val="2"/>
                <w:sz w:val="18"/>
                <w:szCs w:val="22"/>
                <w:lang w:eastAsia="ko-KR"/>
              </w:rPr>
            </w:pPr>
            <w:del w:id="593" w:author="ZTE, Fei Xue" w:date="2025-05-09T22:08:05Z">
              <w:r>
                <w:rPr>
                  <w:rFonts w:ascii="Arial" w:hAnsi="Arial" w:eastAsia="宋体" w:cs="Arial"/>
                  <w:sz w:val="18"/>
                  <w:lang w:eastAsia="ko-KR"/>
                </w:rPr>
                <w:delText>This requirement does not apply to repeater operating in band n12, n29 or n85.</w:delText>
              </w:r>
            </w:del>
          </w:p>
          <w:p w14:paraId="69F452D4">
            <w:pPr>
              <w:pStyle w:val="105"/>
              <w:rPr>
                <w:rFonts w:eastAsia="宋体" w:cs="Arial"/>
                <w:kern w:val="2"/>
                <w:szCs w:val="22"/>
                <w:lang w:eastAsia="ko-KR"/>
              </w:rPr>
            </w:pPr>
          </w:p>
        </w:tc>
      </w:tr>
      <w:tr w14:paraId="0BEEBB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E45D0E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76C1C83">
            <w:pPr>
              <w:pStyle w:val="107"/>
              <w:rPr>
                <w:rFonts w:eastAsia="宋体"/>
                <w:kern w:val="2"/>
                <w:szCs w:val="22"/>
              </w:rPr>
            </w:pPr>
            <w:del w:id="594" w:author="ZTE, Fei Xue" w:date="2025-05-09T22:08:05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14:paraId="498EAB53">
            <w:pPr>
              <w:pStyle w:val="107"/>
              <w:rPr>
                <w:rFonts w:eastAsia="宋体" w:cs="Arial"/>
                <w:kern w:val="2"/>
                <w:szCs w:val="22"/>
              </w:rPr>
            </w:pPr>
            <w:del w:id="595"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14F71E9">
            <w:pPr>
              <w:pStyle w:val="107"/>
              <w:rPr>
                <w:rFonts w:eastAsia="宋体" w:cs="Arial"/>
                <w:kern w:val="2"/>
                <w:szCs w:val="22"/>
              </w:rPr>
            </w:pPr>
            <w:del w:id="59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EE77A9C">
            <w:pPr>
              <w:keepNext/>
              <w:keepLines/>
              <w:spacing w:after="0"/>
              <w:rPr>
                <w:del w:id="597" w:author="ZTE, Fei Xue" w:date="2025-05-09T22:08:05Z"/>
                <w:rFonts w:ascii="Arial" w:hAnsi="Arial" w:eastAsia="宋体" w:cs="Arial"/>
                <w:sz w:val="18"/>
                <w:lang w:eastAsia="ko-KR"/>
              </w:rPr>
            </w:pPr>
            <w:del w:id="598" w:author="ZTE, Fei Xue" w:date="2025-05-09T22:08:05Z">
              <w:r>
                <w:rPr>
                  <w:rFonts w:ascii="Arial" w:hAnsi="Arial" w:eastAsia="宋体" w:cs="Arial"/>
                  <w:sz w:val="18"/>
                  <w:lang w:eastAsia="ko-KR"/>
                </w:rPr>
                <w:delText>This requirement does not apply to repeater operating in band n12 or n85.</w:delText>
              </w:r>
            </w:del>
          </w:p>
          <w:p w14:paraId="5FD1BA8E">
            <w:pPr>
              <w:pStyle w:val="105"/>
              <w:rPr>
                <w:rFonts w:eastAsia="宋体" w:cs="Arial"/>
                <w:kern w:val="2"/>
                <w:szCs w:val="22"/>
                <w:lang w:eastAsia="ko-KR"/>
              </w:rPr>
            </w:pPr>
            <w:del w:id="599" w:author="ZTE, Fei Xue" w:date="2025-05-09T22:08:05Z">
              <w:r>
                <w:rPr>
                  <w:rFonts w:eastAsia="宋体" w:cs="Arial"/>
                  <w:kern w:val="2"/>
                  <w:szCs w:val="22"/>
                  <w:lang w:eastAsia="ko-KR"/>
                </w:rPr>
                <w:delText>For NR repeater operating in n29, it applies 1 MHz below the Band n29 downlink operating band (Note 5).</w:delText>
              </w:r>
            </w:del>
          </w:p>
        </w:tc>
      </w:tr>
      <w:tr w14:paraId="1C2CEA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0940C27">
            <w:pPr>
              <w:pStyle w:val="105"/>
              <w:rPr>
                <w:rFonts w:eastAsia="宋体" w:cs="Arial"/>
                <w:kern w:val="2"/>
                <w:szCs w:val="22"/>
              </w:rPr>
            </w:pPr>
            <w:del w:id="600" w:author="ZTE, Fei Xue" w:date="2025-05-09T22:08:05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14:paraId="2AA32131">
            <w:pPr>
              <w:pStyle w:val="107"/>
              <w:rPr>
                <w:rFonts w:eastAsia="宋体"/>
                <w:kern w:val="2"/>
                <w:szCs w:val="22"/>
              </w:rPr>
            </w:pPr>
            <w:del w:id="601" w:author="ZTE, Fei Xue" w:date="2025-05-09T22:08:05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14:paraId="4F3D134A">
            <w:pPr>
              <w:pStyle w:val="107"/>
              <w:rPr>
                <w:rFonts w:eastAsia="宋体" w:cs="Arial"/>
                <w:kern w:val="2"/>
                <w:szCs w:val="22"/>
              </w:rPr>
            </w:pPr>
            <w:del w:id="602"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519EA73">
            <w:pPr>
              <w:pStyle w:val="107"/>
              <w:rPr>
                <w:rFonts w:eastAsia="宋体" w:cs="Arial"/>
                <w:kern w:val="2"/>
                <w:szCs w:val="22"/>
              </w:rPr>
            </w:pPr>
            <w:del w:id="60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E44458B">
            <w:pPr>
              <w:pStyle w:val="105"/>
              <w:rPr>
                <w:rFonts w:eastAsia="宋体" w:cs="Arial"/>
                <w:kern w:val="2"/>
                <w:szCs w:val="22"/>
                <w:lang w:eastAsia="ko-KR"/>
              </w:rPr>
            </w:pPr>
            <w:del w:id="604" w:author="ZTE, Fei Xue" w:date="2025-05-09T22:08:05Z">
              <w:r>
                <w:rPr>
                  <w:rFonts w:eastAsia="宋体" w:cs="Arial"/>
                  <w:lang w:eastAsia="ko-KR"/>
                </w:rPr>
                <w:delText>This requirement does not apply to repeater operating in band n66.</w:delText>
              </w:r>
            </w:del>
          </w:p>
        </w:tc>
      </w:tr>
      <w:tr w14:paraId="6E392C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6FE81B20">
            <w:pPr>
              <w:pStyle w:val="105"/>
              <w:rPr>
                <w:rFonts w:eastAsia="宋体" w:cs="Arial"/>
              </w:rPr>
            </w:pPr>
            <w:del w:id="605" w:author="ZTE, Fei Xue" w:date="2025-05-09T22:08:05Z">
              <w:r>
                <w:rPr>
                  <w:rFonts w:eastAsia="宋体" w:cs="Arial"/>
                </w:rPr>
                <w:delText>E-UTRA Band 8</w:delText>
              </w:r>
            </w:del>
            <w:del w:id="606" w:author="ZTE, Fei Xue" w:date="2025-05-09T22:08:05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14:paraId="36658792">
            <w:pPr>
              <w:pStyle w:val="107"/>
              <w:rPr>
                <w:rFonts w:eastAsia="宋体"/>
              </w:rPr>
            </w:pPr>
            <w:del w:id="607" w:author="ZTE, Fei Xue" w:date="2025-05-09T22:08:05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14:paraId="700ECA12">
            <w:pPr>
              <w:pStyle w:val="107"/>
              <w:rPr>
                <w:rFonts w:eastAsia="宋体" w:cs="Arial"/>
              </w:rPr>
            </w:pPr>
            <w:del w:id="608"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26B132C">
            <w:pPr>
              <w:pStyle w:val="107"/>
              <w:rPr>
                <w:rFonts w:eastAsia="宋体" w:cs="Arial"/>
              </w:rPr>
            </w:pPr>
            <w:del w:id="60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CB318F">
            <w:pPr>
              <w:pStyle w:val="105"/>
              <w:rPr>
                <w:rFonts w:eastAsia="宋体" w:cs="Arial"/>
                <w:lang w:eastAsia="ko-KR"/>
              </w:rPr>
            </w:pPr>
            <w:del w:id="610" w:author="ZTE, Fei Xue" w:date="2025-05-09T22:08:05Z">
              <w:r>
                <w:rPr>
                  <w:rFonts w:eastAsia="宋体" w:cs="Arial"/>
                  <w:lang w:eastAsia="ko-KR"/>
                </w:rPr>
                <w:delText>This requirement does not apply to repeater operating in band n</w:delText>
              </w:r>
            </w:del>
            <w:del w:id="611" w:author="ZTE, Fei Xue" w:date="2025-05-09T22:08:05Z">
              <w:r>
                <w:rPr>
                  <w:rFonts w:hint="eastAsia" w:eastAsia="宋体" w:cs="Arial"/>
                  <w:lang w:val="en-US" w:eastAsia="zh-CN"/>
                </w:rPr>
                <w:delText>87 or n88</w:delText>
              </w:r>
            </w:del>
            <w:del w:id="612" w:author="ZTE, Fei Xue" w:date="2025-05-09T22:08:05Z">
              <w:r>
                <w:rPr>
                  <w:rFonts w:eastAsia="宋体" w:cs="Arial"/>
                  <w:lang w:eastAsia="ko-KR"/>
                </w:rPr>
                <w:delText>.</w:delText>
              </w:r>
            </w:del>
          </w:p>
        </w:tc>
      </w:tr>
      <w:tr w14:paraId="0266AD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20E50922">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0D9C13FA">
            <w:pPr>
              <w:pStyle w:val="107"/>
              <w:rPr>
                <w:rFonts w:eastAsia="宋体"/>
              </w:rPr>
            </w:pPr>
            <w:del w:id="613" w:author="ZTE, Fei Xue" w:date="2025-05-09T22:08:05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14:paraId="37B72142">
            <w:pPr>
              <w:pStyle w:val="107"/>
              <w:rPr>
                <w:rFonts w:eastAsia="宋体" w:cs="Arial"/>
              </w:rPr>
            </w:pPr>
            <w:del w:id="614"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783A6BD">
            <w:pPr>
              <w:pStyle w:val="107"/>
              <w:rPr>
                <w:rFonts w:eastAsia="宋体" w:cs="Arial"/>
              </w:rPr>
            </w:pPr>
            <w:del w:id="61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A05841">
            <w:pPr>
              <w:pStyle w:val="105"/>
              <w:rPr>
                <w:rFonts w:eastAsia="宋体" w:cs="Arial"/>
                <w:lang w:eastAsia="ko-KR"/>
              </w:rPr>
            </w:pPr>
            <w:del w:id="616" w:author="ZTE, Fei Xue" w:date="2025-05-09T22:08:05Z">
              <w:r>
                <w:rPr>
                  <w:rFonts w:eastAsia="宋体" w:cs="Arial"/>
                  <w:lang w:eastAsia="ko-KR"/>
                </w:rPr>
                <w:delText>This requirement does not apply to repeater operating in band n</w:delText>
              </w:r>
            </w:del>
            <w:del w:id="617" w:author="ZTE, Fei Xue" w:date="2025-05-09T22:08:05Z">
              <w:r>
                <w:rPr>
                  <w:rFonts w:hint="eastAsia" w:eastAsia="宋体" w:cs="Arial"/>
                  <w:lang w:val="en-US" w:eastAsia="zh-CN"/>
                </w:rPr>
                <w:delText>87</w:delText>
              </w:r>
            </w:del>
            <w:del w:id="618" w:author="ZTE, Fei Xue" w:date="2025-05-09T22:08:05Z">
              <w:r>
                <w:rPr>
                  <w:rFonts w:eastAsia="宋体" w:cs="Arial"/>
                  <w:lang w:eastAsia="ko-KR"/>
                </w:rPr>
                <w:delText>, since it is already covered by the requirement in clause 6.5.4.5.2.</w:delText>
              </w:r>
            </w:del>
          </w:p>
        </w:tc>
      </w:tr>
      <w:tr w14:paraId="6898C4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71794E75">
            <w:pPr>
              <w:pStyle w:val="105"/>
              <w:rPr>
                <w:rFonts w:eastAsia="宋体" w:cs="Arial"/>
              </w:rPr>
            </w:pPr>
            <w:del w:id="619" w:author="ZTE, Fei Xue" w:date="2025-05-09T22:08:05Z">
              <w:r>
                <w:rPr>
                  <w:rFonts w:eastAsia="宋体" w:cs="Arial"/>
                </w:rPr>
                <w:delText>E-UTRA Band 8</w:delText>
              </w:r>
            </w:del>
            <w:del w:id="620" w:author="ZTE, Fei Xue" w:date="2025-05-09T22:08:05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14:paraId="55C3C408">
            <w:pPr>
              <w:pStyle w:val="107"/>
              <w:rPr>
                <w:rFonts w:eastAsia="宋体"/>
              </w:rPr>
            </w:pPr>
            <w:del w:id="621" w:author="ZTE, Fei Xue" w:date="2025-05-09T22:08:05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14:paraId="5244458A">
            <w:pPr>
              <w:pStyle w:val="107"/>
              <w:rPr>
                <w:rFonts w:eastAsia="宋体" w:cs="Arial"/>
              </w:rPr>
            </w:pPr>
            <w:del w:id="622"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02CA8C9">
            <w:pPr>
              <w:pStyle w:val="107"/>
              <w:rPr>
                <w:rFonts w:eastAsia="宋体" w:cs="Arial"/>
              </w:rPr>
            </w:pPr>
            <w:del w:id="62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C53DED7">
            <w:pPr>
              <w:pStyle w:val="105"/>
              <w:rPr>
                <w:rFonts w:eastAsia="宋体" w:cs="Arial"/>
                <w:lang w:eastAsia="ko-KR"/>
              </w:rPr>
            </w:pPr>
            <w:del w:id="624" w:author="ZTE, Fei Xue" w:date="2025-05-09T22:08:05Z">
              <w:r>
                <w:rPr>
                  <w:rFonts w:eastAsia="宋体" w:cs="Arial"/>
                  <w:lang w:eastAsia="ko-KR"/>
                </w:rPr>
                <w:delText>This requirement does not apply to repeater operating in band n</w:delText>
              </w:r>
            </w:del>
            <w:del w:id="625" w:author="ZTE, Fei Xue" w:date="2025-05-09T22:08:05Z">
              <w:r>
                <w:rPr>
                  <w:rFonts w:hint="eastAsia" w:eastAsia="宋体" w:cs="Arial"/>
                  <w:lang w:val="en-US" w:eastAsia="zh-CN"/>
                </w:rPr>
                <w:delText>87 or n88</w:delText>
              </w:r>
            </w:del>
            <w:del w:id="626" w:author="ZTE, Fei Xue" w:date="2025-05-09T22:08:05Z">
              <w:r>
                <w:rPr>
                  <w:rFonts w:eastAsia="宋体" w:cs="Arial"/>
                  <w:lang w:eastAsia="ko-KR"/>
                </w:rPr>
                <w:delText>.</w:delText>
              </w:r>
            </w:del>
          </w:p>
        </w:tc>
      </w:tr>
      <w:tr w14:paraId="274FF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7D348512">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62E1FA39">
            <w:pPr>
              <w:pStyle w:val="107"/>
              <w:rPr>
                <w:rFonts w:eastAsia="宋体"/>
              </w:rPr>
            </w:pPr>
            <w:del w:id="627" w:author="ZTE, Fei Xue" w:date="2025-05-09T22:08:05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14:paraId="1249521F">
            <w:pPr>
              <w:pStyle w:val="107"/>
              <w:rPr>
                <w:rFonts w:eastAsia="宋体" w:cs="Arial"/>
              </w:rPr>
            </w:pPr>
            <w:del w:id="628"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1E03AF1">
            <w:pPr>
              <w:pStyle w:val="107"/>
              <w:rPr>
                <w:rFonts w:eastAsia="宋体" w:cs="Arial"/>
              </w:rPr>
            </w:pPr>
            <w:del w:id="62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241F490">
            <w:pPr>
              <w:pStyle w:val="105"/>
              <w:rPr>
                <w:rFonts w:eastAsia="宋体" w:cs="Arial"/>
                <w:lang w:eastAsia="ko-KR"/>
              </w:rPr>
            </w:pPr>
            <w:del w:id="630" w:author="ZTE, Fei Xue" w:date="2025-05-09T22:08:05Z">
              <w:r>
                <w:rPr>
                  <w:rFonts w:eastAsia="宋体" w:cs="Arial"/>
                  <w:lang w:eastAsia="ko-KR"/>
                </w:rPr>
                <w:delText>This requirement does not apply to repeater operating in band n</w:delText>
              </w:r>
            </w:del>
            <w:del w:id="631" w:author="ZTE, Fei Xue" w:date="2025-05-09T22:08:05Z">
              <w:r>
                <w:rPr>
                  <w:rFonts w:hint="eastAsia" w:eastAsia="宋体" w:cs="Arial"/>
                  <w:lang w:val="en-US" w:eastAsia="zh-CN"/>
                </w:rPr>
                <w:delText>88</w:delText>
              </w:r>
            </w:del>
            <w:del w:id="632" w:author="ZTE, Fei Xue" w:date="2025-05-09T22:08:05Z">
              <w:r>
                <w:rPr>
                  <w:rFonts w:eastAsia="宋体" w:cs="Arial"/>
                  <w:lang w:eastAsia="ko-KR"/>
                </w:rPr>
                <w:delText>, since it is already covered by the requirement in clause 6.5.4.5.2.</w:delText>
              </w:r>
            </w:del>
            <w:del w:id="633" w:author="ZTE, Fei Xue" w:date="2025-05-09T22:08:05Z">
              <w:r>
                <w:rPr>
                  <w:rFonts w:hint="eastAsia" w:eastAsia="宋体" w:cs="Arial"/>
                  <w:lang w:val="en-US" w:eastAsia="zh-CN"/>
                </w:rPr>
                <w:delText xml:space="preserve"> </w:delText>
              </w:r>
            </w:del>
            <w:del w:id="634" w:author="ZTE, Fei Xue" w:date="2025-05-09T22:08:05Z">
              <w:r>
                <w:rPr>
                  <w:rFonts w:eastAsia="宋体" w:cs="Arial"/>
                  <w:lang w:eastAsia="ko-KR"/>
                </w:rPr>
                <w:delText>This requirement does not apply to repeater operating in band n</w:delText>
              </w:r>
            </w:del>
            <w:del w:id="635" w:author="ZTE, Fei Xue" w:date="2025-05-09T22:08:05Z">
              <w:r>
                <w:rPr>
                  <w:rFonts w:hint="eastAsia" w:eastAsia="宋体" w:cs="Arial"/>
                  <w:lang w:val="en-US" w:eastAsia="zh-CN"/>
                </w:rPr>
                <w:delText>87.</w:delText>
              </w:r>
            </w:del>
          </w:p>
        </w:tc>
      </w:tr>
      <w:tr w14:paraId="193310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2384CFC">
            <w:pPr>
              <w:pStyle w:val="105"/>
              <w:rPr>
                <w:rFonts w:eastAsia="宋体" w:cs="Arial"/>
                <w:kern w:val="2"/>
                <w:szCs w:val="22"/>
              </w:rPr>
            </w:pPr>
            <w:del w:id="636" w:author="ZTE, Fei Xue" w:date="2025-05-09T22:08:05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14:paraId="44EE0DDA">
            <w:pPr>
              <w:pStyle w:val="107"/>
              <w:rPr>
                <w:rFonts w:eastAsia="宋体"/>
                <w:kern w:val="2"/>
                <w:szCs w:val="22"/>
              </w:rPr>
            </w:pPr>
            <w:del w:id="637" w:author="ZTE, Fei Xue" w:date="2025-05-09T22:08:05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7B9647C6">
            <w:pPr>
              <w:pStyle w:val="107"/>
              <w:rPr>
                <w:rFonts w:eastAsia="宋体" w:cs="Arial"/>
                <w:kern w:val="2"/>
                <w:szCs w:val="22"/>
              </w:rPr>
            </w:pPr>
            <w:del w:id="638"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F4C7722">
            <w:pPr>
              <w:pStyle w:val="107"/>
              <w:rPr>
                <w:rFonts w:eastAsia="宋体" w:cs="Arial"/>
                <w:kern w:val="2"/>
                <w:szCs w:val="22"/>
              </w:rPr>
            </w:pPr>
            <w:del w:id="63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3832519">
            <w:pPr>
              <w:pStyle w:val="105"/>
              <w:rPr>
                <w:rFonts w:eastAsia="宋体" w:cs="Arial"/>
                <w:kern w:val="2"/>
                <w:szCs w:val="22"/>
                <w:lang w:eastAsia="ko-KR"/>
              </w:rPr>
            </w:pPr>
            <w:del w:id="640" w:author="ZTE, Fei Xue" w:date="2025-05-09T22:08:05Z">
              <w:r>
                <w:rPr>
                  <w:rFonts w:eastAsia="宋体" w:cs="Arial"/>
                  <w:lang w:eastAsia="ko-KR"/>
                </w:rPr>
                <w:delText>This requirement does not apply to repeater operating in band n5.</w:delText>
              </w:r>
            </w:del>
          </w:p>
        </w:tc>
      </w:tr>
      <w:tr w14:paraId="25880D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70A8927">
            <w:pPr>
              <w:pStyle w:val="105"/>
              <w:rPr>
                <w:rFonts w:eastAsia="宋体"/>
                <w:kern w:val="2"/>
                <w:szCs w:val="22"/>
              </w:rPr>
            </w:pPr>
            <w:del w:id="641" w:author="ZTE, Fei Xue" w:date="2025-05-09T22:08:05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14:paraId="4A3C8FA8">
            <w:pPr>
              <w:pStyle w:val="107"/>
              <w:rPr>
                <w:rFonts w:eastAsia="宋体" w:cs="Arial"/>
                <w:kern w:val="2"/>
                <w:szCs w:val="22"/>
              </w:rPr>
            </w:pPr>
            <w:del w:id="642" w:author="ZTE, Fei Xue" w:date="2025-05-09T22:08:05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10600EDA">
            <w:pPr>
              <w:pStyle w:val="107"/>
              <w:rPr>
                <w:rFonts w:eastAsia="宋体" w:cs="Arial"/>
                <w:kern w:val="2"/>
                <w:szCs w:val="22"/>
              </w:rPr>
            </w:pPr>
            <w:del w:id="643"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0268D79">
            <w:pPr>
              <w:pStyle w:val="107"/>
              <w:rPr>
                <w:rFonts w:eastAsia="宋体" w:cs="Arial"/>
                <w:kern w:val="2"/>
                <w:szCs w:val="22"/>
              </w:rPr>
            </w:pPr>
            <w:del w:id="64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0E3159">
            <w:pPr>
              <w:pStyle w:val="105"/>
              <w:rPr>
                <w:rFonts w:eastAsia="宋体" w:cs="Arial"/>
                <w:kern w:val="2"/>
                <w:szCs w:val="22"/>
                <w:lang w:eastAsia="ko-KR"/>
              </w:rPr>
            </w:pPr>
            <w:del w:id="645" w:author="ZTE, Fei Xue" w:date="2025-05-09T22:08:05Z">
              <w:r>
                <w:rPr>
                  <w:rFonts w:eastAsia="宋体" w:cs="Arial"/>
                  <w:lang w:eastAsia="ko-KR"/>
                </w:rPr>
                <w:delText>This requirement does not apply to repeater operating in Band n50, n51, n75, n76</w:delText>
              </w:r>
            </w:del>
            <w:del w:id="646" w:author="ZTE, Fei Xue" w:date="2025-05-09T22:08:05Z">
              <w:r>
                <w:rPr>
                  <w:rFonts w:cs="Arial"/>
                  <w:lang w:eastAsia="ko-KR"/>
                </w:rPr>
                <w:delText>, n109 or n110</w:delText>
              </w:r>
            </w:del>
            <w:del w:id="647" w:author="ZTE, Fei Xue" w:date="2025-05-09T22:08:05Z">
              <w:r>
                <w:rPr>
                  <w:rFonts w:eastAsia="宋体" w:cs="Arial"/>
                  <w:lang w:eastAsia="ko-KR"/>
                </w:rPr>
                <w:delText>.</w:delText>
              </w:r>
            </w:del>
          </w:p>
        </w:tc>
      </w:tr>
      <w:tr w14:paraId="2C9463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F83961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6213A42">
            <w:pPr>
              <w:pStyle w:val="107"/>
              <w:rPr>
                <w:rFonts w:eastAsia="宋体" w:cs="Arial"/>
                <w:kern w:val="2"/>
                <w:szCs w:val="22"/>
              </w:rPr>
            </w:pPr>
            <w:del w:id="648" w:author="ZTE, Fei Xue" w:date="2025-05-09T22:08:05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63C4CA45">
            <w:pPr>
              <w:pStyle w:val="107"/>
              <w:rPr>
                <w:rFonts w:eastAsia="宋体" w:cs="Arial"/>
                <w:kern w:val="2"/>
                <w:szCs w:val="22"/>
              </w:rPr>
            </w:pPr>
            <w:del w:id="649"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F90A02C">
            <w:pPr>
              <w:pStyle w:val="107"/>
              <w:rPr>
                <w:rFonts w:eastAsia="宋体" w:cs="Arial"/>
                <w:kern w:val="2"/>
                <w:szCs w:val="22"/>
              </w:rPr>
            </w:pPr>
            <w:del w:id="65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A5D6910">
            <w:pPr>
              <w:pStyle w:val="105"/>
              <w:rPr>
                <w:rFonts w:eastAsia="宋体" w:cs="Arial"/>
                <w:kern w:val="2"/>
                <w:szCs w:val="22"/>
                <w:lang w:eastAsia="ko-KR"/>
              </w:rPr>
            </w:pPr>
            <w:del w:id="651" w:author="ZTE, Fei Xue" w:date="2025-05-09T22:08:05Z">
              <w:r>
                <w:rPr>
                  <w:rFonts w:eastAsia="宋体" w:cs="Arial"/>
                  <w:lang w:eastAsia="ko-KR"/>
                </w:rPr>
                <w:delText>This requirement does not apply to repeater operating in band n20, since it is already covered by the requirement in clause 6.5.4.5.2.</w:delText>
              </w:r>
            </w:del>
          </w:p>
        </w:tc>
      </w:tr>
      <w:tr w14:paraId="36CDCA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3C0CE05">
            <w:pPr>
              <w:pStyle w:val="105"/>
              <w:rPr>
                <w:rFonts w:eastAsia="宋体"/>
                <w:kern w:val="2"/>
                <w:szCs w:val="22"/>
              </w:rPr>
            </w:pPr>
            <w:del w:id="652" w:author="ZTE, Fei Xue" w:date="2025-05-09T22:08:05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14:paraId="26AC7E6B">
            <w:pPr>
              <w:pStyle w:val="107"/>
              <w:rPr>
                <w:rFonts w:eastAsia="宋体" w:cs="Arial"/>
                <w:kern w:val="2"/>
                <w:szCs w:val="22"/>
              </w:rPr>
            </w:pPr>
            <w:del w:id="653" w:author="ZTE, Fei Xue" w:date="2025-05-09T22:08:05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427A983A">
            <w:pPr>
              <w:pStyle w:val="107"/>
              <w:rPr>
                <w:rFonts w:eastAsia="宋体" w:cs="Arial"/>
                <w:kern w:val="2"/>
                <w:szCs w:val="22"/>
              </w:rPr>
            </w:pPr>
            <w:del w:id="654"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42EBC3D">
            <w:pPr>
              <w:pStyle w:val="107"/>
              <w:rPr>
                <w:rFonts w:eastAsia="宋体" w:cs="Arial"/>
                <w:kern w:val="2"/>
                <w:szCs w:val="22"/>
              </w:rPr>
            </w:pPr>
            <w:del w:id="655"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FF861D4">
            <w:pPr>
              <w:pStyle w:val="105"/>
              <w:rPr>
                <w:rFonts w:eastAsia="宋体" w:cs="Arial"/>
                <w:kern w:val="2"/>
                <w:szCs w:val="22"/>
                <w:lang w:eastAsia="ko-KR"/>
              </w:rPr>
            </w:pPr>
            <w:del w:id="656" w:author="ZTE, Fei Xue" w:date="2025-05-09T22:08:05Z">
              <w:r>
                <w:rPr>
                  <w:rFonts w:eastAsia="宋体" w:cs="Arial"/>
                  <w:lang w:eastAsia="ko-KR"/>
                </w:rPr>
                <w:delText>This requirement does not apply to repeater operating in Band n50, n51, n74, n75, n76,</w:delText>
              </w:r>
            </w:del>
            <w:del w:id="657" w:author="ZTE, Fei Xue" w:date="2025-05-09T22:08:05Z">
              <w:r>
                <w:rPr>
                  <w:rFonts w:cs="Arial"/>
                  <w:lang w:eastAsia="ko-KR"/>
                </w:rPr>
                <w:delText xml:space="preserve"> n109 or n110</w:delText>
              </w:r>
            </w:del>
            <w:del w:id="658" w:author="ZTE, Fei Xue" w:date="2025-05-09T22:08:05Z">
              <w:r>
                <w:rPr>
                  <w:rFonts w:eastAsia="宋体" w:cs="Arial"/>
                  <w:lang w:eastAsia="ko-KR"/>
                </w:rPr>
                <w:delText>.</w:delText>
              </w:r>
            </w:del>
          </w:p>
        </w:tc>
      </w:tr>
      <w:tr w14:paraId="70B1C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FE30FFB">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4E8B7F9">
            <w:pPr>
              <w:pStyle w:val="107"/>
              <w:rPr>
                <w:rFonts w:eastAsia="宋体" w:cs="Arial"/>
                <w:kern w:val="2"/>
                <w:szCs w:val="22"/>
              </w:rPr>
            </w:pPr>
            <w:del w:id="659" w:author="ZTE, Fei Xue" w:date="2025-05-09T22:08:05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3EE6903E">
            <w:pPr>
              <w:pStyle w:val="107"/>
              <w:rPr>
                <w:rFonts w:eastAsia="宋体" w:cs="Arial"/>
                <w:kern w:val="2"/>
                <w:szCs w:val="22"/>
              </w:rPr>
            </w:pPr>
            <w:del w:id="660"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E386AA0">
            <w:pPr>
              <w:pStyle w:val="107"/>
              <w:rPr>
                <w:rFonts w:eastAsia="宋体" w:cs="Arial"/>
                <w:kern w:val="2"/>
                <w:szCs w:val="22"/>
              </w:rPr>
            </w:pPr>
            <w:del w:id="661"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55F3645">
            <w:pPr>
              <w:pStyle w:val="105"/>
              <w:rPr>
                <w:rFonts w:eastAsia="宋体" w:cs="Arial"/>
                <w:kern w:val="2"/>
                <w:szCs w:val="22"/>
                <w:lang w:eastAsia="ko-KR"/>
              </w:rPr>
            </w:pPr>
            <w:del w:id="662" w:author="ZTE, Fei Xue" w:date="2025-05-09T22:08:05Z">
              <w:r>
                <w:rPr>
                  <w:rFonts w:eastAsia="宋体" w:cs="Arial"/>
                  <w:lang w:eastAsia="ko-KR"/>
                </w:rPr>
                <w:delText>This requirement does not apply to repeater operating in band n20, since it is already covered by the requirement in clause 6.5.4.5.2.</w:delText>
              </w:r>
            </w:del>
          </w:p>
        </w:tc>
      </w:tr>
      <w:tr w14:paraId="7D2F09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0166F0E">
            <w:pPr>
              <w:pStyle w:val="105"/>
              <w:rPr>
                <w:rFonts w:eastAsia="宋体"/>
                <w:kern w:val="2"/>
                <w:szCs w:val="22"/>
              </w:rPr>
            </w:pPr>
            <w:del w:id="663" w:author="ZTE, Fei Xue" w:date="2025-05-09T22:08:05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14:paraId="27AF5BA8">
            <w:pPr>
              <w:pStyle w:val="107"/>
              <w:rPr>
                <w:rFonts w:eastAsia="宋体" w:cs="Arial"/>
                <w:kern w:val="2"/>
                <w:szCs w:val="22"/>
              </w:rPr>
            </w:pPr>
            <w:del w:id="664" w:author="ZTE, Fei Xue" w:date="2025-05-09T22:08:05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0D5C0158">
            <w:pPr>
              <w:pStyle w:val="107"/>
              <w:rPr>
                <w:rFonts w:eastAsia="宋体" w:cs="Arial"/>
                <w:kern w:val="2"/>
                <w:szCs w:val="22"/>
              </w:rPr>
            </w:pPr>
            <w:del w:id="66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AC411F">
            <w:pPr>
              <w:pStyle w:val="107"/>
              <w:rPr>
                <w:rFonts w:eastAsia="宋体" w:cs="Arial"/>
                <w:kern w:val="2"/>
                <w:szCs w:val="22"/>
              </w:rPr>
            </w:pPr>
            <w:del w:id="66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44B05EB">
            <w:pPr>
              <w:pStyle w:val="105"/>
              <w:rPr>
                <w:rFonts w:eastAsia="宋体" w:cs="Arial"/>
                <w:kern w:val="2"/>
                <w:szCs w:val="22"/>
                <w:lang w:eastAsia="ko-KR"/>
              </w:rPr>
            </w:pPr>
            <w:del w:id="667" w:author="ZTE, Fei Xue" w:date="2025-05-09T22:08:05Z">
              <w:r>
                <w:rPr>
                  <w:rFonts w:eastAsia="宋体" w:cs="Arial"/>
                  <w:lang w:eastAsia="ko-KR"/>
                </w:rPr>
                <w:delText>This requirement does not apply to repeater operating in Band n50, n51, n75, n76,</w:delText>
              </w:r>
            </w:del>
            <w:del w:id="668" w:author="ZTE, Fei Xue" w:date="2025-05-09T22:08:05Z">
              <w:r>
                <w:rPr>
                  <w:rFonts w:cs="Arial"/>
                  <w:lang w:eastAsia="ko-KR"/>
                </w:rPr>
                <w:delText xml:space="preserve"> n109 or n110</w:delText>
              </w:r>
            </w:del>
            <w:del w:id="669" w:author="ZTE, Fei Xue" w:date="2025-05-09T22:08:05Z">
              <w:r>
                <w:rPr>
                  <w:rFonts w:eastAsia="宋体" w:cs="Arial"/>
                  <w:lang w:eastAsia="ko-KR"/>
                </w:rPr>
                <w:delText>.</w:delText>
              </w:r>
            </w:del>
          </w:p>
        </w:tc>
      </w:tr>
      <w:tr w14:paraId="054667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0885FA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ACA5C2A">
            <w:pPr>
              <w:pStyle w:val="107"/>
              <w:rPr>
                <w:rFonts w:eastAsia="宋体" w:cs="Arial"/>
                <w:kern w:val="2"/>
                <w:szCs w:val="22"/>
              </w:rPr>
            </w:pPr>
            <w:del w:id="670" w:author="ZTE, Fei Xue" w:date="2025-05-09T22:08:05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203E9093">
            <w:pPr>
              <w:pStyle w:val="107"/>
              <w:rPr>
                <w:rFonts w:eastAsia="宋体" w:cs="Arial"/>
                <w:kern w:val="2"/>
                <w:szCs w:val="22"/>
              </w:rPr>
            </w:pPr>
            <w:del w:id="671"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B3D1EA9">
            <w:pPr>
              <w:pStyle w:val="107"/>
              <w:rPr>
                <w:rFonts w:eastAsia="宋体" w:cs="Arial"/>
                <w:kern w:val="2"/>
                <w:szCs w:val="22"/>
              </w:rPr>
            </w:pPr>
            <w:del w:id="67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2CE0945">
            <w:pPr>
              <w:pStyle w:val="105"/>
              <w:rPr>
                <w:rFonts w:eastAsia="宋体" w:cs="Arial"/>
                <w:kern w:val="2"/>
                <w:szCs w:val="22"/>
                <w:lang w:eastAsia="ko-KR"/>
              </w:rPr>
            </w:pPr>
            <w:del w:id="673" w:author="ZTE, Fei Xue" w:date="2025-05-09T22:08:05Z">
              <w:r>
                <w:rPr>
                  <w:rFonts w:eastAsia="宋体" w:cs="Arial"/>
                  <w:lang w:eastAsia="ko-KR"/>
                </w:rPr>
                <w:delText>This requirement does not apply to repeater operating in band n8, since it is already covered by the requirement in clause 6.5.4.5.2.</w:delText>
              </w:r>
            </w:del>
          </w:p>
        </w:tc>
      </w:tr>
      <w:tr w14:paraId="3AEEBE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903EF86">
            <w:pPr>
              <w:pStyle w:val="105"/>
              <w:rPr>
                <w:rFonts w:eastAsia="宋体"/>
                <w:kern w:val="2"/>
                <w:szCs w:val="22"/>
              </w:rPr>
            </w:pPr>
            <w:del w:id="674" w:author="ZTE, Fei Xue" w:date="2025-05-09T22:08:05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14:paraId="2708D0CE">
            <w:pPr>
              <w:pStyle w:val="107"/>
              <w:rPr>
                <w:rFonts w:eastAsia="宋体" w:cs="Arial"/>
                <w:kern w:val="2"/>
                <w:szCs w:val="22"/>
              </w:rPr>
            </w:pPr>
            <w:del w:id="675" w:author="ZTE, Fei Xue" w:date="2025-05-09T22:08:05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183F42AF">
            <w:pPr>
              <w:pStyle w:val="107"/>
              <w:rPr>
                <w:rFonts w:eastAsia="宋体" w:cs="Arial"/>
                <w:kern w:val="2"/>
                <w:szCs w:val="22"/>
              </w:rPr>
            </w:pPr>
            <w:del w:id="676"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EDF0DD">
            <w:pPr>
              <w:pStyle w:val="107"/>
              <w:rPr>
                <w:rFonts w:eastAsia="宋体" w:cs="Arial"/>
                <w:kern w:val="2"/>
                <w:szCs w:val="22"/>
              </w:rPr>
            </w:pPr>
            <w:del w:id="677"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3E3E74">
            <w:pPr>
              <w:pStyle w:val="105"/>
              <w:rPr>
                <w:rFonts w:eastAsia="宋体" w:cs="Arial"/>
                <w:kern w:val="2"/>
                <w:szCs w:val="22"/>
                <w:lang w:eastAsia="ko-KR"/>
              </w:rPr>
            </w:pPr>
            <w:del w:id="678" w:author="ZTE, Fei Xue" w:date="2025-05-09T22:08:05Z">
              <w:r>
                <w:rPr>
                  <w:rFonts w:eastAsia="宋体" w:cs="Arial"/>
                  <w:lang w:eastAsia="ko-KR"/>
                </w:rPr>
                <w:delText>This requirement does not apply to repeater operating in Band n50, n51, n74, n75, n76,</w:delText>
              </w:r>
            </w:del>
            <w:del w:id="679" w:author="ZTE, Fei Xue" w:date="2025-05-09T22:08:05Z">
              <w:r>
                <w:rPr>
                  <w:rFonts w:cs="Arial"/>
                  <w:lang w:eastAsia="ko-KR"/>
                </w:rPr>
                <w:delText xml:space="preserve"> n109 or n110</w:delText>
              </w:r>
            </w:del>
            <w:del w:id="680" w:author="ZTE, Fei Xue" w:date="2025-05-09T22:08:05Z">
              <w:r>
                <w:rPr>
                  <w:rFonts w:eastAsia="宋体" w:cs="Arial"/>
                  <w:lang w:eastAsia="ko-KR"/>
                </w:rPr>
                <w:delText>.</w:delText>
              </w:r>
            </w:del>
          </w:p>
        </w:tc>
      </w:tr>
      <w:tr w14:paraId="77F10D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418F16A">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BF260A5">
            <w:pPr>
              <w:pStyle w:val="107"/>
              <w:rPr>
                <w:rFonts w:eastAsia="宋体" w:cs="Arial"/>
                <w:kern w:val="2"/>
                <w:szCs w:val="22"/>
              </w:rPr>
            </w:pPr>
            <w:del w:id="681" w:author="ZTE, Fei Xue" w:date="2025-05-09T22:08:05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1C72A4C9">
            <w:pPr>
              <w:pStyle w:val="107"/>
              <w:rPr>
                <w:rFonts w:eastAsia="宋体" w:cs="Arial"/>
                <w:kern w:val="2"/>
                <w:szCs w:val="22"/>
              </w:rPr>
            </w:pPr>
            <w:del w:id="682"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5287CD2">
            <w:pPr>
              <w:pStyle w:val="107"/>
              <w:rPr>
                <w:rFonts w:eastAsia="宋体" w:cs="Arial"/>
                <w:kern w:val="2"/>
                <w:szCs w:val="22"/>
              </w:rPr>
            </w:pPr>
            <w:del w:id="683"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D498145">
            <w:pPr>
              <w:pStyle w:val="105"/>
              <w:rPr>
                <w:rFonts w:eastAsia="宋体" w:cs="Arial"/>
                <w:kern w:val="2"/>
                <w:szCs w:val="22"/>
                <w:lang w:eastAsia="ko-KR"/>
              </w:rPr>
            </w:pPr>
            <w:del w:id="684" w:author="ZTE, Fei Xue" w:date="2025-05-09T22:08:05Z">
              <w:r>
                <w:rPr>
                  <w:rFonts w:eastAsia="宋体" w:cs="Arial"/>
                  <w:lang w:eastAsia="ko-KR"/>
                </w:rPr>
                <w:delText>This requirement does not apply to repeater operating in band n8, since it is already covered by the requirement in clause 6.5.4.5.2.</w:delText>
              </w:r>
            </w:del>
          </w:p>
        </w:tc>
      </w:tr>
      <w:tr w14:paraId="158532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758CD081">
            <w:pPr>
              <w:pStyle w:val="105"/>
              <w:rPr>
                <w:rFonts w:eastAsia="宋体" w:cs="Arial"/>
                <w:kern w:val="2"/>
                <w:szCs w:val="22"/>
              </w:rPr>
            </w:pPr>
            <w:del w:id="685" w:author="ZTE, Fei Xue" w:date="2025-05-09T22:08:05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14:paraId="3627C958">
            <w:pPr>
              <w:pStyle w:val="107"/>
              <w:rPr>
                <w:rFonts w:eastAsia="宋体" w:cs="Arial"/>
                <w:kern w:val="2"/>
                <w:szCs w:val="22"/>
              </w:rPr>
            </w:pPr>
            <w:del w:id="686" w:author="ZTE, Fei Xue" w:date="2025-05-09T22:08:05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14:paraId="2F63FEC6">
            <w:pPr>
              <w:pStyle w:val="107"/>
              <w:rPr>
                <w:rFonts w:eastAsia="宋体" w:cs="Arial"/>
                <w:kern w:val="2"/>
                <w:szCs w:val="22"/>
              </w:rPr>
            </w:pPr>
            <w:del w:id="687"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A31C88C">
            <w:pPr>
              <w:pStyle w:val="107"/>
              <w:rPr>
                <w:rFonts w:eastAsia="宋体" w:cs="Arial"/>
                <w:kern w:val="2"/>
                <w:szCs w:val="22"/>
              </w:rPr>
            </w:pPr>
            <w:del w:id="688"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E77BCC">
            <w:pPr>
              <w:pStyle w:val="105"/>
              <w:rPr>
                <w:rFonts w:eastAsia="宋体" w:cs="Arial"/>
                <w:kern w:val="2"/>
                <w:szCs w:val="22"/>
                <w:lang w:eastAsia="ko-KR"/>
              </w:rPr>
            </w:pPr>
          </w:p>
        </w:tc>
      </w:tr>
      <w:tr w14:paraId="162C8A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31E5A5BB">
            <w:pPr>
              <w:pStyle w:val="105"/>
              <w:rPr>
                <w:rFonts w:eastAsia="宋体" w:cs="Arial"/>
                <w:kern w:val="2"/>
                <w:szCs w:val="22"/>
              </w:rPr>
            </w:pPr>
            <w:del w:id="689" w:author="ZTE, Fei Xue" w:date="2025-05-09T22:08:05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14:paraId="5213C0AA">
            <w:pPr>
              <w:pStyle w:val="107"/>
              <w:rPr>
                <w:rFonts w:eastAsia="宋体" w:cs="Arial"/>
                <w:kern w:val="2"/>
                <w:szCs w:val="22"/>
              </w:rPr>
            </w:pPr>
            <w:del w:id="690" w:author="ZTE, Fei Xue" w:date="2025-05-09T22:08:05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14:paraId="5AD30968">
            <w:pPr>
              <w:pStyle w:val="107"/>
              <w:rPr>
                <w:rFonts w:eastAsia="宋体" w:cs="Arial"/>
                <w:kern w:val="2"/>
                <w:szCs w:val="22"/>
              </w:rPr>
            </w:pPr>
            <w:del w:id="691"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D1CB7D7">
            <w:pPr>
              <w:pStyle w:val="107"/>
              <w:rPr>
                <w:rFonts w:eastAsia="宋体" w:cs="Arial"/>
                <w:kern w:val="2"/>
                <w:szCs w:val="22"/>
              </w:rPr>
            </w:pPr>
            <w:del w:id="692"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1C5A3E0">
            <w:pPr>
              <w:pStyle w:val="105"/>
              <w:rPr>
                <w:rFonts w:ascii="CG Times (WN)" w:hAnsi="CG Times (WN)" w:eastAsia="宋体" w:cs="宋体"/>
              </w:rPr>
            </w:pPr>
          </w:p>
        </w:tc>
      </w:tr>
      <w:tr w14:paraId="575724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5BA534C">
            <w:pPr>
              <w:pStyle w:val="105"/>
              <w:rPr>
                <w:rFonts w:eastAsia="宋体" w:cs="Arial"/>
                <w:kern w:val="2"/>
                <w:szCs w:val="22"/>
              </w:rPr>
            </w:pPr>
            <w:del w:id="693" w:author="ZTE, Fei Xue" w:date="2025-05-09T22:08:05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14:paraId="181A6B45">
            <w:pPr>
              <w:pStyle w:val="107"/>
              <w:rPr>
                <w:rFonts w:eastAsia="宋体" w:cs="Arial"/>
                <w:kern w:val="2"/>
                <w:szCs w:val="22"/>
              </w:rPr>
            </w:pPr>
            <w:del w:id="694" w:author="ZTE, Fei Xue" w:date="2025-05-09T22:08:05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14:paraId="4891F5AE">
            <w:pPr>
              <w:pStyle w:val="107"/>
              <w:rPr>
                <w:rFonts w:eastAsia="宋体" w:cs="Arial"/>
                <w:kern w:val="2"/>
                <w:szCs w:val="22"/>
              </w:rPr>
            </w:pPr>
            <w:del w:id="69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28AF638">
            <w:pPr>
              <w:pStyle w:val="107"/>
              <w:rPr>
                <w:rFonts w:eastAsia="宋体" w:cs="Arial"/>
                <w:kern w:val="2"/>
                <w:szCs w:val="22"/>
              </w:rPr>
            </w:pPr>
            <w:del w:id="69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148C4C">
            <w:pPr>
              <w:pStyle w:val="105"/>
              <w:rPr>
                <w:rFonts w:eastAsia="宋体" w:cs="Arial"/>
                <w:kern w:val="2"/>
                <w:szCs w:val="22"/>
                <w:lang w:eastAsia="ko-KR"/>
              </w:rPr>
            </w:pPr>
          </w:p>
        </w:tc>
      </w:tr>
      <w:tr w14:paraId="15584A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5132FF5">
            <w:pPr>
              <w:pStyle w:val="105"/>
              <w:rPr>
                <w:rFonts w:eastAsia="宋体" w:cs="Arial"/>
                <w:kern w:val="2"/>
                <w:szCs w:val="22"/>
              </w:rPr>
            </w:pPr>
            <w:del w:id="697" w:author="ZTE, Fei Xue" w:date="2025-05-09T22:08:05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14:paraId="0C239589">
            <w:pPr>
              <w:pStyle w:val="107"/>
              <w:rPr>
                <w:rFonts w:eastAsia="宋体" w:cs="Arial"/>
                <w:kern w:val="2"/>
                <w:szCs w:val="22"/>
              </w:rPr>
            </w:pPr>
            <w:del w:id="698" w:author="ZTE, Fei Xue" w:date="2025-05-09T22:08:05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14:paraId="4C2C5FD7">
            <w:pPr>
              <w:pStyle w:val="107"/>
              <w:rPr>
                <w:rFonts w:eastAsia="宋体" w:cs="Arial"/>
                <w:kern w:val="2"/>
                <w:szCs w:val="22"/>
              </w:rPr>
            </w:pPr>
            <w:del w:id="69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D65A859">
            <w:pPr>
              <w:pStyle w:val="107"/>
              <w:rPr>
                <w:rFonts w:eastAsia="宋体" w:cs="Arial"/>
                <w:kern w:val="2"/>
                <w:szCs w:val="22"/>
              </w:rPr>
            </w:pPr>
            <w:del w:id="70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FF85818">
            <w:pPr>
              <w:pStyle w:val="105"/>
              <w:rPr>
                <w:rFonts w:eastAsia="宋体" w:cs="Arial"/>
                <w:kern w:val="2"/>
                <w:szCs w:val="22"/>
                <w:lang w:eastAsia="ko-KR"/>
              </w:rPr>
            </w:pPr>
          </w:p>
        </w:tc>
      </w:tr>
      <w:tr w14:paraId="1CB81E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773158D7">
            <w:pPr>
              <w:pStyle w:val="105"/>
              <w:rPr>
                <w:rFonts w:eastAsia="宋体" w:cs="Arial"/>
                <w:kern w:val="2"/>
                <w:szCs w:val="22"/>
              </w:rPr>
            </w:pPr>
            <w:del w:id="701" w:author="ZTE, Fei Xue" w:date="2025-05-09T22:08:05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14:paraId="3B2A2AD7">
            <w:pPr>
              <w:pStyle w:val="107"/>
              <w:rPr>
                <w:rFonts w:eastAsia="宋体" w:cs="Arial"/>
                <w:kern w:val="2"/>
                <w:szCs w:val="22"/>
              </w:rPr>
            </w:pPr>
            <w:del w:id="702" w:author="ZTE, Fei Xue" w:date="2025-05-09T22:08:05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14:paraId="5BBA41CF">
            <w:pPr>
              <w:pStyle w:val="107"/>
              <w:rPr>
                <w:rFonts w:eastAsia="宋体" w:cs="Arial"/>
                <w:kern w:val="2"/>
                <w:szCs w:val="22"/>
              </w:rPr>
            </w:pPr>
            <w:del w:id="703"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37B9BE3">
            <w:pPr>
              <w:pStyle w:val="107"/>
              <w:rPr>
                <w:rFonts w:eastAsia="宋体" w:cs="Arial"/>
                <w:kern w:val="2"/>
                <w:szCs w:val="22"/>
              </w:rPr>
            </w:pPr>
            <w:del w:id="70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180658">
            <w:pPr>
              <w:pStyle w:val="105"/>
              <w:rPr>
                <w:rFonts w:eastAsia="宋体" w:cs="Arial"/>
                <w:kern w:val="2"/>
                <w:szCs w:val="22"/>
                <w:lang w:eastAsia="ko-KR"/>
              </w:rPr>
            </w:pPr>
            <w:del w:id="705" w:author="ZTE, Fei Xue" w:date="2025-05-09T22:08:05Z">
              <w:r>
                <w:rPr>
                  <w:rFonts w:eastAsia="宋体" w:cs="Arial"/>
                  <w:lang w:eastAsia="ko-KR"/>
                </w:rPr>
                <w:delText>This requirement does not apply to repeater operating in band n24.</w:delText>
              </w:r>
            </w:del>
          </w:p>
        </w:tc>
      </w:tr>
      <w:tr w14:paraId="13713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31C66010">
            <w:pPr>
              <w:pStyle w:val="105"/>
              <w:rPr>
                <w:rFonts w:eastAsia="宋体" w:cs="Arial"/>
              </w:rPr>
            </w:pPr>
            <w:del w:id="706" w:author="ZTE, Fei Xue" w:date="2025-05-09T22:08:05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14:paraId="226014DD">
            <w:pPr>
              <w:pStyle w:val="107"/>
              <w:rPr>
                <w:rFonts w:eastAsia="宋体" w:cs="Arial"/>
              </w:rPr>
            </w:pPr>
            <w:del w:id="707" w:author="ZTE, Fei Xue" w:date="2025-05-09T22:08:05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14:paraId="5B0D2DF6">
            <w:pPr>
              <w:pStyle w:val="107"/>
              <w:rPr>
                <w:rFonts w:eastAsia="宋体" w:cs="Arial"/>
              </w:rPr>
            </w:pPr>
            <w:del w:id="708" w:author="ZTE, Fei Xue" w:date="2025-05-09T22:08:05Z">
              <w:r>
                <w:rPr>
                  <w:rFonts w:cs="Arial"/>
                  <w:lang w:val="en-US"/>
                </w:rPr>
                <w:delText>-</w:delText>
              </w:r>
            </w:del>
            <w:del w:id="709"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3A921BE">
            <w:pPr>
              <w:pStyle w:val="107"/>
              <w:rPr>
                <w:rFonts w:eastAsia="宋体" w:cs="Arial"/>
              </w:rPr>
            </w:pPr>
            <w:del w:id="710"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8034AA">
            <w:pPr>
              <w:pStyle w:val="105"/>
              <w:rPr>
                <w:rFonts w:eastAsia="宋体" w:cs="Arial"/>
                <w:lang w:eastAsia="ko-KR"/>
              </w:rPr>
            </w:pPr>
            <w:del w:id="711" w:author="ZTE, Fei Xue" w:date="2025-05-09T22:08:05Z">
              <w:r>
                <w:rPr>
                  <w:rFonts w:eastAsia="宋体" w:cs="Arial"/>
                </w:rPr>
                <w:delText>This requirement does not apply to repeater operating in Band n8 or n100.</w:delText>
              </w:r>
            </w:del>
          </w:p>
        </w:tc>
      </w:tr>
      <w:tr w14:paraId="089122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152DDAF9">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1B3630EA">
            <w:pPr>
              <w:pStyle w:val="107"/>
              <w:rPr>
                <w:rFonts w:eastAsia="宋体" w:cs="Arial"/>
              </w:rPr>
            </w:pPr>
            <w:del w:id="712" w:author="ZTE, Fei Xue" w:date="2025-05-09T22:08:05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14:paraId="08FF4C2A">
            <w:pPr>
              <w:pStyle w:val="107"/>
              <w:rPr>
                <w:rFonts w:eastAsia="宋体" w:cs="Arial"/>
              </w:rPr>
            </w:pPr>
            <w:del w:id="713" w:author="ZTE, Fei Xue" w:date="2025-05-09T22:08:0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519A1DA">
            <w:pPr>
              <w:pStyle w:val="107"/>
              <w:rPr>
                <w:rFonts w:eastAsia="宋体" w:cs="Arial"/>
              </w:rPr>
            </w:pPr>
            <w:del w:id="714"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36303B0">
            <w:pPr>
              <w:pStyle w:val="105"/>
              <w:rPr>
                <w:rFonts w:eastAsia="宋体" w:cs="Arial"/>
                <w:lang w:eastAsia="ko-KR"/>
              </w:rPr>
            </w:pPr>
            <w:del w:id="715" w:author="ZTE, Fei Xue" w:date="2025-05-09T22:08:05Z">
              <w:r>
                <w:rPr>
                  <w:rFonts w:eastAsia="宋体" w:cs="Arial"/>
                </w:rPr>
                <w:delText>This requirement does not apply to repeater operating in band n100.</w:delText>
              </w:r>
            </w:del>
          </w:p>
        </w:tc>
      </w:tr>
      <w:tr w14:paraId="270FB6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5E6D9DF8">
            <w:pPr>
              <w:pStyle w:val="105"/>
              <w:rPr>
                <w:rFonts w:eastAsia="宋体" w:cs="Arial"/>
                <w:kern w:val="2"/>
                <w:szCs w:val="22"/>
              </w:rPr>
            </w:pPr>
            <w:del w:id="716" w:author="ZTE, Fei Xue" w:date="2025-05-09T22:08:05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14:paraId="2E5224B0">
            <w:pPr>
              <w:pStyle w:val="107"/>
              <w:rPr>
                <w:rFonts w:eastAsia="宋体" w:cs="Arial"/>
                <w:kern w:val="2"/>
                <w:szCs w:val="22"/>
              </w:rPr>
            </w:pPr>
            <w:del w:id="717" w:author="ZTE, Fei Xue" w:date="2025-05-09T22:08:05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14:paraId="20563581">
            <w:pPr>
              <w:pStyle w:val="107"/>
              <w:rPr>
                <w:rFonts w:eastAsia="宋体" w:cs="Arial"/>
                <w:kern w:val="2"/>
                <w:szCs w:val="22"/>
              </w:rPr>
            </w:pPr>
            <w:del w:id="718"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4F46DE">
            <w:pPr>
              <w:pStyle w:val="107"/>
              <w:rPr>
                <w:rFonts w:eastAsia="宋体" w:cs="Arial"/>
                <w:kern w:val="2"/>
                <w:szCs w:val="22"/>
              </w:rPr>
            </w:pPr>
            <w:del w:id="719"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A5E848B">
            <w:pPr>
              <w:pStyle w:val="105"/>
              <w:rPr>
                <w:rFonts w:eastAsia="宋体" w:cs="Arial"/>
                <w:kern w:val="2"/>
                <w:szCs w:val="22"/>
                <w:lang w:eastAsia="ko-KR"/>
              </w:rPr>
            </w:pPr>
            <w:del w:id="720" w:author="ZTE, Fei Xue" w:date="2025-05-09T22:08:05Z">
              <w:r>
                <w:rPr>
                  <w:rFonts w:eastAsia="宋体" w:cs="Arial"/>
                  <w:lang w:eastAsia="ko-KR"/>
                </w:rPr>
                <w:delText xml:space="preserve">This requirement does not apply to </w:delText>
              </w:r>
            </w:del>
            <w:del w:id="721" w:author="ZTE, Fei Xue" w:date="2025-05-09T22:08:05Z">
              <w:r>
                <w:rPr>
                  <w:rFonts w:eastAsia="宋体" w:cs="Arial"/>
                </w:rPr>
                <w:delText>repeater</w:delText>
              </w:r>
            </w:del>
            <w:del w:id="722" w:author="ZTE, Fei Xue" w:date="2025-05-09T22:08:05Z">
              <w:r>
                <w:rPr>
                  <w:rFonts w:eastAsia="宋体" w:cs="Arial"/>
                  <w:lang w:eastAsia="ko-KR"/>
                </w:rPr>
                <w:delText xml:space="preserve"> operating in Band n101.</w:delText>
              </w:r>
            </w:del>
          </w:p>
        </w:tc>
      </w:tr>
      <w:tr w14:paraId="3E5516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20E44B9C">
            <w:pPr>
              <w:pStyle w:val="105"/>
              <w:rPr>
                <w:rFonts w:eastAsia="宋体" w:cs="Arial"/>
                <w:kern w:val="2"/>
                <w:szCs w:val="22"/>
              </w:rPr>
            </w:pPr>
            <w:del w:id="723" w:author="ZTE, Fei Xue" w:date="2025-05-09T22:08:05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14:paraId="71356C8C">
            <w:pPr>
              <w:pStyle w:val="107"/>
              <w:rPr>
                <w:rFonts w:eastAsia="宋体" w:cs="Arial"/>
                <w:kern w:val="2"/>
                <w:szCs w:val="22"/>
              </w:rPr>
            </w:pPr>
            <w:del w:id="724" w:author="ZTE, Fei Xue" w:date="2025-05-09T22:08:05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14:paraId="29921EA3">
            <w:pPr>
              <w:pStyle w:val="107"/>
              <w:rPr>
                <w:rFonts w:eastAsia="宋体" w:cs="Arial"/>
                <w:kern w:val="2"/>
                <w:szCs w:val="22"/>
              </w:rPr>
            </w:pPr>
            <w:del w:id="725" w:author="ZTE, Fei Xue" w:date="2025-05-09T22:08:0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5AE1CB8">
            <w:pPr>
              <w:pStyle w:val="107"/>
              <w:rPr>
                <w:rFonts w:eastAsia="宋体" w:cs="Arial"/>
                <w:kern w:val="2"/>
                <w:szCs w:val="22"/>
              </w:rPr>
            </w:pPr>
            <w:del w:id="726" w:author="ZTE, Fei Xue" w:date="2025-05-09T22:08:0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909FF3">
            <w:pPr>
              <w:pStyle w:val="105"/>
              <w:rPr>
                <w:rFonts w:eastAsia="宋体" w:cs="Arial"/>
                <w:kern w:val="2"/>
                <w:szCs w:val="22"/>
                <w:lang w:eastAsia="ko-KR"/>
              </w:rPr>
            </w:pPr>
          </w:p>
        </w:tc>
      </w:tr>
      <w:tr w14:paraId="735E1A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14:paraId="6154C0AB">
            <w:pPr>
              <w:pStyle w:val="105"/>
              <w:rPr>
                <w:rFonts w:eastAsia="宋体"/>
                <w:kern w:val="2"/>
                <w:szCs w:val="22"/>
              </w:rPr>
            </w:pPr>
            <w:del w:id="727" w:author="ZTE, Fei Xue" w:date="2025-05-09T22:08:05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14:paraId="0B7052B1">
            <w:pPr>
              <w:pStyle w:val="107"/>
              <w:rPr>
                <w:rFonts w:eastAsia="宋体"/>
                <w:kern w:val="2"/>
                <w:szCs w:val="22"/>
              </w:rPr>
            </w:pPr>
            <w:del w:id="728" w:author="ZTE, Fei Xue" w:date="2025-05-09T22:08:05Z">
              <w:r>
                <w:rPr>
                  <w:rFonts w:eastAsia="宋体"/>
                </w:rPr>
                <w:delText>757 –</w:delText>
              </w:r>
            </w:del>
            <w:del w:id="729" w:author="ZTE, Fei Xue" w:date="2025-05-09T22:08:05Z">
              <w:r>
                <w:rPr>
                  <w:rFonts w:eastAsia="宋体"/>
                </w:rPr>
                <w:tab/>
              </w:r>
            </w:del>
            <w:del w:id="730" w:author="ZTE, Fei Xue" w:date="2025-05-09T22:08:05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14:paraId="6F20F95C">
            <w:pPr>
              <w:pStyle w:val="107"/>
              <w:rPr>
                <w:rFonts w:eastAsia="宋体"/>
                <w:kern w:val="2"/>
                <w:szCs w:val="22"/>
              </w:rPr>
            </w:pPr>
            <w:del w:id="731" w:author="ZTE, Fei Xue" w:date="2025-05-09T22:08:05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F0B2CF1">
            <w:pPr>
              <w:pStyle w:val="107"/>
              <w:rPr>
                <w:rFonts w:eastAsia="宋体"/>
                <w:kern w:val="2"/>
                <w:szCs w:val="22"/>
              </w:rPr>
            </w:pPr>
            <w:del w:id="732"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AC7F064">
            <w:pPr>
              <w:pStyle w:val="105"/>
              <w:rPr>
                <w:rFonts w:eastAsia="宋体" w:cs="Arial"/>
                <w:kern w:val="2"/>
                <w:szCs w:val="22"/>
                <w:lang w:eastAsia="ko-KR"/>
              </w:rPr>
            </w:pPr>
          </w:p>
        </w:tc>
      </w:tr>
      <w:tr w14:paraId="35ED23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14:paraId="7C1EEEC2">
            <w:pPr>
              <w:pStyle w:val="10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14:paraId="49BA9484">
            <w:pPr>
              <w:pStyle w:val="107"/>
              <w:rPr>
                <w:rFonts w:eastAsia="宋体"/>
                <w:kern w:val="2"/>
                <w:szCs w:val="22"/>
              </w:rPr>
            </w:pPr>
            <w:del w:id="733" w:author="ZTE, Fei Xue" w:date="2025-05-09T22:08:05Z">
              <w:r>
                <w:rPr>
                  <w:rFonts w:eastAsia="宋体"/>
                </w:rPr>
                <w:delText>787 –</w:delText>
              </w:r>
            </w:del>
            <w:del w:id="734" w:author="ZTE, Fei Xue" w:date="2025-05-09T22:08:05Z">
              <w:r>
                <w:rPr>
                  <w:rFonts w:eastAsia="宋体"/>
                </w:rPr>
                <w:tab/>
              </w:r>
            </w:del>
            <w:del w:id="735" w:author="ZTE, Fei Xue" w:date="2025-05-09T22:08:05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14:paraId="15E07887">
            <w:pPr>
              <w:pStyle w:val="107"/>
              <w:rPr>
                <w:rFonts w:eastAsia="宋体"/>
                <w:kern w:val="2"/>
                <w:szCs w:val="22"/>
              </w:rPr>
            </w:pPr>
            <w:del w:id="736" w:author="ZTE, Fei Xue" w:date="2025-05-09T22:08:05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F7C8E16">
            <w:pPr>
              <w:pStyle w:val="107"/>
              <w:rPr>
                <w:rFonts w:eastAsia="宋体"/>
                <w:kern w:val="2"/>
                <w:szCs w:val="22"/>
              </w:rPr>
            </w:pPr>
            <w:del w:id="737"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63C0ED">
            <w:pPr>
              <w:pStyle w:val="105"/>
              <w:rPr>
                <w:rFonts w:eastAsia="宋体" w:cs="Arial"/>
                <w:kern w:val="2"/>
                <w:szCs w:val="22"/>
                <w:lang w:eastAsia="ko-KR"/>
              </w:rPr>
            </w:pPr>
          </w:p>
        </w:tc>
      </w:tr>
      <w:tr w14:paraId="3C10AB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237A169A">
            <w:pPr>
              <w:pStyle w:val="105"/>
              <w:rPr>
                <w:rFonts w:eastAsia="宋体"/>
                <w:kern w:val="2"/>
                <w:szCs w:val="22"/>
              </w:rPr>
            </w:pPr>
            <w:del w:id="738" w:author="ZTE, Fei Xue" w:date="2025-05-09T22:08:05Z">
              <w:r>
                <w:rPr>
                  <w:rFonts w:eastAsia="宋体"/>
                  <w:lang w:eastAsia="ko-KR"/>
                </w:rPr>
                <w:delText xml:space="preserve">NR Band </w:delText>
              </w:r>
            </w:del>
            <w:del w:id="739" w:author="ZTE, Fei Xue" w:date="2025-05-09T22:08:05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14:paraId="1DC1CABE">
            <w:pPr>
              <w:pStyle w:val="107"/>
              <w:rPr>
                <w:rFonts w:eastAsia="宋体"/>
              </w:rPr>
            </w:pPr>
            <w:del w:id="740" w:author="ZTE, Fei Xue" w:date="2025-05-09T22:08:05Z">
              <w:r>
                <w:rPr>
                  <w:rFonts w:eastAsia="宋体"/>
                  <w:lang w:val="en-US" w:eastAsia="zh-CN"/>
                </w:rPr>
                <w:delText>64</w:delText>
              </w:r>
            </w:del>
            <w:del w:id="741" w:author="ZTE, Fei Xue" w:date="2025-05-09T22:08:05Z">
              <w:r>
                <w:rPr>
                  <w:rFonts w:eastAsia="宋体"/>
                </w:rPr>
                <w:delText>25 –</w:delText>
              </w:r>
            </w:del>
            <w:del w:id="742" w:author="ZTE, Fei Xue" w:date="2025-05-09T22:08:05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14:paraId="2E8BA8BA">
            <w:pPr>
              <w:pStyle w:val="107"/>
              <w:rPr>
                <w:rFonts w:eastAsia="宋体"/>
              </w:rPr>
            </w:pPr>
            <w:del w:id="743" w:author="ZTE, Fei Xue" w:date="2025-05-09T22:08:05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ED4A8E8">
            <w:pPr>
              <w:pStyle w:val="107"/>
              <w:rPr>
                <w:rFonts w:eastAsia="宋体"/>
              </w:rPr>
            </w:pPr>
            <w:del w:id="744"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F60B51A">
            <w:pPr>
              <w:pStyle w:val="105"/>
              <w:rPr>
                <w:rFonts w:eastAsia="宋体"/>
                <w:kern w:val="2"/>
                <w:szCs w:val="22"/>
                <w:lang w:eastAsia="ko-KR"/>
              </w:rPr>
            </w:pPr>
            <w:del w:id="745" w:author="ZTE, Fei Xue" w:date="2025-05-09T22:08:05Z">
              <w:r>
                <w:rPr>
                  <w:rFonts w:eastAsia="宋体"/>
                  <w:lang w:eastAsia="ko-KR"/>
                </w:rPr>
                <w:delText xml:space="preserve">This requirement does not apply to </w:delText>
              </w:r>
            </w:del>
            <w:del w:id="746" w:author="ZTE, Fei Xue" w:date="2025-05-09T22:08:05Z">
              <w:r>
                <w:rPr>
                  <w:rFonts w:eastAsia="宋体"/>
                  <w:lang w:val="en-US" w:eastAsia="zh-CN"/>
                </w:rPr>
                <w:delText>repeater</w:delText>
              </w:r>
            </w:del>
            <w:del w:id="747" w:author="ZTE, Fei Xue" w:date="2025-05-09T22:08:05Z">
              <w:r>
                <w:rPr>
                  <w:rFonts w:eastAsia="宋体"/>
                  <w:lang w:eastAsia="ko-KR"/>
                </w:rPr>
                <w:delText xml:space="preserve"> operating in Band </w:delText>
              </w:r>
            </w:del>
            <w:del w:id="748" w:author="ZTE, Fei Xue" w:date="2025-05-09T22:08:05Z">
              <w:r>
                <w:rPr>
                  <w:rFonts w:eastAsia="宋体"/>
                  <w:lang w:val="en-US" w:eastAsia="zh-CN"/>
                </w:rPr>
                <w:delText>n104</w:delText>
              </w:r>
            </w:del>
          </w:p>
        </w:tc>
      </w:tr>
      <w:tr w14:paraId="3B65D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14:paraId="61BC815D">
            <w:pPr>
              <w:pStyle w:val="105"/>
              <w:rPr>
                <w:rFonts w:eastAsia="宋体"/>
                <w:lang w:eastAsia="ko-KR"/>
              </w:rPr>
            </w:pPr>
            <w:del w:id="749" w:author="ZTE, Fei Xue" w:date="2025-05-09T22:08:05Z">
              <w:r>
                <w:rPr>
                  <w:rFonts w:eastAsia="宋体"/>
                  <w:lang w:eastAsia="zh-CN"/>
                </w:rPr>
                <w:delText>NR band n10</w:delText>
              </w:r>
            </w:del>
            <w:del w:id="750" w:author="ZTE, Fei Xue" w:date="2025-05-09T22:08:05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14:paraId="17BBAE1F">
            <w:pPr>
              <w:pStyle w:val="107"/>
              <w:rPr>
                <w:rFonts w:eastAsia="宋体"/>
                <w:lang w:val="en-US" w:eastAsia="zh-CN"/>
              </w:rPr>
            </w:pPr>
            <w:del w:id="751" w:author="ZTE, Fei Xue" w:date="2025-05-09T22:08:05Z">
              <w:r>
                <w:rPr>
                  <w:rFonts w:eastAsia="宋体"/>
                </w:rPr>
                <w:delText>61</w:delText>
              </w:r>
            </w:del>
            <w:del w:id="752" w:author="ZTE, Fei Xue" w:date="2025-05-09T22:08:05Z">
              <w:r>
                <w:rPr>
                  <w:rFonts w:eastAsia="宋体"/>
                  <w:lang w:val="en-US" w:eastAsia="zh-CN"/>
                </w:rPr>
                <w:delText>2</w:delText>
              </w:r>
            </w:del>
            <w:del w:id="753" w:author="ZTE, Fei Xue" w:date="2025-05-09T22:08:05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14:paraId="16138CDE">
            <w:pPr>
              <w:pStyle w:val="107"/>
              <w:rPr>
                <w:rFonts w:eastAsia="宋体"/>
              </w:rPr>
            </w:pPr>
            <w:del w:id="754" w:author="ZTE, Fei Xue" w:date="2025-05-09T22:08:05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70FDD92">
            <w:pPr>
              <w:pStyle w:val="107"/>
              <w:rPr>
                <w:rFonts w:eastAsia="宋体"/>
              </w:rPr>
            </w:pPr>
            <w:del w:id="755"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6B3D101">
            <w:pPr>
              <w:pStyle w:val="105"/>
              <w:rPr>
                <w:rFonts w:eastAsia="宋体"/>
                <w:lang w:eastAsia="ko-KR"/>
              </w:rPr>
            </w:pPr>
            <w:del w:id="756" w:author="ZTE, Fei Xue" w:date="2025-05-09T22:08:05Z">
              <w:r>
                <w:rPr>
                  <w:rFonts w:eastAsia="宋体"/>
                  <w:lang w:eastAsia="ko-KR"/>
                </w:rPr>
                <w:delText>This requirement does not apply to repeater operating in band n71</w:delText>
              </w:r>
            </w:del>
            <w:del w:id="757" w:author="ZTE, Fei Xue" w:date="2025-05-09T22:08:05Z">
              <w:r>
                <w:rPr>
                  <w:rFonts w:eastAsia="宋体"/>
                  <w:lang w:val="en-US" w:eastAsia="zh-CN"/>
                </w:rPr>
                <w:delText xml:space="preserve"> or n105</w:delText>
              </w:r>
            </w:del>
            <w:del w:id="758" w:author="ZTE, Fei Xue" w:date="2025-05-09T22:08:05Z">
              <w:r>
                <w:rPr>
                  <w:rFonts w:hint="eastAsia" w:eastAsia="宋体"/>
                  <w:lang w:val="en-US" w:eastAsia="zh-CN"/>
                </w:rPr>
                <w:delText>.</w:delText>
              </w:r>
            </w:del>
          </w:p>
        </w:tc>
      </w:tr>
      <w:tr w14:paraId="2B5219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14:paraId="71CE5556">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3ACAA5F">
            <w:pPr>
              <w:pStyle w:val="107"/>
              <w:rPr>
                <w:rFonts w:eastAsia="宋体"/>
                <w:lang w:val="en-US" w:eastAsia="zh-CN"/>
              </w:rPr>
            </w:pPr>
            <w:del w:id="759" w:author="ZTE, Fei Xue" w:date="2025-05-09T22:08:05Z">
              <w:r>
                <w:rPr>
                  <w:rFonts w:eastAsia="宋体"/>
                </w:rPr>
                <w:delText xml:space="preserve">663 – </w:delText>
              </w:r>
            </w:del>
            <w:del w:id="760" w:author="ZTE, Fei Xue" w:date="2025-05-09T22:08:05Z">
              <w:r>
                <w:rPr>
                  <w:rFonts w:eastAsia="宋体"/>
                  <w:lang w:val="en-US" w:eastAsia="zh-CN"/>
                </w:rPr>
                <w:delText>703</w:delText>
              </w:r>
            </w:del>
            <w:del w:id="761" w:author="ZTE, Fei Xue" w:date="2025-05-09T22:08:05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14:paraId="6210C82A">
            <w:pPr>
              <w:pStyle w:val="107"/>
              <w:rPr>
                <w:rFonts w:eastAsia="宋体"/>
              </w:rPr>
            </w:pPr>
            <w:del w:id="762" w:author="ZTE, Fei Xue" w:date="2025-05-09T22:08:05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8DBE24D">
            <w:pPr>
              <w:pStyle w:val="107"/>
              <w:rPr>
                <w:rFonts w:eastAsia="宋体"/>
              </w:rPr>
            </w:pPr>
            <w:del w:id="763" w:author="ZTE, Fei Xue" w:date="2025-05-09T22:08:05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6858527">
            <w:pPr>
              <w:pStyle w:val="105"/>
              <w:rPr>
                <w:rFonts w:eastAsia="宋体"/>
                <w:lang w:eastAsia="ko-KR"/>
              </w:rPr>
            </w:pPr>
            <w:del w:id="764" w:author="ZTE, Fei Xue" w:date="2025-05-09T22:08:05Z">
              <w:r>
                <w:rPr>
                  <w:rFonts w:eastAsia="宋体"/>
                  <w:lang w:eastAsia="ko-KR"/>
                </w:rPr>
                <w:delText xml:space="preserve">This requirement does not apply to repeater operating in band </w:delText>
              </w:r>
            </w:del>
            <w:del w:id="765" w:author="ZTE, Fei Xue" w:date="2025-05-09T22:08:05Z">
              <w:r>
                <w:rPr>
                  <w:rFonts w:eastAsia="宋体"/>
                  <w:lang w:val="en-US" w:eastAsia="zh-CN"/>
                </w:rPr>
                <w:delText>n105</w:delText>
              </w:r>
            </w:del>
            <w:del w:id="766" w:author="ZTE, Fei Xue" w:date="2025-05-09T22:08:05Z">
              <w:r>
                <w:rPr>
                  <w:rFonts w:eastAsia="宋体"/>
                  <w:lang w:eastAsia="ko-KR"/>
                </w:rPr>
                <w:delText>, since it is already covered by the requirement in clause 6.6.5.2.2.</w:delText>
              </w:r>
            </w:del>
          </w:p>
        </w:tc>
      </w:tr>
      <w:tr w14:paraId="182A50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30A3BC60">
            <w:pPr>
              <w:pStyle w:val="105"/>
              <w:rPr>
                <w:rFonts w:eastAsia="宋体"/>
                <w:lang w:eastAsia="ko-KR"/>
              </w:rPr>
            </w:pPr>
            <w:del w:id="767" w:author="ZTE, Fei Xue" w:date="2025-05-09T22:08:05Z">
              <w:r>
                <w:rPr>
                  <w:rFonts w:cs="Arial"/>
                  <w:lang w:eastAsia="zh-CN"/>
                </w:rPr>
                <w:delText xml:space="preserve">E-UTRA Band 106 or </w:delText>
              </w:r>
            </w:del>
            <w:del w:id="768" w:author="ZTE, Fei Xue" w:date="2025-05-09T22:08:05Z">
              <w:r>
                <w:rPr>
                  <w:rFonts w:eastAsia="宋体"/>
                  <w:lang w:eastAsia="zh-CN"/>
                </w:rPr>
                <w:delText>NR band n10</w:delText>
              </w:r>
            </w:del>
            <w:del w:id="769" w:author="ZTE, Fei Xue" w:date="2025-05-09T22:08:05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14:paraId="147E8678">
            <w:pPr>
              <w:pStyle w:val="107"/>
              <w:rPr>
                <w:rFonts w:eastAsia="宋体"/>
              </w:rPr>
            </w:pPr>
            <w:del w:id="770" w:author="ZTE, Fei Xue" w:date="2025-05-09T22:08:05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14:paraId="54F96A08">
            <w:pPr>
              <w:pStyle w:val="107"/>
              <w:rPr>
                <w:rFonts w:eastAsia="宋体"/>
                <w:lang w:eastAsia="ko-KR"/>
              </w:rPr>
            </w:pPr>
            <w:del w:id="771" w:author="ZTE, Fei Xue" w:date="2025-05-09T22:08:05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F6596D5">
            <w:pPr>
              <w:pStyle w:val="107"/>
              <w:rPr>
                <w:rFonts w:eastAsia="宋体"/>
              </w:rPr>
            </w:pPr>
            <w:del w:id="772"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7587917">
            <w:pPr>
              <w:pStyle w:val="105"/>
              <w:rPr>
                <w:rFonts w:eastAsia="宋体"/>
                <w:lang w:eastAsia="ko-KR"/>
              </w:rPr>
            </w:pPr>
            <w:del w:id="773" w:author="ZTE, Fei Xue" w:date="2025-05-09T22:08:05Z">
              <w:r>
                <w:rPr/>
                <w:delText xml:space="preserve">This requirement does not apply to </w:delText>
              </w:r>
            </w:del>
            <w:del w:id="774" w:author="ZTE, Fei Xue" w:date="2025-05-09T22:08:05Z">
              <w:r>
                <w:rPr>
                  <w:rFonts w:hint="eastAsia" w:cs="Arial"/>
                  <w:lang w:val="en-US" w:eastAsia="zh-CN"/>
                </w:rPr>
                <w:delText>repeater</w:delText>
              </w:r>
            </w:del>
            <w:del w:id="775" w:author="ZTE, Fei Xue" w:date="2025-05-09T22:08:05Z">
              <w:r>
                <w:rPr/>
                <w:delText xml:space="preserve"> operating in band </w:delText>
              </w:r>
            </w:del>
            <w:del w:id="776" w:author="ZTE, Fei Xue" w:date="2025-05-09T22:08:05Z">
              <w:r>
                <w:rPr>
                  <w:rFonts w:hint="eastAsia"/>
                  <w:lang w:val="en-US" w:eastAsia="zh-CN"/>
                </w:rPr>
                <w:delText>n</w:delText>
              </w:r>
            </w:del>
            <w:del w:id="777" w:author="ZTE, Fei Xue" w:date="2025-05-09T22:08:05Z">
              <w:r>
                <w:rPr>
                  <w:lang w:eastAsia="zh-CN"/>
                </w:rPr>
                <w:delText>106</w:delText>
              </w:r>
            </w:del>
            <w:del w:id="778" w:author="ZTE, Fei Xue" w:date="2025-05-09T22:08:05Z">
              <w:r>
                <w:rPr>
                  <w:rFonts w:cs="v5.0.0"/>
                </w:rPr>
                <w:delText>.</w:delText>
              </w:r>
            </w:del>
          </w:p>
        </w:tc>
      </w:tr>
      <w:tr w14:paraId="60224F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14:paraId="2D7231BA">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0EA673E">
            <w:pPr>
              <w:pStyle w:val="107"/>
              <w:rPr>
                <w:rFonts w:eastAsia="宋体"/>
              </w:rPr>
            </w:pPr>
            <w:del w:id="779" w:author="ZTE, Fei Xue" w:date="2025-05-09T22:08:05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14:paraId="0B87719F">
            <w:pPr>
              <w:pStyle w:val="107"/>
              <w:rPr>
                <w:rFonts w:eastAsia="宋体"/>
                <w:lang w:eastAsia="ko-KR"/>
              </w:rPr>
            </w:pPr>
            <w:del w:id="780" w:author="ZTE, Fei Xue" w:date="2025-05-09T22:08:05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61E87CC">
            <w:pPr>
              <w:pStyle w:val="107"/>
              <w:rPr>
                <w:rFonts w:eastAsia="宋体"/>
              </w:rPr>
            </w:pPr>
            <w:del w:id="781"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FECF828">
            <w:pPr>
              <w:pStyle w:val="105"/>
              <w:rPr>
                <w:del w:id="782" w:author="ZTE, Fei Xue" w:date="2025-05-09T22:08:05Z"/>
              </w:rPr>
            </w:pPr>
            <w:del w:id="783" w:author="ZTE, Fei Xue" w:date="2025-05-09T22:08:05Z">
              <w:r>
                <w:rPr>
                  <w:rFonts w:hint="eastAsia"/>
                </w:rPr>
                <w:delText xml:space="preserve">This requirement does not apply to </w:delText>
              </w:r>
            </w:del>
            <w:del w:id="784" w:author="ZTE, Fei Xue" w:date="2025-05-09T22:08:05Z">
              <w:r>
                <w:rPr>
                  <w:rFonts w:hint="eastAsia" w:cs="Arial"/>
                  <w:lang w:val="en-US" w:eastAsia="zh-CN"/>
                </w:rPr>
                <w:delText>repeater</w:delText>
              </w:r>
            </w:del>
            <w:del w:id="785" w:author="ZTE, Fei Xue" w:date="2025-05-09T22:08:05Z">
              <w:r>
                <w:rPr>
                  <w:rFonts w:hint="eastAsia"/>
                </w:rPr>
                <w:delText xml:space="preserve"> operating in band </w:delText>
              </w:r>
            </w:del>
            <w:del w:id="786" w:author="ZTE, Fei Xue" w:date="2025-05-09T22:08:05Z">
              <w:r>
                <w:rPr>
                  <w:rFonts w:hint="eastAsia"/>
                  <w:lang w:val="en-US" w:eastAsia="zh-CN"/>
                </w:rPr>
                <w:delText>n</w:delText>
              </w:r>
            </w:del>
            <w:del w:id="787" w:author="ZTE, Fei Xue" w:date="2025-05-09T22:08:05Z">
              <w:r>
                <w:rPr>
                  <w:rFonts w:hint="eastAsia"/>
                </w:rPr>
                <w:delText>106, since it is already covered by the requirement in clause 6.6.</w:delText>
              </w:r>
            </w:del>
            <w:del w:id="788" w:author="ZTE, Fei Xue" w:date="2025-05-09T22:08:05Z">
              <w:r>
                <w:rPr>
                  <w:rFonts w:hint="eastAsia"/>
                  <w:lang w:val="en-US" w:eastAsia="zh-CN"/>
                </w:rPr>
                <w:delText>5.2.2</w:delText>
              </w:r>
            </w:del>
            <w:del w:id="789" w:author="ZTE, Fei Xue" w:date="2025-05-09T22:08:05Z">
              <w:r>
                <w:rPr>
                  <w:rFonts w:hint="eastAsia"/>
                </w:rPr>
                <w:delText xml:space="preserve">. </w:delText>
              </w:r>
            </w:del>
          </w:p>
          <w:p w14:paraId="3C4C8F4D">
            <w:pPr>
              <w:pStyle w:val="105"/>
              <w:rPr>
                <w:rFonts w:eastAsia="宋体"/>
                <w:lang w:eastAsia="ko-KR"/>
              </w:rPr>
            </w:pPr>
            <w:del w:id="790" w:author="ZTE, Fei Xue" w:date="2025-05-09T22:08:05Z">
              <w:r>
                <w:rPr>
                  <w:rFonts w:hint="eastAsia"/>
                </w:rPr>
                <w:delText xml:space="preserve">This requirement does not apply to </w:delText>
              </w:r>
            </w:del>
            <w:del w:id="791" w:author="ZTE, Fei Xue" w:date="2025-05-09T22:08:05Z">
              <w:r>
                <w:rPr>
                  <w:rFonts w:hint="eastAsia" w:cs="Arial"/>
                  <w:lang w:val="en-US" w:eastAsia="zh-CN"/>
                </w:rPr>
                <w:delText>repeater</w:delText>
              </w:r>
            </w:del>
            <w:del w:id="792" w:author="ZTE, Fei Xue" w:date="2025-05-09T22:08:05Z">
              <w:r>
                <w:rPr>
                  <w:rFonts w:hint="eastAsia"/>
                </w:rPr>
                <w:delText xml:space="preserve"> operating in band </w:delText>
              </w:r>
            </w:del>
            <w:del w:id="793" w:author="ZTE, Fei Xue" w:date="2025-05-09T22:08:05Z">
              <w:r>
                <w:rPr>
                  <w:rFonts w:hint="eastAsia"/>
                  <w:lang w:val="en-US" w:eastAsia="zh-CN"/>
                </w:rPr>
                <w:delText>n</w:delText>
              </w:r>
            </w:del>
            <w:del w:id="794" w:author="ZTE, Fei Xue" w:date="2025-05-09T22:08:05Z">
              <w:r>
                <w:rPr>
                  <w:rFonts w:hint="eastAsia"/>
                </w:rPr>
                <w:delText xml:space="preserve">5 or </w:delText>
              </w:r>
            </w:del>
            <w:del w:id="795" w:author="ZTE, Fei Xue" w:date="2025-05-09T22:08:05Z">
              <w:r>
                <w:rPr>
                  <w:rFonts w:hint="eastAsia"/>
                  <w:lang w:val="en-US" w:eastAsia="zh-CN"/>
                </w:rPr>
                <w:delText>n</w:delText>
              </w:r>
            </w:del>
            <w:del w:id="796" w:author="ZTE, Fei Xue" w:date="2025-05-09T22:08:05Z">
              <w:r>
                <w:rPr>
                  <w:rFonts w:hint="eastAsia"/>
                </w:rPr>
                <w:delText>26.</w:delText>
              </w:r>
            </w:del>
          </w:p>
        </w:tc>
      </w:tr>
      <w:tr w14:paraId="48CD83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14:paraId="2A65A542">
            <w:pPr>
              <w:pStyle w:val="105"/>
              <w:rPr>
                <w:rFonts w:eastAsia="宋体"/>
                <w:lang w:eastAsia="ko-KR"/>
              </w:rPr>
            </w:pPr>
            <w:del w:id="797" w:author="ZTE, Fei Xue" w:date="2025-05-09T22:08:05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14:paraId="1881AC45">
            <w:pPr>
              <w:pStyle w:val="107"/>
              <w:rPr>
                <w:rFonts w:eastAsia="宋体"/>
              </w:rPr>
            </w:pPr>
            <w:del w:id="798" w:author="ZTE, Fei Xue" w:date="2025-05-09T22:08:05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41BA9DFF">
            <w:pPr>
              <w:pStyle w:val="107"/>
              <w:rPr>
                <w:rFonts w:eastAsia="宋体"/>
                <w:lang w:eastAsia="ko-KR"/>
              </w:rPr>
            </w:pPr>
            <w:del w:id="799" w:author="ZTE, Fei Xue" w:date="2025-05-09T22:08:05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4C0BB1">
            <w:pPr>
              <w:pStyle w:val="107"/>
              <w:rPr>
                <w:rFonts w:eastAsia="宋体"/>
              </w:rPr>
            </w:pPr>
            <w:del w:id="800"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36946CB">
            <w:pPr>
              <w:pStyle w:val="105"/>
              <w:rPr>
                <w:rFonts w:eastAsia="宋体"/>
                <w:lang w:eastAsia="ko-KR"/>
              </w:rPr>
            </w:pPr>
            <w:del w:id="801" w:author="ZTE, Fei Xue" w:date="2025-05-09T22:08:05Z">
              <w:r>
                <w:rPr>
                  <w:rFonts w:cs="Arial"/>
                  <w:szCs w:val="18"/>
                </w:rPr>
                <w:delText xml:space="preserve">This requirement does not apply to </w:delText>
              </w:r>
            </w:del>
            <w:del w:id="802" w:author="ZTE, Fei Xue" w:date="2025-05-09T22:08:05Z">
              <w:r>
                <w:rPr>
                  <w:rFonts w:hint="eastAsia" w:cs="Arial"/>
                  <w:lang w:val="en-US" w:eastAsia="zh-CN"/>
                </w:rPr>
                <w:delText>repeater</w:delText>
              </w:r>
            </w:del>
            <w:del w:id="803" w:author="ZTE, Fei Xue" w:date="2025-05-09T22:08:05Z">
              <w:r>
                <w:rPr>
                  <w:rFonts w:cs="Arial"/>
                  <w:szCs w:val="18"/>
                </w:rPr>
                <w:delText xml:space="preserve"> operating in Band n50, n51, n74, n75, n76, n91, n92, n93, n94, n109 or n110.</w:delText>
              </w:r>
            </w:del>
          </w:p>
        </w:tc>
      </w:tr>
      <w:tr w14:paraId="4763C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5090CED8">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5E5C064A">
            <w:pPr>
              <w:pStyle w:val="107"/>
              <w:rPr>
                <w:rFonts w:eastAsia="宋体"/>
              </w:rPr>
            </w:pPr>
            <w:del w:id="804" w:author="ZTE, Fei Xue" w:date="2025-05-09T22:08:05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14:paraId="0B6A2C36">
            <w:pPr>
              <w:pStyle w:val="107"/>
              <w:rPr>
                <w:rFonts w:eastAsia="宋体"/>
                <w:lang w:eastAsia="ko-KR"/>
              </w:rPr>
            </w:pPr>
            <w:del w:id="805" w:author="ZTE, Fei Xue" w:date="2025-05-09T22:08:05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32ED99B">
            <w:pPr>
              <w:pStyle w:val="107"/>
              <w:rPr>
                <w:rFonts w:eastAsia="宋体"/>
              </w:rPr>
            </w:pPr>
            <w:del w:id="806"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7913E61">
            <w:pPr>
              <w:pStyle w:val="105"/>
              <w:rPr>
                <w:del w:id="807" w:author="ZTE, Fei Xue" w:date="2025-05-09T22:08:05Z"/>
              </w:rPr>
            </w:pPr>
            <w:del w:id="808" w:author="ZTE, Fei Xue" w:date="2025-05-09T22:08:05Z">
              <w:r>
                <w:rPr>
                  <w:rFonts w:hint="eastAsia"/>
                </w:rPr>
                <w:delText xml:space="preserve">This requirement does not apply to </w:delText>
              </w:r>
            </w:del>
            <w:del w:id="809" w:author="ZTE, Fei Xue" w:date="2025-05-09T22:08:05Z">
              <w:r>
                <w:rPr>
                  <w:rFonts w:hint="eastAsia" w:cs="Arial"/>
                  <w:lang w:val="en-US" w:eastAsia="zh-CN"/>
                </w:rPr>
                <w:delText>repeater</w:delText>
              </w:r>
            </w:del>
            <w:del w:id="810" w:author="ZTE, Fei Xue" w:date="2025-05-09T22:08:05Z">
              <w:r>
                <w:rPr>
                  <w:rFonts w:hint="eastAsia"/>
                </w:rPr>
                <w:delText xml:space="preserve"> operating in band </w:delText>
              </w:r>
            </w:del>
            <w:del w:id="811" w:author="ZTE, Fei Xue" w:date="2025-05-09T22:08:05Z">
              <w:r>
                <w:rPr/>
                <w:delText>n</w:delText>
              </w:r>
            </w:del>
            <w:del w:id="812" w:author="ZTE, Fei Xue" w:date="2025-05-09T22:08:05Z">
              <w:r>
                <w:rPr>
                  <w:rFonts w:hint="eastAsia"/>
                </w:rPr>
                <w:delText>10</w:delText>
              </w:r>
            </w:del>
            <w:del w:id="813" w:author="ZTE, Fei Xue" w:date="2025-05-09T22:08:05Z">
              <w:r>
                <w:rPr/>
                <w:delText>9</w:delText>
              </w:r>
            </w:del>
            <w:del w:id="814" w:author="ZTE, Fei Xue" w:date="2025-05-09T22:08:05Z">
              <w:r>
                <w:rPr>
                  <w:rFonts w:hint="eastAsia"/>
                </w:rPr>
                <w:delText>, since it is already covered by the requirement in clause 6.6.</w:delText>
              </w:r>
            </w:del>
            <w:del w:id="815" w:author="ZTE, Fei Xue" w:date="2025-05-09T22:08:05Z">
              <w:r>
                <w:rPr>
                  <w:rFonts w:hint="eastAsia"/>
                  <w:lang w:val="en-US" w:eastAsia="zh-CN"/>
                </w:rPr>
                <w:delText>6</w:delText>
              </w:r>
            </w:del>
            <w:del w:id="816" w:author="ZTE, Fei Xue" w:date="2025-05-09T22:08:05Z">
              <w:r>
                <w:rPr>
                  <w:rFonts w:hint="eastAsia"/>
                </w:rPr>
                <w:delText>.</w:delText>
              </w:r>
            </w:del>
            <w:del w:id="817" w:author="ZTE, Fei Xue" w:date="2025-05-09T22:08:05Z">
              <w:r>
                <w:rPr>
                  <w:rFonts w:hint="eastAsia"/>
                  <w:lang w:val="en-US" w:eastAsia="zh-CN"/>
                </w:rPr>
                <w:delText>5.2.4</w:delText>
              </w:r>
            </w:del>
            <w:del w:id="818" w:author="ZTE, Fei Xue" w:date="2025-05-09T22:08:05Z">
              <w:r>
                <w:rPr>
                  <w:rFonts w:hint="eastAsia"/>
                </w:rPr>
                <w:delText>.</w:delText>
              </w:r>
            </w:del>
          </w:p>
          <w:p w14:paraId="375EB573">
            <w:pPr>
              <w:pStyle w:val="105"/>
              <w:rPr>
                <w:rFonts w:eastAsia="宋体"/>
                <w:lang w:eastAsia="ko-KR"/>
              </w:rPr>
            </w:pPr>
            <w:del w:id="819" w:author="ZTE, Fei Xue" w:date="2025-05-09T22:08:05Z">
              <w:r>
                <w:rPr>
                  <w:rFonts w:hint="eastAsia"/>
                  <w:lang w:val="en-US" w:eastAsia="zh-CN"/>
                </w:rPr>
                <w:delText>For repeater operating in Band n68, it applies for 728 MHz to 733 MHz.</w:delText>
              </w:r>
            </w:del>
          </w:p>
        </w:tc>
      </w:tr>
      <w:tr w14:paraId="240DFF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0DAEBE0D">
            <w:pPr>
              <w:pStyle w:val="105"/>
              <w:rPr>
                <w:rFonts w:eastAsia="宋体"/>
                <w:lang w:eastAsia="ko-KR"/>
              </w:rPr>
            </w:pPr>
            <w:del w:id="820" w:author="ZTE, Fei Xue" w:date="2025-05-09T22:08:05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14:paraId="03BDAB74">
            <w:pPr>
              <w:pStyle w:val="107"/>
            </w:pPr>
            <w:del w:id="821" w:author="ZTE, Fei Xue" w:date="2025-05-09T22:08:05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14:paraId="1E67337F">
            <w:pPr>
              <w:pStyle w:val="107"/>
              <w:rPr>
                <w:rFonts w:cs="Arial"/>
                <w:lang w:eastAsia="ko-KR"/>
              </w:rPr>
            </w:pPr>
            <w:del w:id="822" w:author="ZTE, Fei Xue" w:date="2025-05-09T22:08:05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82F4502">
            <w:pPr>
              <w:pStyle w:val="107"/>
              <w:rPr>
                <w:rFonts w:cs="Arial"/>
              </w:rPr>
            </w:pPr>
            <w:del w:id="823" w:author="ZTE, Fei Xue" w:date="2025-05-09T22:08:05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774E92">
            <w:pPr>
              <w:pStyle w:val="105"/>
              <w:rPr>
                <w:rFonts w:cs="Arial"/>
                <w:szCs w:val="18"/>
              </w:rPr>
            </w:pPr>
            <w:del w:id="824" w:author="ZTE, Fei Xue" w:date="2025-05-09T22:08:05Z">
              <w:r>
                <w:rPr>
                  <w:rFonts w:cs="Arial"/>
                  <w:szCs w:val="18"/>
                </w:rPr>
                <w:delText xml:space="preserve">This requirement does not apply to </w:delText>
              </w:r>
            </w:del>
            <w:del w:id="825" w:author="ZTE, Fei Xue" w:date="2025-05-09T22:08:05Z">
              <w:r>
                <w:rPr>
                  <w:rFonts w:hint="eastAsia" w:cs="Arial"/>
                  <w:lang w:val="en-US" w:eastAsia="zh-CN"/>
                </w:rPr>
                <w:delText>repeater</w:delText>
              </w:r>
            </w:del>
            <w:del w:id="826" w:author="ZTE, Fei Xue" w:date="2025-05-09T22:08:05Z">
              <w:r>
                <w:rPr>
                  <w:rFonts w:cs="Arial"/>
                  <w:szCs w:val="18"/>
                </w:rPr>
                <w:delText xml:space="preserve"> operating in Band n50, n51, n75, n76, n91, n92, n93, n94, n109 or n110.</w:delText>
              </w:r>
            </w:del>
          </w:p>
        </w:tc>
      </w:tr>
      <w:tr w14:paraId="3834D5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77FC1CEE">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DEED970">
            <w:pPr>
              <w:pStyle w:val="107"/>
            </w:pPr>
            <w:del w:id="827" w:author="ZTE, Fei Xue" w:date="2025-05-09T22:08:05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14:paraId="6F1864A4">
            <w:pPr>
              <w:pStyle w:val="107"/>
              <w:rPr>
                <w:rFonts w:cs="Arial"/>
                <w:lang w:eastAsia="ko-KR"/>
              </w:rPr>
            </w:pPr>
            <w:del w:id="828" w:author="ZTE, Fei Xue" w:date="2025-05-09T22:08:05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5D9E84F">
            <w:pPr>
              <w:pStyle w:val="107"/>
              <w:rPr>
                <w:rFonts w:cs="Arial"/>
              </w:rPr>
            </w:pPr>
            <w:del w:id="829" w:author="ZTE, Fei Xue" w:date="2025-05-09T22:08:05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B1D492">
            <w:pPr>
              <w:pStyle w:val="105"/>
              <w:rPr>
                <w:rFonts w:cs="Arial"/>
                <w:szCs w:val="18"/>
              </w:rPr>
            </w:pPr>
            <w:del w:id="830" w:author="ZTE, Fei Xue" w:date="2025-05-09T22:08:05Z">
              <w:r>
                <w:rPr>
                  <w:rFonts w:cs="Arial"/>
                  <w:szCs w:val="18"/>
                </w:rPr>
                <w:delText xml:space="preserve">This requirement does not apply to </w:delText>
              </w:r>
            </w:del>
            <w:del w:id="831" w:author="ZTE, Fei Xue" w:date="2025-05-09T22:08:05Z">
              <w:r>
                <w:rPr>
                  <w:rFonts w:hint="eastAsia" w:cs="Arial"/>
                  <w:lang w:val="en-US" w:eastAsia="zh-CN"/>
                </w:rPr>
                <w:delText>repeater</w:delText>
              </w:r>
            </w:del>
            <w:del w:id="832" w:author="ZTE, Fei Xue" w:date="2025-05-09T22:08:05Z">
              <w:r>
                <w:rPr>
                  <w:rFonts w:cs="Arial"/>
                  <w:szCs w:val="18"/>
                </w:rPr>
                <w:delText xml:space="preserve"> operating in band n110, since it is already covered by the requirement in clause 6.6.6.5.2.4.</w:delText>
              </w:r>
            </w:del>
          </w:p>
        </w:tc>
      </w:tr>
      <w:tr w14:paraId="152521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14:paraId="4D78967A">
            <w:pPr>
              <w:pStyle w:val="105"/>
              <w:rPr>
                <w:rFonts w:eastAsia="宋体"/>
                <w:lang w:eastAsia="ko-KR"/>
              </w:rPr>
            </w:pPr>
            <w:del w:id="833" w:author="ZTE, Fei Xue" w:date="2025-05-09T22:08:05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14:paraId="2631A58E">
            <w:pPr>
              <w:pStyle w:val="107"/>
            </w:pPr>
            <w:del w:id="834" w:author="ZTE, Fei Xue" w:date="2025-05-09T22:08:05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14:paraId="59A90D41">
            <w:pPr>
              <w:pStyle w:val="107"/>
              <w:rPr>
                <w:rFonts w:cs="Arial"/>
                <w:lang w:eastAsia="ko-KR"/>
              </w:rPr>
            </w:pPr>
            <w:del w:id="835" w:author="ZTE, Fei Xue" w:date="2025-05-09T22:08:05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56E5A31">
            <w:pPr>
              <w:pStyle w:val="107"/>
              <w:rPr>
                <w:rFonts w:cs="Arial"/>
              </w:rPr>
            </w:pPr>
            <w:del w:id="836"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586F300">
            <w:pPr>
              <w:pStyle w:val="105"/>
            </w:pPr>
            <w:del w:id="837" w:author="ZTE, Fei Xue" w:date="2025-05-09T22:08:05Z">
              <w:r>
                <w:rPr>
                  <w:rFonts w:cs="Arial"/>
                </w:rPr>
                <w:delText>This requirement does not apply to repeater operating in band n3.</w:delText>
              </w:r>
            </w:del>
          </w:p>
        </w:tc>
      </w:tr>
      <w:tr w14:paraId="4BA015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0FCDEF19">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6A5A531F">
            <w:pPr>
              <w:pStyle w:val="107"/>
            </w:pPr>
            <w:del w:id="838" w:author="ZTE, Fei Xue" w:date="2025-05-09T22:08:05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14:paraId="2633B038">
            <w:pPr>
              <w:pStyle w:val="107"/>
              <w:rPr>
                <w:rFonts w:cs="Arial"/>
                <w:lang w:eastAsia="ko-KR"/>
              </w:rPr>
            </w:pPr>
            <w:del w:id="839" w:author="ZTE, Fei Xue" w:date="2025-05-09T22:08:05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7FC13A9">
            <w:pPr>
              <w:pStyle w:val="107"/>
              <w:rPr>
                <w:rFonts w:cs="Arial"/>
              </w:rPr>
            </w:pPr>
            <w:del w:id="840" w:author="ZTE, Fei Xue" w:date="2025-05-09T22:08:05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C8B0088">
            <w:pPr>
              <w:pStyle w:val="105"/>
            </w:pPr>
          </w:p>
        </w:tc>
      </w:tr>
    </w:tbl>
    <w:p w14:paraId="656E68AD">
      <w:pPr>
        <w:rPr>
          <w:ins w:id="841" w:author="ZTE, Fei Xue" w:date="2025-05-09T15:33:30Z"/>
          <w:rFonts w:eastAsia="宋体"/>
        </w:rPr>
      </w:pPr>
    </w:p>
    <w:tbl>
      <w:tblPr>
        <w:tblStyle w:val="80"/>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85"/>
        <w:gridCol w:w="2597"/>
        <w:gridCol w:w="1298"/>
        <w:gridCol w:w="1377"/>
        <w:gridCol w:w="2694"/>
      </w:tblGrid>
      <w:tr w14:paraId="0B4193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2" w:author="ZTE, Fei Xue" w:date="2025-05-09T15:33:30Z"/>
        </w:trPr>
        <w:tc>
          <w:tcPr>
            <w:tcW w:w="957" w:type="pct"/>
            <w:tcBorders>
              <w:top w:val="single" w:color="auto" w:sz="2" w:space="0"/>
              <w:left w:val="single" w:color="auto" w:sz="2" w:space="0"/>
              <w:bottom w:val="single" w:color="auto" w:sz="2" w:space="0"/>
              <w:right w:val="single" w:color="auto" w:sz="2" w:space="0"/>
            </w:tcBorders>
          </w:tcPr>
          <w:p w14:paraId="73DBFECF">
            <w:pPr>
              <w:pStyle w:val="106"/>
              <w:rPr>
                <w:ins w:id="843" w:author="ZTE, Fei Xue" w:date="2025-05-09T15:33:30Z"/>
                <w:rFonts w:cs="Arial"/>
                <w:highlight w:val="none"/>
              </w:rPr>
            </w:pPr>
            <w:ins w:id="844" w:author="ZTE, Fei Xue" w:date="2025-05-09T15:33:30Z">
              <w:r>
                <w:rPr>
                  <w:rFonts w:cs="Arial"/>
                  <w:highlight w:val="none"/>
                </w:rPr>
                <w:t>Frequency range for co-existence requirement</w:t>
              </w:r>
            </w:ins>
          </w:p>
        </w:tc>
        <w:tc>
          <w:tcPr>
            <w:tcW w:w="1318" w:type="pct"/>
            <w:tcBorders>
              <w:top w:val="single" w:color="auto" w:sz="2" w:space="0"/>
              <w:left w:val="single" w:color="auto" w:sz="2" w:space="0"/>
              <w:bottom w:val="single" w:color="auto" w:sz="2" w:space="0"/>
              <w:right w:val="single" w:color="auto" w:sz="2" w:space="0"/>
            </w:tcBorders>
          </w:tcPr>
          <w:p w14:paraId="59CB3286">
            <w:pPr>
              <w:pStyle w:val="106"/>
              <w:rPr>
                <w:ins w:id="845" w:author="ZTE, Fei Xue" w:date="2025-05-09T15:33:30Z"/>
                <w:rFonts w:cs="v5.0.0"/>
                <w:iCs/>
                <w:highlight w:val="none"/>
              </w:rPr>
            </w:pPr>
            <w:ins w:id="846" w:author="ZTE, Fei Xue" w:date="2025-05-09T15:33:30Z">
              <w:r>
                <w:rPr>
                  <w:rFonts w:cs="Arial"/>
                  <w:highlight w:val="none"/>
                  <w:lang w:val="en-US"/>
                </w:rPr>
                <w:t>Operating band</w:t>
              </w:r>
            </w:ins>
            <w:ins w:id="847" w:author="ZTE, Fei Xue" w:date="2025-05-09T15:33:30Z">
              <w:r>
                <w:rPr>
                  <w:rFonts w:cs="Arial"/>
                  <w:highlight w:val="none"/>
                </w:rPr>
                <w:t xml:space="preserve"> to co-exist with</w:t>
              </w:r>
            </w:ins>
            <w:ins w:id="848" w:author="ZTE, Fei Xue" w:date="2025-05-09T15:33:30Z">
              <w:r>
                <w:rPr>
                  <w:rFonts w:cs="v5.0.0"/>
                  <w:iCs/>
                  <w:highlight w:val="none"/>
                  <w:lang w:val="en-US"/>
                </w:rPr>
                <w:t xml:space="preserve"> </w:t>
              </w:r>
            </w:ins>
          </w:p>
        </w:tc>
        <w:tc>
          <w:tcPr>
            <w:tcW w:w="659" w:type="pct"/>
            <w:tcBorders>
              <w:top w:val="single" w:color="auto" w:sz="2" w:space="0"/>
              <w:left w:val="single" w:color="auto" w:sz="2" w:space="0"/>
              <w:bottom w:val="single" w:color="auto" w:sz="2" w:space="0"/>
              <w:right w:val="single" w:color="auto" w:sz="2" w:space="0"/>
            </w:tcBorders>
          </w:tcPr>
          <w:p w14:paraId="635E2B19">
            <w:pPr>
              <w:pStyle w:val="106"/>
              <w:rPr>
                <w:ins w:id="849" w:author="ZTE, Fei Xue" w:date="2025-05-09T15:33:30Z"/>
                <w:rFonts w:cs="Arial"/>
                <w:i/>
                <w:highlight w:val="none"/>
              </w:rPr>
            </w:pPr>
            <w:ins w:id="850" w:author="ZTE, Fei Xue" w:date="2025-05-09T15:33:30Z">
              <w:r>
                <w:rPr>
                  <w:rFonts w:cs="v5.0.0"/>
                  <w:i/>
                  <w:highlight w:val="none"/>
                </w:rPr>
                <w:t>Basic limits</w:t>
              </w:r>
            </w:ins>
            <w:ins w:id="851" w:author="ZTE, Fei Xue" w:date="2025-05-09T15:33:30Z">
              <w:r>
                <w:rPr>
                  <w:rFonts w:cs="v5.0.0"/>
                  <w:i/>
                  <w:highlight w:val="none"/>
                </w:rPr>
                <w:br w:type="textWrapping"/>
              </w:r>
            </w:ins>
            <w:ins w:id="852" w:author="ZTE, Fei Xue" w:date="2025-05-09T15:33:30Z">
              <w:r>
                <w:rPr>
                  <w:rFonts w:cs="v5.0.0"/>
                  <w:i/>
                  <w:highlight w:val="none"/>
                </w:rPr>
                <w:t xml:space="preserve"> </w:t>
              </w:r>
            </w:ins>
            <w:ins w:id="853" w:author="ZTE, Fei Xue" w:date="2025-05-09T15:33:30Z">
              <w:r>
                <w:rPr>
                  <w:rFonts w:cs="v5.0.0"/>
                  <w:iCs/>
                  <w:highlight w:val="none"/>
                </w:rPr>
                <w:t>(dBm/MHz)</w:t>
              </w:r>
            </w:ins>
          </w:p>
        </w:tc>
        <w:tc>
          <w:tcPr>
            <w:tcW w:w="699" w:type="pct"/>
            <w:tcBorders>
              <w:top w:val="single" w:color="auto" w:sz="2" w:space="0"/>
              <w:left w:val="single" w:color="auto" w:sz="2" w:space="0"/>
              <w:bottom w:val="single" w:color="auto" w:sz="2" w:space="0"/>
              <w:right w:val="single" w:color="auto" w:sz="2" w:space="0"/>
            </w:tcBorders>
          </w:tcPr>
          <w:p w14:paraId="69E99CE9">
            <w:pPr>
              <w:pStyle w:val="106"/>
              <w:rPr>
                <w:ins w:id="854" w:author="ZTE, Fei Xue" w:date="2025-05-09T15:33:30Z"/>
                <w:rFonts w:cs="v5.0.0"/>
                <w:i/>
                <w:highlight w:val="none"/>
              </w:rPr>
            </w:pPr>
            <w:ins w:id="855" w:author="ZTE, Fei Xue" w:date="2025-05-09T15:41:01Z">
              <w:r>
                <w:rPr>
                  <w:rFonts w:eastAsia="宋体"/>
                  <w:i/>
                </w:rPr>
                <w:t>Measurement bandwidth</w:t>
              </w:r>
            </w:ins>
          </w:p>
        </w:tc>
        <w:tc>
          <w:tcPr>
            <w:tcW w:w="1364" w:type="pct"/>
            <w:tcBorders>
              <w:top w:val="single" w:color="auto" w:sz="2" w:space="0"/>
              <w:left w:val="single" w:color="auto" w:sz="2" w:space="0"/>
              <w:bottom w:val="single" w:color="auto" w:sz="2" w:space="0"/>
              <w:right w:val="single" w:color="auto" w:sz="2" w:space="0"/>
            </w:tcBorders>
          </w:tcPr>
          <w:p w14:paraId="2EA857EB">
            <w:pPr>
              <w:pStyle w:val="106"/>
              <w:rPr>
                <w:ins w:id="856" w:author="ZTE, Fei Xue" w:date="2025-05-09T15:33:30Z"/>
                <w:rFonts w:cs="Arial"/>
                <w:highlight w:val="none"/>
                <w:lang w:val="en-US"/>
              </w:rPr>
            </w:pPr>
            <w:ins w:id="857" w:author="ZTE, Fei Xue" w:date="2025-05-09T15:33:30Z">
              <w:r>
                <w:rPr>
                  <w:rFonts w:cs="Arial"/>
                  <w:highlight w:val="none"/>
                </w:rPr>
                <w:t>Note</w:t>
              </w:r>
            </w:ins>
            <w:ins w:id="858" w:author="ZTE, Fei Xue" w:date="2025-05-09T15:33:30Z">
              <w:r>
                <w:rPr>
                  <w:rFonts w:cs="Arial"/>
                  <w:highlight w:val="none"/>
                  <w:lang w:val="en-US"/>
                </w:rPr>
                <w:t>s</w:t>
              </w:r>
            </w:ins>
          </w:p>
        </w:tc>
      </w:tr>
      <w:tr w14:paraId="3F2F2A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59" w:author="ZTE, Fei Xue" w:date="2025-05-09T15:33:30Z"/>
        </w:trPr>
        <w:tc>
          <w:tcPr>
            <w:tcW w:w="957" w:type="pct"/>
            <w:vMerge w:val="restart"/>
            <w:tcBorders>
              <w:top w:val="single" w:color="auto" w:sz="2" w:space="0"/>
              <w:left w:val="single" w:color="auto" w:sz="2" w:space="0"/>
              <w:right w:val="single" w:color="auto" w:sz="2" w:space="0"/>
            </w:tcBorders>
          </w:tcPr>
          <w:p w14:paraId="6DB8507B">
            <w:pPr>
              <w:pStyle w:val="107"/>
              <w:rPr>
                <w:ins w:id="860" w:author="ZTE, Fei Xue" w:date="2025-05-09T15:33:30Z"/>
                <w:highlight w:val="none"/>
              </w:rPr>
            </w:pPr>
            <w:ins w:id="861" w:author="ZTE, Fei Xue" w:date="2025-05-09T15:33:30Z">
              <w:r>
                <w:rPr>
                  <w:highlight w:val="none"/>
                  <w:lang w:eastAsia="zh-CN"/>
                </w:rPr>
                <w:t xml:space="preserve">Frequency range of downlink </w:t>
              </w:r>
            </w:ins>
            <w:ins w:id="862" w:author="ZTE, Fei Xue" w:date="2025-05-09T15:33:30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52F479CA">
            <w:pPr>
              <w:pStyle w:val="107"/>
              <w:rPr>
                <w:ins w:id="863" w:author="ZTE, Fei Xue" w:date="2025-05-09T15:33:30Z"/>
                <w:highlight w:val="none"/>
              </w:rPr>
            </w:pPr>
            <w:ins w:id="864" w:author="ZTE, Fei Xue" w:date="2025-05-09T15:33:30Z">
              <w:r>
                <w:rPr>
                  <w:highlight w:val="none"/>
                  <w:lang w:val="en-US" w:eastAsia="zh-CN"/>
                </w:rPr>
                <w:t>GSM850, CDMA850 or GSM900</w:t>
              </w:r>
            </w:ins>
          </w:p>
        </w:tc>
        <w:tc>
          <w:tcPr>
            <w:tcW w:w="659" w:type="pct"/>
            <w:tcBorders>
              <w:top w:val="single" w:color="auto" w:sz="2" w:space="0"/>
              <w:left w:val="single" w:color="auto" w:sz="2" w:space="0"/>
              <w:bottom w:val="single" w:color="auto" w:sz="2" w:space="0"/>
              <w:right w:val="single" w:color="auto" w:sz="2" w:space="0"/>
            </w:tcBorders>
          </w:tcPr>
          <w:p w14:paraId="07F12502">
            <w:pPr>
              <w:pStyle w:val="107"/>
              <w:rPr>
                <w:ins w:id="865" w:author="ZTE, Fei Xue" w:date="2025-05-09T15:33:30Z"/>
                <w:highlight w:val="none"/>
              </w:rPr>
            </w:pPr>
            <w:ins w:id="866" w:author="ZTE, Fei Xue" w:date="2025-05-09T15:33:30Z">
              <w:r>
                <w:rPr>
                  <w:highlight w:val="none"/>
                  <w:lang w:val="en-US" w:eastAsia="zh-CN"/>
                </w:rPr>
                <w:t>-57</w:t>
              </w:r>
            </w:ins>
          </w:p>
        </w:tc>
        <w:tc>
          <w:tcPr>
            <w:tcW w:w="699" w:type="pct"/>
            <w:tcBorders>
              <w:top w:val="single" w:color="auto" w:sz="2" w:space="0"/>
              <w:left w:val="single" w:color="auto" w:sz="2" w:space="0"/>
              <w:right w:val="single" w:color="auto" w:sz="2" w:space="0"/>
            </w:tcBorders>
          </w:tcPr>
          <w:p w14:paraId="6C67867F">
            <w:pPr>
              <w:pStyle w:val="107"/>
              <w:rPr>
                <w:ins w:id="867" w:author="ZTE, Fei Xue" w:date="2025-05-09T15:33:30Z"/>
                <w:highlight w:val="none"/>
                <w:lang w:val="en-US" w:eastAsia="zh-CN"/>
              </w:rPr>
            </w:pPr>
            <w:ins w:id="868" w:author="ZTE, Fei Xue" w:date="2025-05-09T15:42:22Z">
              <w:r>
                <w:rPr>
                  <w:rFonts w:eastAsia="宋体"/>
                </w:rPr>
                <w:t>100 kHz</w:t>
              </w:r>
            </w:ins>
          </w:p>
        </w:tc>
        <w:tc>
          <w:tcPr>
            <w:tcW w:w="1364" w:type="pct"/>
            <w:vMerge w:val="restart"/>
            <w:tcBorders>
              <w:top w:val="single" w:color="auto" w:sz="2" w:space="0"/>
              <w:left w:val="single" w:color="auto" w:sz="2" w:space="0"/>
              <w:right w:val="single" w:color="auto" w:sz="2" w:space="0"/>
            </w:tcBorders>
          </w:tcPr>
          <w:p w14:paraId="49258369">
            <w:pPr>
              <w:pStyle w:val="107"/>
              <w:rPr>
                <w:ins w:id="869" w:author="ZTE, Fei Xue" w:date="2025-05-09T15:33:30Z"/>
                <w:highlight w:val="none"/>
              </w:rPr>
            </w:pPr>
          </w:p>
        </w:tc>
      </w:tr>
      <w:tr w14:paraId="512BBB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70" w:author="ZTE, Fei Xue" w:date="2025-05-09T15:33:30Z"/>
        </w:trPr>
        <w:tc>
          <w:tcPr>
            <w:tcW w:w="957" w:type="pct"/>
            <w:vMerge w:val="continue"/>
            <w:tcBorders>
              <w:left w:val="single" w:color="auto" w:sz="2" w:space="0"/>
              <w:right w:val="single" w:color="auto" w:sz="2" w:space="0"/>
            </w:tcBorders>
          </w:tcPr>
          <w:p w14:paraId="0F705623">
            <w:pPr>
              <w:pStyle w:val="107"/>
              <w:rPr>
                <w:ins w:id="871"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63A532E3">
            <w:pPr>
              <w:pStyle w:val="107"/>
              <w:rPr>
                <w:ins w:id="872" w:author="ZTE, Fei Xue" w:date="2025-05-09T15:33:30Z"/>
                <w:highlight w:val="none"/>
              </w:rPr>
            </w:pPr>
            <w:ins w:id="873" w:author="ZTE, Fei Xue" w:date="2025-05-09T15:33:30Z">
              <w:r>
                <w:rPr>
                  <w:highlight w:val="none"/>
                  <w:lang w:val="en-US" w:eastAsia="zh-CN"/>
                </w:rPr>
                <w:t>DCS1800 or PCS1900</w:t>
              </w:r>
            </w:ins>
          </w:p>
        </w:tc>
        <w:tc>
          <w:tcPr>
            <w:tcW w:w="659" w:type="pct"/>
            <w:tcBorders>
              <w:top w:val="single" w:color="auto" w:sz="2" w:space="0"/>
              <w:left w:val="single" w:color="auto" w:sz="2" w:space="0"/>
              <w:bottom w:val="single" w:color="auto" w:sz="2" w:space="0"/>
              <w:right w:val="single" w:color="auto" w:sz="2" w:space="0"/>
            </w:tcBorders>
          </w:tcPr>
          <w:p w14:paraId="539E14D1">
            <w:pPr>
              <w:pStyle w:val="107"/>
              <w:rPr>
                <w:ins w:id="874" w:author="ZTE, Fei Xue" w:date="2025-05-09T15:33:30Z"/>
                <w:highlight w:val="none"/>
              </w:rPr>
            </w:pPr>
            <w:ins w:id="875" w:author="ZTE, Fei Xue" w:date="2025-05-09T15:33:30Z">
              <w:r>
                <w:rPr>
                  <w:highlight w:val="none"/>
                  <w:lang w:val="en-US" w:eastAsia="zh-CN"/>
                </w:rPr>
                <w:t>-47</w:t>
              </w:r>
            </w:ins>
          </w:p>
        </w:tc>
        <w:tc>
          <w:tcPr>
            <w:tcW w:w="699" w:type="pct"/>
            <w:tcBorders>
              <w:left w:val="single" w:color="auto" w:sz="2" w:space="0"/>
              <w:right w:val="single" w:color="auto" w:sz="2" w:space="0"/>
            </w:tcBorders>
          </w:tcPr>
          <w:p w14:paraId="7E65348D">
            <w:pPr>
              <w:pStyle w:val="107"/>
              <w:rPr>
                <w:ins w:id="876" w:author="ZTE, Fei Xue" w:date="2025-05-09T15:33:30Z"/>
                <w:highlight w:val="none"/>
                <w:lang w:val="en-US" w:eastAsia="zh-CN"/>
              </w:rPr>
            </w:pPr>
            <w:ins w:id="877" w:author="ZTE, Fei Xue" w:date="2025-05-09T15:42:23Z">
              <w:r>
                <w:rPr>
                  <w:rFonts w:eastAsia="宋体"/>
                </w:rPr>
                <w:t>100 kHz</w:t>
              </w:r>
            </w:ins>
          </w:p>
        </w:tc>
        <w:tc>
          <w:tcPr>
            <w:tcW w:w="1364" w:type="pct"/>
            <w:vMerge w:val="continue"/>
            <w:tcBorders>
              <w:left w:val="single" w:color="auto" w:sz="2" w:space="0"/>
              <w:right w:val="single" w:color="auto" w:sz="2" w:space="0"/>
            </w:tcBorders>
          </w:tcPr>
          <w:p w14:paraId="5756E860">
            <w:pPr>
              <w:pStyle w:val="107"/>
              <w:rPr>
                <w:ins w:id="878" w:author="ZTE, Fei Xue" w:date="2025-05-09T15:33:30Z"/>
                <w:highlight w:val="none"/>
              </w:rPr>
            </w:pPr>
          </w:p>
        </w:tc>
      </w:tr>
      <w:tr w14:paraId="16B0BB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79" w:author="ZTE, Fei Xue" w:date="2025-05-09T15:33:30Z"/>
        </w:trPr>
        <w:tc>
          <w:tcPr>
            <w:tcW w:w="957" w:type="pct"/>
            <w:vMerge w:val="continue"/>
            <w:tcBorders>
              <w:left w:val="single" w:color="auto" w:sz="2" w:space="0"/>
              <w:bottom w:val="single" w:color="auto" w:sz="2" w:space="0"/>
              <w:right w:val="single" w:color="auto" w:sz="2" w:space="0"/>
            </w:tcBorders>
          </w:tcPr>
          <w:p w14:paraId="15D2A6FD">
            <w:pPr>
              <w:pStyle w:val="107"/>
              <w:rPr>
                <w:ins w:id="880"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4D5CF700">
            <w:pPr>
              <w:pStyle w:val="107"/>
              <w:rPr>
                <w:ins w:id="881" w:author="ZTE, Fei Xue" w:date="2025-05-09T15:33:30Z"/>
                <w:highlight w:val="none"/>
              </w:rPr>
            </w:pPr>
            <w:ins w:id="882" w:author="ZTE, Fei Xue" w:date="2025-05-09T15:33:30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027C9298">
            <w:pPr>
              <w:pStyle w:val="107"/>
              <w:rPr>
                <w:ins w:id="883" w:author="ZTE, Fei Xue" w:date="2025-05-09T15:33:30Z"/>
                <w:highlight w:val="none"/>
              </w:rPr>
            </w:pPr>
            <w:ins w:id="884" w:author="ZTE, Fei Xue" w:date="2025-05-09T15:33:30Z">
              <w:r>
                <w:rPr>
                  <w:highlight w:val="none"/>
                  <w:lang w:val="en-US" w:eastAsia="zh-CN"/>
                </w:rPr>
                <w:t>-52</w:t>
              </w:r>
            </w:ins>
          </w:p>
        </w:tc>
        <w:tc>
          <w:tcPr>
            <w:tcW w:w="699" w:type="pct"/>
            <w:tcBorders>
              <w:left w:val="single" w:color="auto" w:sz="2" w:space="0"/>
              <w:right w:val="single" w:color="auto" w:sz="2" w:space="0"/>
            </w:tcBorders>
          </w:tcPr>
          <w:p w14:paraId="131DAF48">
            <w:pPr>
              <w:pStyle w:val="107"/>
              <w:rPr>
                <w:ins w:id="885" w:author="ZTE, Fei Xue" w:date="2025-05-09T15:33:30Z"/>
                <w:highlight w:val="none"/>
                <w:lang w:val="en-US" w:eastAsia="zh-CN"/>
              </w:rPr>
            </w:pPr>
            <w:ins w:id="886" w:author="ZTE, Fei Xue" w:date="2025-05-09T15:42:05Z">
              <w:r>
                <w:rPr>
                  <w:rFonts w:eastAsia="宋体" w:cs="Arial"/>
                </w:rPr>
                <w:t>1 MHz</w:t>
              </w:r>
            </w:ins>
          </w:p>
        </w:tc>
        <w:tc>
          <w:tcPr>
            <w:tcW w:w="1364" w:type="pct"/>
            <w:vMerge w:val="continue"/>
            <w:tcBorders>
              <w:left w:val="single" w:color="auto" w:sz="2" w:space="0"/>
              <w:right w:val="single" w:color="auto" w:sz="2" w:space="0"/>
            </w:tcBorders>
          </w:tcPr>
          <w:p w14:paraId="62BAD99A">
            <w:pPr>
              <w:pStyle w:val="107"/>
              <w:rPr>
                <w:ins w:id="887" w:author="ZTE, Fei Xue" w:date="2025-05-09T15:33:30Z"/>
                <w:highlight w:val="none"/>
              </w:rPr>
            </w:pPr>
          </w:p>
        </w:tc>
      </w:tr>
      <w:tr w14:paraId="3DFD60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88" w:author="ZTE, Fei Xue" w:date="2025-05-09T15:33:30Z"/>
        </w:trPr>
        <w:tc>
          <w:tcPr>
            <w:tcW w:w="957" w:type="pct"/>
            <w:vMerge w:val="restart"/>
            <w:tcBorders>
              <w:top w:val="single" w:color="auto" w:sz="2" w:space="0"/>
              <w:left w:val="single" w:color="auto" w:sz="2" w:space="0"/>
              <w:right w:val="single" w:color="auto" w:sz="2" w:space="0"/>
            </w:tcBorders>
          </w:tcPr>
          <w:p w14:paraId="1527CCB7">
            <w:pPr>
              <w:pStyle w:val="107"/>
              <w:rPr>
                <w:ins w:id="889" w:author="ZTE, Fei Xue" w:date="2025-05-09T15:33:30Z"/>
                <w:highlight w:val="none"/>
              </w:rPr>
            </w:pPr>
            <w:ins w:id="890" w:author="ZTE, Fei Xue" w:date="2025-05-09T15:33:30Z">
              <w:r>
                <w:rPr>
                  <w:highlight w:val="none"/>
                  <w:lang w:eastAsia="zh-CN"/>
                </w:rPr>
                <w:t xml:space="preserve">Frequency range of uplink </w:t>
              </w:r>
            </w:ins>
            <w:ins w:id="891" w:author="ZTE, Fei Xue" w:date="2025-05-09T15:33:30Z">
              <w:r>
                <w:rPr>
                  <w:i/>
                  <w:highlight w:val="none"/>
                  <w:lang w:eastAsia="zh-CN"/>
                </w:rPr>
                <w:t>operating band</w:t>
              </w:r>
            </w:ins>
          </w:p>
        </w:tc>
        <w:tc>
          <w:tcPr>
            <w:tcW w:w="1318" w:type="pct"/>
            <w:tcBorders>
              <w:top w:val="single" w:color="auto" w:sz="2" w:space="0"/>
              <w:left w:val="single" w:color="auto" w:sz="2" w:space="0"/>
              <w:bottom w:val="single" w:color="auto" w:sz="2" w:space="0"/>
              <w:right w:val="single" w:color="auto" w:sz="2" w:space="0"/>
            </w:tcBorders>
          </w:tcPr>
          <w:p w14:paraId="32E5571E">
            <w:pPr>
              <w:pStyle w:val="107"/>
              <w:rPr>
                <w:ins w:id="892" w:author="ZTE, Fei Xue" w:date="2025-05-09T15:33:30Z"/>
                <w:highlight w:val="none"/>
                <w:lang w:val="en-US" w:eastAsia="zh-CN"/>
              </w:rPr>
            </w:pPr>
            <w:ins w:id="893" w:author="ZTE, Fei Xue" w:date="2025-05-09T15:33:30Z">
              <w:r>
                <w:rPr>
                  <w:highlight w:val="none"/>
                  <w:lang w:val="en-US" w:eastAsia="zh-CN"/>
                </w:rPr>
                <w:t>GSM850, CDMA850, GSM900, DCS1800 or PCS1900</w:t>
              </w:r>
            </w:ins>
          </w:p>
        </w:tc>
        <w:tc>
          <w:tcPr>
            <w:tcW w:w="659" w:type="pct"/>
            <w:tcBorders>
              <w:top w:val="single" w:color="auto" w:sz="2" w:space="0"/>
              <w:left w:val="single" w:color="auto" w:sz="2" w:space="0"/>
              <w:bottom w:val="single" w:color="auto" w:sz="2" w:space="0"/>
              <w:right w:val="single" w:color="auto" w:sz="2" w:space="0"/>
            </w:tcBorders>
          </w:tcPr>
          <w:p w14:paraId="234BF8CC">
            <w:pPr>
              <w:pStyle w:val="107"/>
              <w:rPr>
                <w:ins w:id="894" w:author="ZTE, Fei Xue" w:date="2025-05-09T15:33:30Z"/>
                <w:highlight w:val="none"/>
              </w:rPr>
            </w:pPr>
            <w:ins w:id="895" w:author="ZTE, Fei Xue" w:date="2025-05-09T15:33:30Z">
              <w:r>
                <w:rPr>
                  <w:highlight w:val="none"/>
                  <w:lang w:val="en-US" w:eastAsia="zh-CN"/>
                </w:rPr>
                <w:t>-61</w:t>
              </w:r>
            </w:ins>
          </w:p>
        </w:tc>
        <w:tc>
          <w:tcPr>
            <w:tcW w:w="699" w:type="pct"/>
            <w:tcBorders>
              <w:left w:val="single" w:color="auto" w:sz="2" w:space="0"/>
              <w:right w:val="single" w:color="auto" w:sz="2" w:space="0"/>
            </w:tcBorders>
          </w:tcPr>
          <w:p w14:paraId="5E70DE30">
            <w:pPr>
              <w:pStyle w:val="107"/>
              <w:rPr>
                <w:ins w:id="896" w:author="ZTE, Fei Xue" w:date="2025-05-09T15:33:30Z"/>
                <w:highlight w:val="none"/>
                <w:lang w:val="en-US" w:eastAsia="zh-CN"/>
              </w:rPr>
            </w:pPr>
            <w:ins w:id="897" w:author="ZTE, Fei Xue" w:date="2025-05-09T15:42:24Z">
              <w:r>
                <w:rPr>
                  <w:rFonts w:eastAsia="宋体"/>
                </w:rPr>
                <w:t>100 kHz</w:t>
              </w:r>
            </w:ins>
          </w:p>
        </w:tc>
        <w:tc>
          <w:tcPr>
            <w:tcW w:w="1364" w:type="pct"/>
            <w:vMerge w:val="restart"/>
            <w:tcBorders>
              <w:left w:val="single" w:color="auto" w:sz="2" w:space="0"/>
              <w:right w:val="single" w:color="auto" w:sz="2" w:space="0"/>
            </w:tcBorders>
          </w:tcPr>
          <w:p w14:paraId="3494729B">
            <w:pPr>
              <w:pStyle w:val="107"/>
              <w:rPr>
                <w:ins w:id="898" w:author="ZTE, Fei Xue" w:date="2025-05-09T15:33:30Z"/>
                <w:highlight w:val="none"/>
              </w:rPr>
            </w:pPr>
          </w:p>
        </w:tc>
      </w:tr>
      <w:tr w14:paraId="1BDE6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99" w:author="ZTE, Fei Xue" w:date="2025-05-09T15:33:30Z"/>
        </w:trPr>
        <w:tc>
          <w:tcPr>
            <w:tcW w:w="957" w:type="pct"/>
            <w:vMerge w:val="continue"/>
            <w:tcBorders>
              <w:left w:val="single" w:color="auto" w:sz="2" w:space="0"/>
              <w:bottom w:val="single" w:color="auto" w:sz="2" w:space="0"/>
              <w:right w:val="single" w:color="auto" w:sz="2" w:space="0"/>
            </w:tcBorders>
          </w:tcPr>
          <w:p w14:paraId="3C7ACBFB">
            <w:pPr>
              <w:pStyle w:val="107"/>
              <w:rPr>
                <w:ins w:id="900" w:author="ZTE, Fei Xue" w:date="2025-05-09T15:33:30Z"/>
                <w:highlight w:val="none"/>
                <w:lang w:eastAsia="zh-CN"/>
              </w:rPr>
            </w:pPr>
          </w:p>
        </w:tc>
        <w:tc>
          <w:tcPr>
            <w:tcW w:w="1318" w:type="pct"/>
            <w:tcBorders>
              <w:top w:val="single" w:color="auto" w:sz="2" w:space="0"/>
              <w:left w:val="single" w:color="auto" w:sz="2" w:space="0"/>
              <w:bottom w:val="single" w:color="auto" w:sz="2" w:space="0"/>
              <w:right w:val="single" w:color="auto" w:sz="2" w:space="0"/>
            </w:tcBorders>
          </w:tcPr>
          <w:p w14:paraId="4DF0205E">
            <w:pPr>
              <w:pStyle w:val="107"/>
              <w:rPr>
                <w:ins w:id="901" w:author="ZTE, Fei Xue" w:date="2025-05-09T15:33:30Z"/>
                <w:highlight w:val="none"/>
                <w:lang w:val="en-US"/>
              </w:rPr>
            </w:pPr>
            <w:ins w:id="902" w:author="ZTE, Fei Xue" w:date="2025-05-09T15:33:30Z">
              <w:r>
                <w:rPr>
                  <w:highlight w:val="none"/>
                </w:rPr>
                <w:t>Other</w:t>
              </w:r>
            </w:ins>
          </w:p>
        </w:tc>
        <w:tc>
          <w:tcPr>
            <w:tcW w:w="659" w:type="pct"/>
            <w:tcBorders>
              <w:top w:val="single" w:color="auto" w:sz="2" w:space="0"/>
              <w:left w:val="single" w:color="auto" w:sz="2" w:space="0"/>
              <w:bottom w:val="single" w:color="auto" w:sz="2" w:space="0"/>
              <w:right w:val="single" w:color="auto" w:sz="2" w:space="0"/>
            </w:tcBorders>
          </w:tcPr>
          <w:p w14:paraId="10169B3B">
            <w:pPr>
              <w:pStyle w:val="107"/>
              <w:rPr>
                <w:ins w:id="903" w:author="ZTE, Fei Xue" w:date="2025-05-09T15:33:30Z"/>
                <w:highlight w:val="none"/>
              </w:rPr>
            </w:pPr>
            <w:ins w:id="904" w:author="ZTE, Fei Xue" w:date="2025-05-09T15:33:30Z">
              <w:r>
                <w:rPr>
                  <w:highlight w:val="none"/>
                  <w:lang w:val="en-US" w:eastAsia="zh-CN"/>
                </w:rPr>
                <w:t>-49</w:t>
              </w:r>
            </w:ins>
          </w:p>
        </w:tc>
        <w:tc>
          <w:tcPr>
            <w:tcW w:w="699" w:type="pct"/>
            <w:tcBorders>
              <w:left w:val="single" w:color="auto" w:sz="2" w:space="0"/>
              <w:right w:val="single" w:color="auto" w:sz="2" w:space="0"/>
            </w:tcBorders>
          </w:tcPr>
          <w:p w14:paraId="0355A746">
            <w:pPr>
              <w:pStyle w:val="107"/>
              <w:rPr>
                <w:ins w:id="905" w:author="ZTE, Fei Xue" w:date="2025-05-09T15:33:30Z"/>
                <w:highlight w:val="none"/>
                <w:lang w:val="en-US" w:eastAsia="zh-CN"/>
              </w:rPr>
            </w:pPr>
            <w:ins w:id="906" w:author="ZTE, Fei Xue" w:date="2025-05-09T15:42:08Z">
              <w:r>
                <w:rPr>
                  <w:rFonts w:eastAsia="宋体" w:cs="Arial"/>
                </w:rPr>
                <w:t>1 MHz</w:t>
              </w:r>
            </w:ins>
          </w:p>
        </w:tc>
        <w:tc>
          <w:tcPr>
            <w:tcW w:w="1364" w:type="pct"/>
            <w:vMerge w:val="continue"/>
            <w:tcBorders>
              <w:left w:val="single" w:color="auto" w:sz="2" w:space="0"/>
              <w:right w:val="single" w:color="auto" w:sz="2" w:space="0"/>
            </w:tcBorders>
          </w:tcPr>
          <w:p w14:paraId="591CA60D">
            <w:pPr>
              <w:pStyle w:val="107"/>
              <w:rPr>
                <w:ins w:id="907" w:author="ZTE, Fei Xue" w:date="2025-05-09T15:33:30Z"/>
                <w:highlight w:val="none"/>
              </w:rPr>
            </w:pPr>
          </w:p>
        </w:tc>
      </w:tr>
      <w:tr w14:paraId="281A48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08" w:author="ZTE, Fei Xue" w:date="2025-05-09T15:33:30Z"/>
        </w:trPr>
        <w:tc>
          <w:tcPr>
            <w:tcW w:w="5000" w:type="pct"/>
            <w:gridSpan w:val="5"/>
            <w:tcBorders>
              <w:top w:val="single" w:color="auto" w:sz="2" w:space="0"/>
              <w:left w:val="single" w:color="auto" w:sz="2" w:space="0"/>
              <w:bottom w:val="single" w:color="auto" w:sz="2" w:space="0"/>
              <w:right w:val="single" w:color="auto" w:sz="2" w:space="0"/>
            </w:tcBorders>
          </w:tcPr>
          <w:p w14:paraId="5880A34F">
            <w:pPr>
              <w:pStyle w:val="120"/>
              <w:ind w:left="945" w:hanging="945" w:hangingChars="525"/>
              <w:rPr>
                <w:ins w:id="909" w:author="ZTE, Fei Xue" w:date="2025-05-09T16:45:17Z"/>
                <w:rFonts w:hint="default" w:eastAsia="宋体"/>
                <w:lang w:val="en-US" w:eastAsia="zh-CN"/>
              </w:rPr>
            </w:pPr>
            <w:ins w:id="910" w:author="ZTE, Fei Xue" w:date="2025-05-09T16:45:17Z">
              <w:commentRangeStart w:id="0"/>
              <w:r>
                <w:rPr>
                  <w:lang w:val="en-US" w:eastAsia="zh-CN"/>
                </w:rPr>
                <w:t xml:space="preserve">NOTE </w:t>
              </w:r>
            </w:ins>
            <w:ins w:id="911" w:author="ZTE, Fei Xue" w:date="2025-05-09T17:11:07Z">
              <w:r>
                <w:rPr>
                  <w:rFonts w:hint="eastAsia"/>
                  <w:lang w:val="en-US" w:eastAsia="zh-CN"/>
                </w:rPr>
                <w:t>1</w:t>
              </w:r>
            </w:ins>
            <w:ins w:id="912" w:author="ZTE, Fei Xue" w:date="2025-05-09T16:45:17Z">
              <w:r>
                <w:rPr>
                  <w:lang w:val="en-US" w:eastAsia="zh-CN"/>
                </w:rPr>
                <w:t>:</w:t>
              </w:r>
            </w:ins>
            <w:ins w:id="913" w:author="ZTE, Fei Xue" w:date="2025-05-09T16:45:17Z">
              <w:r>
                <w:rPr>
                  <w:lang w:val="en-US" w:eastAsia="zh-CN"/>
                </w:rPr>
                <w:tab/>
              </w:r>
            </w:ins>
            <w:ins w:id="914" w:author="ZTE, Fei Xue" w:date="2025-05-09T16:45:17Z">
              <w:r>
                <w:rPr>
                  <w:rFonts w:hint="eastAsia"/>
                  <w:lang w:val="en-US" w:eastAsia="zh-CN"/>
                </w:rPr>
                <w:t xml:space="preserve">When DL spectrum of operating band is </w:t>
              </w:r>
            </w:ins>
            <w:ins w:id="915" w:author="ZTE, Fei Xue" w:date="2025-05-09T16:45:17Z">
              <w:r>
                <w:rPr>
                  <w:rFonts w:hint="eastAsia" w:eastAsia="宋体"/>
                  <w:lang w:val="en-US" w:eastAsia="zh-CN"/>
                </w:rPr>
                <w:t xml:space="preserve">overlapping with or partially overlapping with or adjacent to </w:t>
              </w:r>
            </w:ins>
            <w:ins w:id="916" w:author="ZTE, Fei Xue" w:date="2025-05-09T16:45:50Z">
              <w:r>
                <w:rPr>
                  <w:rFonts w:hint="eastAsia" w:eastAsia="宋体"/>
                  <w:lang w:val="en-US" w:eastAsia="zh-CN"/>
                </w:rPr>
                <w:t>D</w:t>
              </w:r>
            </w:ins>
            <w:ins w:id="917" w:author="ZTE, Fei Xue" w:date="2025-05-09T16:45:17Z">
              <w:r>
                <w:rPr>
                  <w:rFonts w:hint="eastAsia" w:eastAsia="宋体"/>
                  <w:lang w:val="en-US" w:eastAsia="zh-CN"/>
                </w:rPr>
                <w:t>L spectrum of</w:t>
              </w:r>
            </w:ins>
            <w:ins w:id="918" w:author="ZTE, Fei Xue" w:date="2025-05-09T16:45:17Z">
              <w:r>
                <w:rPr>
                  <w:rFonts w:hint="eastAsia"/>
                  <w:lang w:val="en-US" w:eastAsia="zh-CN"/>
                </w:rPr>
                <w:t xml:space="preserve"> </w:t>
              </w:r>
            </w:ins>
            <w:ins w:id="919" w:author="ZTE, Fei Xue" w:date="2025-05-09T16:45:17Z">
              <w:r>
                <w:rPr>
                  <w:rFonts w:eastAsia="宋体"/>
                  <w:lang w:val="sv-SE"/>
                </w:rPr>
                <w:t xml:space="preserve">UTRA </w:t>
              </w:r>
            </w:ins>
            <w:ins w:id="920" w:author="ZTE, Fei Xue" w:date="2025-05-09T16:45:17Z">
              <w:r>
                <w:rPr>
                  <w:rFonts w:hint="eastAsia" w:eastAsia="宋体"/>
                  <w:lang w:val="en-US" w:eastAsia="zh-CN"/>
                </w:rPr>
                <w:t>bands or E-UTRA bands or NR bands, t</w:t>
              </w:r>
            </w:ins>
            <w:ins w:id="921" w:author="ZTE, Fei Xue" w:date="2025-05-09T16:45:17Z">
              <w:r>
                <w:rPr>
                  <w:rFonts w:eastAsia="宋体"/>
                </w:rPr>
                <w:t>his is not applicable</w:t>
              </w:r>
            </w:ins>
            <w:ins w:id="922" w:author="ZTE, Fei Xue" w:date="2025-05-09T16:45:17Z">
              <w:r>
                <w:rPr>
                  <w:rFonts w:hint="eastAsia" w:eastAsia="宋体"/>
                  <w:lang w:val="en-US" w:eastAsia="zh-CN"/>
                </w:rPr>
                <w:t xml:space="preserve"> anymore.</w:t>
              </w:r>
              <w:commentRangeEnd w:id="0"/>
            </w:ins>
            <w:ins w:id="923" w:author="ZTE, Fei Xue" w:date="2025-05-09T16:45:17Z">
              <w:r>
                <w:rPr/>
                <w:commentReference w:id="0"/>
              </w:r>
            </w:ins>
          </w:p>
          <w:p w14:paraId="02C20B92">
            <w:pPr>
              <w:pStyle w:val="120"/>
              <w:ind w:left="945" w:hanging="945" w:hangingChars="525"/>
              <w:rPr>
                <w:ins w:id="924" w:author="ZTE, Fei Xue" w:date="2025-05-09T16:53:31Z"/>
                <w:rFonts w:hint="eastAsia" w:eastAsia="宋体"/>
                <w:lang w:val="en-US" w:eastAsia="zh-CN"/>
              </w:rPr>
            </w:pPr>
            <w:ins w:id="925" w:author="ZTE, Fei Xue" w:date="2025-05-09T16:47:08Z">
              <w:r>
                <w:rPr>
                  <w:lang w:val="en-US" w:eastAsia="zh-CN"/>
                </w:rPr>
                <w:t xml:space="preserve">NOTE </w:t>
              </w:r>
            </w:ins>
            <w:ins w:id="926" w:author="ZTE, Fei Xue" w:date="2025-05-09T17:11:08Z">
              <w:r>
                <w:rPr>
                  <w:rFonts w:hint="eastAsia"/>
                  <w:lang w:val="en-US" w:eastAsia="zh-CN"/>
                </w:rPr>
                <w:t>2</w:t>
              </w:r>
            </w:ins>
            <w:ins w:id="927" w:author="ZTE, Fei Xue" w:date="2025-05-09T16:47:08Z">
              <w:r>
                <w:rPr>
                  <w:lang w:val="en-US" w:eastAsia="zh-CN"/>
                </w:rPr>
                <w:t>:</w:t>
              </w:r>
            </w:ins>
            <w:ins w:id="928" w:author="ZTE, Fei Xue" w:date="2025-05-09T16:47:08Z">
              <w:r>
                <w:rPr>
                  <w:lang w:val="en-US" w:eastAsia="zh-CN"/>
                </w:rPr>
                <w:tab/>
              </w:r>
            </w:ins>
            <w:ins w:id="929" w:author="ZTE, Fei Xue" w:date="2025-05-09T16:47:08Z">
              <w:r>
                <w:rPr>
                  <w:rFonts w:hint="eastAsia"/>
                  <w:lang w:val="en-US" w:eastAsia="zh-CN"/>
                </w:rPr>
                <w:t xml:space="preserve">When </w:t>
              </w:r>
            </w:ins>
            <w:ins w:id="930" w:author="ZTE, Fei Xue" w:date="2025-05-09T16:57:46Z">
              <w:r>
                <w:rPr>
                  <w:rFonts w:hint="eastAsia"/>
                  <w:lang w:val="en-US" w:eastAsia="zh-CN"/>
                </w:rPr>
                <w:t>UL</w:t>
              </w:r>
            </w:ins>
            <w:ins w:id="931" w:author="ZTE, Fei Xue" w:date="2025-05-09T16:47:08Z">
              <w:r>
                <w:rPr>
                  <w:rFonts w:hint="eastAsia"/>
                  <w:lang w:val="en-US" w:eastAsia="zh-CN"/>
                </w:rPr>
                <w:t xml:space="preserve"> spectrum of operating band is </w:t>
              </w:r>
            </w:ins>
            <w:ins w:id="932" w:author="ZTE, Fei Xue" w:date="2025-05-09T16:47:08Z">
              <w:r>
                <w:rPr>
                  <w:rFonts w:hint="eastAsia" w:eastAsia="宋体"/>
                  <w:lang w:val="en-US" w:eastAsia="zh-CN"/>
                </w:rPr>
                <w:t>overlapping with or partially overlapping with</w:t>
              </w:r>
            </w:ins>
            <w:ins w:id="933" w:author="ZTE, Fei Xue" w:date="2025-05-09T16:59:11Z">
              <w:r>
                <w:rPr>
                  <w:rFonts w:hint="eastAsia" w:eastAsia="宋体"/>
                  <w:lang w:val="en-US" w:eastAsia="zh-CN"/>
                </w:rPr>
                <w:t xml:space="preserve"> </w:t>
              </w:r>
            </w:ins>
            <w:ins w:id="934" w:author="ZTE, Fei Xue" w:date="2025-05-09T16:47:08Z">
              <w:r>
                <w:rPr>
                  <w:rFonts w:eastAsia="宋体"/>
                  <w:lang w:val="sv-SE"/>
                </w:rPr>
                <w:t xml:space="preserve">UTRA </w:t>
              </w:r>
            </w:ins>
            <w:ins w:id="935" w:author="ZTE, Fei Xue" w:date="2025-05-09T16:47:08Z">
              <w:r>
                <w:rPr>
                  <w:rFonts w:hint="eastAsia" w:eastAsia="宋体"/>
                  <w:lang w:val="en-US" w:eastAsia="zh-CN"/>
                </w:rPr>
                <w:t>bands or E-UTRA bands or NR bands,</w:t>
              </w:r>
            </w:ins>
            <w:ins w:id="936" w:author="ZTE, Fei Xue" w:date="2025-05-09T17:04:49Z">
              <w:r>
                <w:rPr>
                  <w:rFonts w:hint="eastAsia" w:eastAsia="宋体"/>
                  <w:lang w:val="en-US" w:eastAsia="zh-CN"/>
                </w:rPr>
                <w:t xml:space="preserve"> the </w:t>
              </w:r>
            </w:ins>
            <w:ins w:id="937" w:author="ZTE, Fei Xue" w:date="2025-05-09T17:04:50Z">
              <w:r>
                <w:rPr>
                  <w:rFonts w:hint="eastAsia" w:eastAsia="宋体"/>
                  <w:lang w:val="en-US" w:eastAsia="zh-CN"/>
                </w:rPr>
                <w:t>p</w:t>
              </w:r>
            </w:ins>
            <w:ins w:id="938" w:author="ZTE, Fei Xue" w:date="2025-05-09T17:04:51Z">
              <w:r>
                <w:rPr>
                  <w:rFonts w:hint="eastAsia" w:eastAsia="宋体"/>
                  <w:lang w:val="en-US" w:eastAsia="zh-CN"/>
                </w:rPr>
                <w:t>ro</w:t>
              </w:r>
            </w:ins>
            <w:ins w:id="939" w:author="ZTE, Fei Xue" w:date="2025-05-09T17:04:52Z">
              <w:r>
                <w:rPr>
                  <w:rFonts w:hint="eastAsia" w:eastAsia="宋体"/>
                  <w:lang w:val="en-US" w:eastAsia="zh-CN"/>
                </w:rPr>
                <w:t>tecti</w:t>
              </w:r>
            </w:ins>
            <w:ins w:id="940" w:author="ZTE, Fei Xue" w:date="2025-05-09T17:04:53Z">
              <w:r>
                <w:rPr>
                  <w:rFonts w:hint="eastAsia" w:eastAsia="宋体"/>
                  <w:lang w:val="en-US" w:eastAsia="zh-CN"/>
                </w:rPr>
                <w:t>on</w:t>
              </w:r>
            </w:ins>
            <w:ins w:id="941" w:author="ZTE, Fei Xue" w:date="2025-05-09T17:04:54Z">
              <w:r>
                <w:rPr>
                  <w:rFonts w:hint="eastAsia" w:eastAsia="宋体"/>
                  <w:lang w:val="en-US" w:eastAsia="zh-CN"/>
                </w:rPr>
                <w:t xml:space="preserve"> of </w:t>
              </w:r>
            </w:ins>
            <w:ins w:id="942" w:author="ZTE, Fei Xue" w:date="2025-05-09T17:04:55Z">
              <w:r>
                <w:rPr>
                  <w:rFonts w:hint="eastAsia" w:eastAsia="宋体"/>
                  <w:lang w:val="en-US" w:eastAsia="zh-CN"/>
                </w:rPr>
                <w:t>the BS</w:t>
              </w:r>
            </w:ins>
            <w:ins w:id="943" w:author="ZTE, Fei Xue" w:date="2025-05-09T17:04:56Z">
              <w:r>
                <w:rPr>
                  <w:rFonts w:hint="eastAsia" w:eastAsia="宋体"/>
                  <w:lang w:val="en-US" w:eastAsia="zh-CN"/>
                </w:rPr>
                <w:t xml:space="preserve"> </w:t>
              </w:r>
            </w:ins>
            <w:ins w:id="944" w:author="ZTE, Fei Xue" w:date="2025-05-09T17:05:00Z">
              <w:r>
                <w:rPr>
                  <w:rFonts w:hint="eastAsia" w:eastAsia="宋体"/>
                  <w:lang w:val="en-US" w:eastAsia="zh-CN"/>
                </w:rPr>
                <w:t>re</w:t>
              </w:r>
            </w:ins>
            <w:ins w:id="945" w:author="ZTE, Fei Xue" w:date="2025-05-09T17:05:01Z">
              <w:r>
                <w:rPr>
                  <w:rFonts w:hint="eastAsia" w:eastAsia="宋体"/>
                  <w:lang w:val="en-US" w:eastAsia="zh-CN"/>
                </w:rPr>
                <w:t xml:space="preserve">ceiver </w:t>
              </w:r>
            </w:ins>
            <w:ins w:id="946" w:author="ZTE, Fei Xue" w:date="2025-05-09T17:05:03Z">
              <w:r>
                <w:rPr>
                  <w:rFonts w:hint="eastAsia" w:eastAsia="宋体"/>
                  <w:lang w:val="en-US" w:eastAsia="zh-CN"/>
                </w:rPr>
                <w:t>of o</w:t>
              </w:r>
            </w:ins>
            <w:ins w:id="947" w:author="ZTE, Fei Xue" w:date="2025-05-09T17:05:04Z">
              <w:r>
                <w:rPr>
                  <w:rFonts w:hint="eastAsia" w:eastAsia="宋体"/>
                  <w:lang w:val="en-US" w:eastAsia="zh-CN"/>
                </w:rPr>
                <w:t>wn o</w:t>
              </w:r>
            </w:ins>
            <w:ins w:id="948" w:author="ZTE, Fei Xue" w:date="2025-05-09T17:05:07Z">
              <w:r>
                <w:rPr>
                  <w:rFonts w:hint="eastAsia" w:eastAsia="宋体"/>
                  <w:lang w:val="en-US" w:eastAsia="zh-CN"/>
                </w:rPr>
                <w:t>r d</w:t>
              </w:r>
            </w:ins>
            <w:ins w:id="949" w:author="ZTE, Fei Xue" w:date="2025-05-09T17:05:08Z">
              <w:r>
                <w:rPr>
                  <w:rFonts w:hint="eastAsia" w:eastAsia="宋体"/>
                  <w:lang w:val="en-US" w:eastAsia="zh-CN"/>
                </w:rPr>
                <w:t>ifferen</w:t>
              </w:r>
            </w:ins>
            <w:ins w:id="950" w:author="ZTE, Fei Xue" w:date="2025-05-09T17:05:09Z">
              <w:r>
                <w:rPr>
                  <w:rFonts w:hint="eastAsia" w:eastAsia="宋体"/>
                  <w:lang w:val="en-US" w:eastAsia="zh-CN"/>
                </w:rPr>
                <w:t>t BS</w:t>
              </w:r>
            </w:ins>
            <w:ins w:id="951" w:author="ZTE, Fei Xue" w:date="2025-05-09T17:05:32Z">
              <w:r>
                <w:rPr>
                  <w:rFonts w:hint="eastAsia" w:eastAsia="宋体"/>
                  <w:lang w:val="en-US" w:eastAsia="zh-CN"/>
                </w:rPr>
                <w:t xml:space="preserve"> i</w:t>
              </w:r>
            </w:ins>
            <w:ins w:id="952" w:author="ZTE, Fei Xue" w:date="2025-05-09T17:05:33Z">
              <w:r>
                <w:rPr>
                  <w:rFonts w:hint="eastAsia" w:eastAsia="宋体"/>
                  <w:lang w:val="en-US" w:eastAsia="zh-CN"/>
                </w:rPr>
                <w:t>n c</w:t>
              </w:r>
            </w:ins>
            <w:ins w:id="953" w:author="ZTE, Fei Xue" w:date="2025-05-09T17:05:35Z">
              <w:r>
                <w:rPr>
                  <w:rFonts w:hint="eastAsia" w:eastAsia="宋体"/>
                  <w:lang w:val="en-US" w:eastAsia="zh-CN"/>
                </w:rPr>
                <w:t>l</w:t>
              </w:r>
            </w:ins>
            <w:ins w:id="954" w:author="ZTE, Fei Xue" w:date="2025-05-09T17:05:37Z">
              <w:r>
                <w:rPr>
                  <w:rFonts w:hint="eastAsia" w:eastAsia="宋体"/>
                  <w:lang w:val="en-US" w:eastAsia="zh-CN"/>
                </w:rPr>
                <w:t>au</w:t>
              </w:r>
            </w:ins>
            <w:ins w:id="955" w:author="ZTE, Fei Xue" w:date="2025-05-09T17:05:38Z">
              <w:r>
                <w:rPr>
                  <w:rFonts w:hint="eastAsia" w:eastAsia="宋体"/>
                  <w:lang w:val="en-US" w:eastAsia="zh-CN"/>
                </w:rPr>
                <w:t xml:space="preserve">se </w:t>
              </w:r>
            </w:ins>
            <w:ins w:id="956" w:author="ZTE, Fei Xue" w:date="2025-05-09T17:05:51Z">
              <w:r>
                <w:rPr>
                  <w:rFonts w:hint="eastAsia" w:eastAsia="宋体"/>
                  <w:lang w:val="en-US" w:eastAsia="zh-CN"/>
                </w:rPr>
                <w:t>6</w:t>
              </w:r>
            </w:ins>
            <w:ins w:id="957" w:author="ZTE, Fei Xue" w:date="2025-05-09T17:05:41Z">
              <w:r>
                <w:rPr>
                  <w:rFonts w:hint="eastAsia" w:eastAsia="宋体"/>
                  <w:lang w:val="en-US" w:eastAsia="zh-CN"/>
                </w:rPr>
                <w:t>.</w:t>
              </w:r>
            </w:ins>
            <w:ins w:id="958" w:author="ZTE, Fei Xue" w:date="2025-05-09T17:05:42Z">
              <w:r>
                <w:rPr>
                  <w:rFonts w:hint="eastAsia" w:eastAsia="宋体"/>
                  <w:lang w:val="en-US" w:eastAsia="zh-CN"/>
                </w:rPr>
                <w:t>5</w:t>
              </w:r>
            </w:ins>
            <w:ins w:id="959" w:author="ZTE, Fei Xue" w:date="2025-05-09T17:05:43Z">
              <w:r>
                <w:rPr>
                  <w:rFonts w:hint="eastAsia" w:eastAsia="宋体"/>
                  <w:lang w:val="en-US" w:eastAsia="zh-CN"/>
                </w:rPr>
                <w:t>.</w:t>
              </w:r>
            </w:ins>
            <w:ins w:id="960" w:author="ZTE, Fei Xue" w:date="2025-05-09T17:05:44Z">
              <w:r>
                <w:rPr>
                  <w:rFonts w:hint="eastAsia" w:eastAsia="宋体"/>
                  <w:lang w:val="en-US" w:eastAsia="zh-CN"/>
                </w:rPr>
                <w:t>4.</w:t>
              </w:r>
            </w:ins>
            <w:ins w:id="961" w:author="ZTE, Fei Xue" w:date="2025-05-09T17:05:45Z">
              <w:r>
                <w:rPr>
                  <w:rFonts w:hint="eastAsia" w:eastAsia="宋体"/>
                  <w:lang w:val="en-US" w:eastAsia="zh-CN"/>
                </w:rPr>
                <w:t>2.2</w:t>
              </w:r>
            </w:ins>
            <w:ins w:id="962" w:author="ZTE, Fei Xue" w:date="2025-05-09T17:05:11Z">
              <w:r>
                <w:rPr>
                  <w:rFonts w:hint="eastAsia" w:eastAsia="宋体"/>
                  <w:lang w:val="en-US" w:eastAsia="zh-CN"/>
                </w:rPr>
                <w:t xml:space="preserve"> </w:t>
              </w:r>
            </w:ins>
            <w:ins w:id="963" w:author="ZTE, Fei Xue" w:date="2025-05-09T17:05:16Z">
              <w:r>
                <w:rPr>
                  <w:rFonts w:hint="eastAsia" w:eastAsia="宋体"/>
                  <w:lang w:val="en-US" w:eastAsia="zh-CN"/>
                </w:rPr>
                <w:t>is ap</w:t>
              </w:r>
            </w:ins>
            <w:ins w:id="964" w:author="ZTE, Fei Xue" w:date="2025-05-09T17:05:17Z">
              <w:r>
                <w:rPr>
                  <w:rFonts w:hint="eastAsia" w:eastAsia="宋体"/>
                  <w:lang w:val="en-US" w:eastAsia="zh-CN"/>
                </w:rPr>
                <w:t>pl</w:t>
              </w:r>
            </w:ins>
            <w:ins w:id="965" w:author="ZTE, Fei Xue" w:date="2025-05-09T17:05:18Z">
              <w:r>
                <w:rPr>
                  <w:rFonts w:hint="eastAsia" w:eastAsia="宋体"/>
                  <w:lang w:val="en-US" w:eastAsia="zh-CN"/>
                </w:rPr>
                <w:t>icab</w:t>
              </w:r>
            </w:ins>
            <w:ins w:id="966" w:author="ZTE, Fei Xue" w:date="2025-05-09T17:05:19Z">
              <w:r>
                <w:rPr>
                  <w:rFonts w:hint="eastAsia" w:eastAsia="宋体"/>
                  <w:lang w:val="en-US" w:eastAsia="zh-CN"/>
                </w:rPr>
                <w:t xml:space="preserve">le for </w:t>
              </w:r>
            </w:ins>
            <w:ins w:id="967" w:author="ZTE, Fei Xue" w:date="2025-05-09T17:05:20Z">
              <w:r>
                <w:rPr>
                  <w:rFonts w:hint="eastAsia" w:eastAsia="宋体"/>
                  <w:lang w:val="en-US" w:eastAsia="zh-CN"/>
                </w:rPr>
                <w:t>UL</w:t>
              </w:r>
            </w:ins>
            <w:ins w:id="968" w:author="ZTE, Fei Xue" w:date="2025-05-09T17:05:21Z">
              <w:r>
                <w:rPr>
                  <w:rFonts w:hint="eastAsia" w:eastAsia="宋体"/>
                  <w:lang w:val="en-US" w:eastAsia="zh-CN"/>
                </w:rPr>
                <w:t xml:space="preserve"> spe</w:t>
              </w:r>
            </w:ins>
            <w:ins w:id="969" w:author="ZTE, Fei Xue" w:date="2025-05-09T17:05:22Z">
              <w:r>
                <w:rPr>
                  <w:rFonts w:hint="eastAsia" w:eastAsia="宋体"/>
                  <w:lang w:val="en-US" w:eastAsia="zh-CN"/>
                </w:rPr>
                <w:t>ctru</w:t>
              </w:r>
            </w:ins>
            <w:ins w:id="970" w:author="ZTE, Fei Xue" w:date="2025-05-09T17:05:58Z">
              <w:r>
                <w:rPr>
                  <w:rFonts w:hint="eastAsia" w:eastAsia="宋体"/>
                  <w:lang w:val="en-US" w:eastAsia="zh-CN"/>
                </w:rPr>
                <w:t>m</w:t>
              </w:r>
            </w:ins>
            <w:ins w:id="971" w:author="ZTE, Fei Xue" w:date="2025-05-09T16:47:08Z">
              <w:r>
                <w:rPr>
                  <w:rFonts w:hint="eastAsia" w:eastAsia="宋体"/>
                  <w:lang w:val="en-US" w:eastAsia="zh-CN"/>
                </w:rPr>
                <w:t xml:space="preserve"> .</w:t>
              </w:r>
            </w:ins>
          </w:p>
          <w:p w14:paraId="56E7F876">
            <w:pPr>
              <w:pStyle w:val="120"/>
              <w:ind w:left="945" w:hanging="945" w:hangingChars="525"/>
              <w:rPr>
                <w:ins w:id="972" w:author="ZTE, Fei Xue" w:date="2025-05-09T15:33:30Z"/>
                <w:rFonts w:hint="default"/>
                <w:highlight w:val="none"/>
                <w:lang w:val="en-US" w:eastAsia="zh-CN"/>
              </w:rPr>
            </w:pPr>
            <w:ins w:id="973" w:author="ZTE, Fei Xue" w:date="2025-05-09T16:53:37Z">
              <w:r>
                <w:rPr>
                  <w:lang w:val="en-US" w:eastAsia="zh-CN"/>
                </w:rPr>
                <w:t xml:space="preserve">NOTE </w:t>
              </w:r>
            </w:ins>
            <w:ins w:id="974" w:author="ZTE, Fei Xue" w:date="2025-05-09T17:11:10Z">
              <w:r>
                <w:rPr>
                  <w:rFonts w:hint="eastAsia"/>
                  <w:lang w:val="en-US" w:eastAsia="zh-CN"/>
                </w:rPr>
                <w:t>3</w:t>
              </w:r>
            </w:ins>
            <w:ins w:id="975" w:author="ZTE, Fei Xue" w:date="2025-05-09T16:53:37Z">
              <w:r>
                <w:rPr>
                  <w:lang w:val="en-US" w:eastAsia="zh-CN"/>
                </w:rPr>
                <w:t>:</w:t>
              </w:r>
            </w:ins>
            <w:ins w:id="976" w:author="ZTE, Fei Xue" w:date="2025-05-09T16:53:37Z">
              <w:r>
                <w:rPr>
                  <w:lang w:val="en-US" w:eastAsia="zh-CN"/>
                </w:rPr>
                <w:tab/>
              </w:r>
            </w:ins>
            <w:ins w:id="977" w:author="ZTE, Fei Xue" w:date="2025-05-09T16:53:37Z">
              <w:r>
                <w:rPr>
                  <w:rFonts w:hint="eastAsia"/>
                  <w:lang w:val="en-US" w:eastAsia="zh-CN"/>
                </w:rPr>
                <w:t>When operating band is</w:t>
              </w:r>
            </w:ins>
            <w:ins w:id="978" w:author="ZTE, Fei Xue" w:date="2025-05-09T16:53:48Z">
              <w:r>
                <w:rPr>
                  <w:rFonts w:hint="eastAsia"/>
                  <w:lang w:val="en-US" w:eastAsia="zh-CN"/>
                </w:rPr>
                <w:t xml:space="preserve"> </w:t>
              </w:r>
            </w:ins>
            <w:ins w:id="979" w:author="ZTE, Fei Xue" w:date="2025-05-09T16:53:49Z">
              <w:r>
                <w:rPr>
                  <w:rFonts w:hint="eastAsia"/>
                  <w:lang w:val="en-US" w:eastAsia="zh-CN"/>
                </w:rPr>
                <w:t>c</w:t>
              </w:r>
            </w:ins>
            <w:ins w:id="980" w:author="ZTE, Fei Xue" w:date="2025-05-09T16:53:50Z">
              <w:r>
                <w:rPr>
                  <w:rFonts w:hint="eastAsia"/>
                  <w:lang w:val="en-US" w:eastAsia="zh-CN"/>
                </w:rPr>
                <w:t>o</w:t>
              </w:r>
            </w:ins>
            <w:ins w:id="981" w:author="ZTE, Fei Xue" w:date="2025-05-09T16:53:51Z">
              <w:r>
                <w:rPr>
                  <w:rFonts w:hint="eastAsia"/>
                  <w:lang w:val="en-US" w:eastAsia="zh-CN"/>
                </w:rPr>
                <w:t>e</w:t>
              </w:r>
            </w:ins>
            <w:ins w:id="982" w:author="ZTE, Fei Xue" w:date="2025-05-09T16:53:52Z">
              <w:r>
                <w:rPr>
                  <w:rFonts w:hint="eastAsia"/>
                  <w:lang w:val="en-US" w:eastAsia="zh-CN"/>
                </w:rPr>
                <w:t>x</w:t>
              </w:r>
            </w:ins>
            <w:ins w:id="983" w:author="ZTE, Fei Xue" w:date="2025-05-09T16:53:53Z">
              <w:r>
                <w:rPr>
                  <w:rFonts w:hint="eastAsia"/>
                  <w:lang w:val="en-US" w:eastAsia="zh-CN"/>
                </w:rPr>
                <w:t>ist</w:t>
              </w:r>
            </w:ins>
            <w:ins w:id="984" w:author="ZTE, Fei Xue" w:date="2025-05-09T16:53:56Z">
              <w:r>
                <w:rPr>
                  <w:rFonts w:hint="eastAsia"/>
                  <w:lang w:val="en-US" w:eastAsia="zh-CN"/>
                </w:rPr>
                <w:t>ing wi</w:t>
              </w:r>
            </w:ins>
            <w:ins w:id="985" w:author="ZTE, Fei Xue" w:date="2025-05-09T16:53:57Z">
              <w:r>
                <w:rPr>
                  <w:rFonts w:hint="eastAsia"/>
                  <w:lang w:val="en-US" w:eastAsia="zh-CN"/>
                </w:rPr>
                <w:t xml:space="preserve">th </w:t>
              </w:r>
            </w:ins>
            <w:ins w:id="986" w:author="ZTE, Fei Xue" w:date="2025-05-09T16:54:09Z">
              <w:r>
                <w:rPr>
                  <w:rFonts w:hint="eastAsia"/>
                  <w:lang w:val="en-US" w:eastAsia="zh-CN"/>
                </w:rPr>
                <w:t>UTR</w:t>
              </w:r>
            </w:ins>
            <w:ins w:id="987" w:author="ZTE, Fei Xue" w:date="2025-05-09T16:54:10Z">
              <w:r>
                <w:rPr>
                  <w:rFonts w:hint="eastAsia"/>
                  <w:lang w:val="en-US" w:eastAsia="zh-CN"/>
                </w:rPr>
                <w:t>A, E</w:t>
              </w:r>
            </w:ins>
            <w:ins w:id="988" w:author="ZTE, Fei Xue" w:date="2025-05-09T16:54:11Z">
              <w:r>
                <w:rPr>
                  <w:rFonts w:hint="eastAsia"/>
                  <w:lang w:val="en-US" w:eastAsia="zh-CN"/>
                </w:rPr>
                <w:t>-</w:t>
              </w:r>
            </w:ins>
            <w:ins w:id="989" w:author="ZTE, Fei Xue" w:date="2025-05-09T16:54:12Z">
              <w:r>
                <w:rPr>
                  <w:rFonts w:hint="eastAsia"/>
                  <w:lang w:val="en-US" w:eastAsia="zh-CN"/>
                </w:rPr>
                <w:t>UTRA</w:t>
              </w:r>
            </w:ins>
            <w:ins w:id="990" w:author="ZTE, Fei Xue" w:date="2025-05-09T16:54:16Z">
              <w:r>
                <w:rPr>
                  <w:rFonts w:hint="eastAsia"/>
                  <w:lang w:val="en-US" w:eastAsia="zh-CN"/>
                </w:rPr>
                <w:t xml:space="preserve"> and</w:t>
              </w:r>
            </w:ins>
            <w:ins w:id="991" w:author="ZTE, Fei Xue" w:date="2025-05-09T16:54:17Z">
              <w:r>
                <w:rPr>
                  <w:rFonts w:hint="eastAsia"/>
                  <w:lang w:val="en-US" w:eastAsia="zh-CN"/>
                </w:rPr>
                <w:t xml:space="preserve"> </w:t>
              </w:r>
            </w:ins>
            <w:ins w:id="992" w:author="ZTE, Fei Xue" w:date="2025-05-09T16:54:19Z">
              <w:r>
                <w:rPr>
                  <w:rFonts w:hint="eastAsia"/>
                  <w:lang w:val="en-US" w:eastAsia="zh-CN"/>
                </w:rPr>
                <w:t>NR</w:t>
              </w:r>
            </w:ins>
            <w:ins w:id="993" w:author="ZTE, Fei Xue" w:date="2025-05-09T17:01:00Z">
              <w:r>
                <w:rPr>
                  <w:rFonts w:hint="eastAsia"/>
                  <w:lang w:val="en-US" w:eastAsia="zh-CN"/>
                </w:rPr>
                <w:t xml:space="preserve"> </w:t>
              </w:r>
            </w:ins>
            <w:ins w:id="994" w:author="ZTE, Fei Xue" w:date="2025-05-09T16:53:59Z">
              <w:r>
                <w:rPr>
                  <w:rFonts w:hint="eastAsia"/>
                  <w:lang w:val="en-US" w:eastAsia="zh-CN"/>
                </w:rPr>
                <w:t>TDD</w:t>
              </w:r>
            </w:ins>
            <w:ins w:id="995" w:author="ZTE, Fei Xue" w:date="2025-05-09T16:54:00Z">
              <w:r>
                <w:rPr>
                  <w:rFonts w:hint="eastAsia"/>
                  <w:lang w:val="en-US" w:eastAsia="zh-CN"/>
                </w:rPr>
                <w:t xml:space="preserve"> ba</w:t>
              </w:r>
            </w:ins>
            <w:ins w:id="996" w:author="ZTE, Fei Xue" w:date="2025-05-09T16:54:01Z">
              <w:r>
                <w:rPr>
                  <w:rFonts w:hint="eastAsia"/>
                  <w:lang w:val="en-US" w:eastAsia="zh-CN"/>
                </w:rPr>
                <w:t>nd</w:t>
              </w:r>
            </w:ins>
            <w:ins w:id="997" w:author="ZTE, Fei Xue" w:date="2025-05-09T16:54:03Z">
              <w:r>
                <w:rPr>
                  <w:rFonts w:hint="eastAsia"/>
                  <w:lang w:val="en-US" w:eastAsia="zh-CN"/>
                </w:rPr>
                <w:t>s</w:t>
              </w:r>
            </w:ins>
            <w:ins w:id="998" w:author="ZTE, Fei Xue" w:date="2025-05-09T16:53:37Z">
              <w:r>
                <w:rPr>
                  <w:rFonts w:hint="eastAsia" w:eastAsia="宋体"/>
                  <w:lang w:val="en-US" w:eastAsia="zh-CN"/>
                </w:rPr>
                <w:t xml:space="preserve">, </w:t>
              </w:r>
            </w:ins>
            <w:ins w:id="999" w:author="ZTE, Fei Xue" w:date="2025-05-09T16:54:36Z">
              <w:r>
                <w:rPr>
                  <w:rFonts w:hint="eastAsia" w:eastAsia="宋体"/>
                  <w:lang w:val="en-US" w:eastAsia="zh-CN"/>
                </w:rPr>
                <w:t>m</w:t>
              </w:r>
            </w:ins>
            <w:ins w:id="1000" w:author="ZTE, Fei Xue" w:date="2025-05-09T16:54:37Z">
              <w:r>
                <w:rPr>
                  <w:rFonts w:hint="eastAsia" w:eastAsia="宋体"/>
                  <w:lang w:val="en-US" w:eastAsia="zh-CN"/>
                </w:rPr>
                <w:t>ore s</w:t>
              </w:r>
            </w:ins>
            <w:ins w:id="1001" w:author="ZTE, Fei Xue" w:date="2025-05-09T16:54:38Z">
              <w:r>
                <w:rPr>
                  <w:rFonts w:hint="eastAsia" w:eastAsia="宋体"/>
                  <w:lang w:val="en-US" w:eastAsia="zh-CN"/>
                </w:rPr>
                <w:t>tri</w:t>
              </w:r>
            </w:ins>
            <w:ins w:id="1002" w:author="ZTE, Fei Xue" w:date="2025-05-09T16:54:40Z">
              <w:r>
                <w:rPr>
                  <w:rFonts w:hint="eastAsia" w:eastAsia="宋体"/>
                  <w:lang w:val="en-US" w:eastAsia="zh-CN"/>
                </w:rPr>
                <w:t>n</w:t>
              </w:r>
            </w:ins>
            <w:ins w:id="1003" w:author="ZTE, Fei Xue" w:date="2025-05-09T16:54:41Z">
              <w:r>
                <w:rPr>
                  <w:rFonts w:hint="eastAsia" w:eastAsia="宋体"/>
                  <w:lang w:val="en-US" w:eastAsia="zh-CN"/>
                </w:rPr>
                <w:t>g</w:t>
              </w:r>
            </w:ins>
            <w:ins w:id="1004" w:author="ZTE, Fei Xue" w:date="2025-05-09T16:54:42Z">
              <w:r>
                <w:rPr>
                  <w:rFonts w:hint="eastAsia" w:eastAsia="宋体"/>
                  <w:lang w:val="en-US" w:eastAsia="zh-CN"/>
                </w:rPr>
                <w:t>ent re</w:t>
              </w:r>
            </w:ins>
            <w:ins w:id="1005" w:author="ZTE, Fei Xue" w:date="2025-05-09T16:54:43Z">
              <w:r>
                <w:rPr>
                  <w:rFonts w:hint="eastAsia" w:eastAsia="宋体"/>
                  <w:lang w:val="en-US" w:eastAsia="zh-CN"/>
                </w:rPr>
                <w:t>qu</w:t>
              </w:r>
            </w:ins>
            <w:ins w:id="1006" w:author="ZTE, Fei Xue" w:date="2025-05-09T16:54:44Z">
              <w:r>
                <w:rPr>
                  <w:rFonts w:hint="eastAsia" w:eastAsia="宋体"/>
                  <w:lang w:val="en-US" w:eastAsia="zh-CN"/>
                </w:rPr>
                <w:t>ire</w:t>
              </w:r>
            </w:ins>
            <w:ins w:id="1007" w:author="ZTE, Fei Xue" w:date="2025-05-09T16:54:45Z">
              <w:r>
                <w:rPr>
                  <w:rFonts w:hint="eastAsia" w:eastAsia="宋体"/>
                  <w:lang w:val="en-US" w:eastAsia="zh-CN"/>
                </w:rPr>
                <w:t>ment</w:t>
              </w:r>
            </w:ins>
            <w:ins w:id="1008" w:author="ZTE, Fei Xue" w:date="2025-05-09T16:54:46Z">
              <w:r>
                <w:rPr>
                  <w:rFonts w:hint="eastAsia" w:eastAsia="宋体"/>
                  <w:lang w:val="en-US" w:eastAsia="zh-CN"/>
                </w:rPr>
                <w:t xml:space="preserve"> </w:t>
              </w:r>
            </w:ins>
            <w:ins w:id="1009" w:author="ZTE, Fei Xue" w:date="2025-05-09T17:01:05Z">
              <w:r>
                <w:rPr>
                  <w:rFonts w:hint="eastAsia" w:eastAsia="宋体"/>
                  <w:lang w:val="en-US" w:eastAsia="zh-CN"/>
                </w:rPr>
                <w:t>be</w:t>
              </w:r>
            </w:ins>
            <w:ins w:id="1010" w:author="ZTE, Fei Xue" w:date="2025-05-09T17:01:06Z">
              <w:r>
                <w:rPr>
                  <w:rFonts w:hint="eastAsia" w:eastAsia="宋体"/>
                  <w:lang w:val="en-US" w:eastAsia="zh-CN"/>
                </w:rPr>
                <w:t>tw</w:t>
              </w:r>
            </w:ins>
            <w:ins w:id="1011" w:author="ZTE, Fei Xue" w:date="2025-05-09T17:01:07Z">
              <w:r>
                <w:rPr>
                  <w:rFonts w:hint="eastAsia" w:eastAsia="宋体"/>
                  <w:lang w:val="en-US" w:eastAsia="zh-CN"/>
                </w:rPr>
                <w:t>een</w:t>
              </w:r>
            </w:ins>
            <w:ins w:id="1012" w:author="ZTE, Fei Xue" w:date="2025-05-09T16:54:55Z">
              <w:r>
                <w:rPr>
                  <w:rFonts w:hint="eastAsia" w:eastAsia="宋体"/>
                  <w:lang w:val="en-US" w:eastAsia="zh-CN"/>
                </w:rPr>
                <w:t xml:space="preserve"> DL</w:t>
              </w:r>
            </w:ins>
            <w:ins w:id="1013" w:author="ZTE, Fei Xue" w:date="2025-05-09T16:54:56Z">
              <w:r>
                <w:rPr>
                  <w:rFonts w:hint="eastAsia" w:eastAsia="宋体"/>
                  <w:lang w:val="en-US" w:eastAsia="zh-CN"/>
                </w:rPr>
                <w:t xml:space="preserve"> and </w:t>
              </w:r>
            </w:ins>
            <w:ins w:id="1014" w:author="ZTE, Fei Xue" w:date="2025-05-09T16:54:57Z">
              <w:r>
                <w:rPr>
                  <w:rFonts w:hint="eastAsia" w:eastAsia="宋体"/>
                  <w:lang w:val="en-US" w:eastAsia="zh-CN"/>
                </w:rPr>
                <w:t>UL</w:t>
              </w:r>
            </w:ins>
            <w:ins w:id="1015" w:author="ZTE, Fei Xue" w:date="2025-05-09T16:54:58Z">
              <w:r>
                <w:rPr>
                  <w:rFonts w:hint="eastAsia" w:eastAsia="宋体"/>
                  <w:lang w:val="en-US" w:eastAsia="zh-CN"/>
                </w:rPr>
                <w:t xml:space="preserve"> p</w:t>
              </w:r>
            </w:ins>
            <w:ins w:id="1016" w:author="ZTE, Fei Xue" w:date="2025-05-09T16:54:59Z">
              <w:r>
                <w:rPr>
                  <w:rFonts w:hint="eastAsia" w:eastAsia="宋体"/>
                  <w:lang w:val="en-US" w:eastAsia="zh-CN"/>
                </w:rPr>
                <w:t>ro</w:t>
              </w:r>
            </w:ins>
            <w:ins w:id="1017" w:author="ZTE, Fei Xue" w:date="2025-05-09T16:55:02Z">
              <w:r>
                <w:rPr>
                  <w:rFonts w:hint="eastAsia" w:eastAsia="宋体"/>
                  <w:lang w:val="en-US" w:eastAsia="zh-CN"/>
                </w:rPr>
                <w:t>tec</w:t>
              </w:r>
            </w:ins>
            <w:ins w:id="1018" w:author="ZTE, Fei Xue" w:date="2025-05-09T16:55:03Z">
              <w:r>
                <w:rPr>
                  <w:rFonts w:hint="eastAsia" w:eastAsia="宋体"/>
                  <w:lang w:val="en-US" w:eastAsia="zh-CN"/>
                </w:rPr>
                <w:t>tion</w:t>
              </w:r>
            </w:ins>
            <w:ins w:id="1019" w:author="ZTE, Fei Xue" w:date="2025-05-09T17:01:12Z">
              <w:r>
                <w:rPr>
                  <w:rFonts w:hint="eastAsia" w:eastAsia="宋体"/>
                  <w:lang w:val="en-US" w:eastAsia="zh-CN"/>
                </w:rPr>
                <w:t xml:space="preserve"> li</w:t>
              </w:r>
            </w:ins>
            <w:ins w:id="1020" w:author="ZTE, Fei Xue" w:date="2025-05-09T17:01:13Z">
              <w:r>
                <w:rPr>
                  <w:rFonts w:hint="eastAsia" w:eastAsia="宋体"/>
                  <w:lang w:val="en-US" w:eastAsia="zh-CN"/>
                </w:rPr>
                <w:t>mit</w:t>
              </w:r>
            </w:ins>
            <w:ins w:id="1021" w:author="ZTE, Fei Xue" w:date="2025-05-09T16:55:03Z">
              <w:r>
                <w:rPr>
                  <w:rFonts w:hint="eastAsia" w:eastAsia="宋体"/>
                  <w:lang w:val="en-US" w:eastAsia="zh-CN"/>
                </w:rPr>
                <w:t xml:space="preserve"> </w:t>
              </w:r>
            </w:ins>
            <w:ins w:id="1022" w:author="ZTE, Fei Xue" w:date="2025-05-09T16:54:46Z">
              <w:r>
                <w:rPr>
                  <w:rFonts w:hint="eastAsia" w:eastAsia="宋体"/>
                  <w:lang w:val="en-US" w:eastAsia="zh-CN"/>
                </w:rPr>
                <w:t>shou</w:t>
              </w:r>
            </w:ins>
            <w:ins w:id="1023" w:author="ZTE, Fei Xue" w:date="2025-05-09T16:54:47Z">
              <w:r>
                <w:rPr>
                  <w:rFonts w:hint="eastAsia" w:eastAsia="宋体"/>
                  <w:lang w:val="en-US" w:eastAsia="zh-CN"/>
                </w:rPr>
                <w:t>ld a</w:t>
              </w:r>
            </w:ins>
            <w:ins w:id="1024" w:author="ZTE, Fei Xue" w:date="2025-05-09T16:54:48Z">
              <w:r>
                <w:rPr>
                  <w:rFonts w:hint="eastAsia" w:eastAsia="宋体"/>
                  <w:lang w:val="en-US" w:eastAsia="zh-CN"/>
                </w:rPr>
                <w:t>ppl</w:t>
              </w:r>
            </w:ins>
            <w:ins w:id="1025" w:author="ZTE, Fei Xue" w:date="2025-05-09T16:54:49Z">
              <w:r>
                <w:rPr>
                  <w:rFonts w:hint="eastAsia" w:eastAsia="宋体"/>
                  <w:lang w:val="en-US" w:eastAsia="zh-CN"/>
                </w:rPr>
                <w:t>y</w:t>
              </w:r>
            </w:ins>
            <w:ins w:id="1026" w:author="ZTE, Fei Xue" w:date="2025-05-09T17:00:45Z">
              <w:r>
                <w:rPr>
                  <w:rFonts w:hint="eastAsia" w:eastAsia="宋体"/>
                  <w:lang w:val="en-US" w:eastAsia="zh-CN"/>
                </w:rPr>
                <w:t>.</w:t>
              </w:r>
            </w:ins>
          </w:p>
        </w:tc>
      </w:tr>
    </w:tbl>
    <w:p w14:paraId="0C43BDC0">
      <w:pPr>
        <w:rPr>
          <w:rFonts w:eastAsia="宋体"/>
        </w:rPr>
      </w:pPr>
    </w:p>
    <w:p w14:paraId="57B29C8C">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14:paraId="49597A8D">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14:paraId="08BF3FA7">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r>
        <w:t xml:space="preserve">The spurious emission </w:t>
      </w:r>
      <w:r>
        <w:rPr>
          <w:rFonts w:cs="v5.0.0"/>
          <w:i/>
        </w:rPr>
        <w:t>minimum requirements</w:t>
      </w:r>
      <w:r>
        <w:t xml:space="preserve"> for this requirement are:</w:t>
      </w:r>
    </w:p>
    <w:p w14:paraId="440D11B6">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22487C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14:paraId="446D4490">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2EEC3329">
            <w:pPr>
              <w:pStyle w:val="106"/>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14:paraId="3673867C">
            <w:pPr>
              <w:pStyle w:val="106"/>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14:paraId="08FB0DAE">
            <w:pPr>
              <w:pStyle w:val="106"/>
              <w:rPr>
                <w:kern w:val="2"/>
                <w:szCs w:val="22"/>
              </w:rPr>
            </w:pPr>
            <w:r>
              <w:t>Note</w:t>
            </w:r>
          </w:p>
        </w:tc>
      </w:tr>
      <w:tr w14:paraId="604BE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14:paraId="51D8DA4D">
            <w:pPr>
              <w:pStyle w:val="107"/>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14:paraId="073B8AE0">
            <w:pPr>
              <w:pStyle w:val="107"/>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14:paraId="124B711E">
            <w:pPr>
              <w:pStyle w:val="107"/>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14:paraId="733F5926">
            <w:pPr>
              <w:pStyle w:val="107"/>
              <w:rPr>
                <w:kern w:val="2"/>
                <w:szCs w:val="22"/>
              </w:rPr>
            </w:pPr>
            <w:r>
              <w:t xml:space="preserve">Applicable when co-existence with PHS system operating in 1884.5 – 1915.7 MHz </w:t>
            </w:r>
          </w:p>
        </w:tc>
      </w:tr>
    </w:tbl>
    <w:p w14:paraId="5B8579A3"/>
    <w:p w14:paraId="2A983E3A">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14:paraId="2B7F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3E1E08B2">
            <w:pPr>
              <w:pStyle w:val="106"/>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14:paraId="21406DC2">
            <w:pPr>
              <w:pStyle w:val="106"/>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14:paraId="3FBF5DD4">
            <w:pPr>
              <w:pStyle w:val="106"/>
              <w:rPr>
                <w:kern w:val="2"/>
                <w:szCs w:val="22"/>
              </w:rPr>
            </w:pPr>
            <w:r>
              <w:rPr>
                <w:i/>
              </w:rPr>
              <w:t>Measurement Bandwidth</w:t>
            </w:r>
          </w:p>
        </w:tc>
      </w:tr>
      <w:tr w14:paraId="2B1C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521C0A17">
            <w:pPr>
              <w:pStyle w:val="107"/>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14:paraId="18BC0354">
            <w:pPr>
              <w:pStyle w:val="107"/>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14:paraId="7FD8615D">
            <w:pPr>
              <w:pStyle w:val="107"/>
              <w:rPr>
                <w:kern w:val="2"/>
                <w:szCs w:val="22"/>
              </w:rPr>
            </w:pPr>
            <w:r>
              <w:t>27 MHz</w:t>
            </w:r>
          </w:p>
        </w:tc>
      </w:tr>
    </w:tbl>
    <w:p w14:paraId="71364BD4"/>
    <w:p w14:paraId="4B080172">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14:paraId="562C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77D7E6E3">
            <w:pPr>
              <w:pStyle w:val="106"/>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14:paraId="30C17931">
            <w:pPr>
              <w:pStyle w:val="106"/>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14:paraId="095327D8">
            <w:pPr>
              <w:pStyle w:val="106"/>
              <w:rPr>
                <w:kern w:val="2"/>
                <w:szCs w:val="22"/>
              </w:rPr>
            </w:pPr>
            <w:r>
              <w:rPr>
                <w:i/>
              </w:rPr>
              <w:t>Measurement bandwidth</w:t>
            </w:r>
          </w:p>
        </w:tc>
      </w:tr>
      <w:tr w14:paraId="7D93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786795E3">
            <w:pPr>
              <w:pStyle w:val="107"/>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14:paraId="38EE200C">
            <w:pPr>
              <w:pStyle w:val="107"/>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14:paraId="22504C7F">
            <w:pPr>
              <w:pStyle w:val="107"/>
              <w:rPr>
                <w:kern w:val="2"/>
              </w:rPr>
            </w:pPr>
            <w:r>
              <w:t>1 MHz</w:t>
            </w:r>
          </w:p>
        </w:tc>
      </w:tr>
      <w:tr w14:paraId="6EB8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18D710BC">
            <w:pPr>
              <w:pStyle w:val="107"/>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14:paraId="0DA9C3B5">
            <w:pPr>
              <w:pStyle w:val="107"/>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14:paraId="44C5AE33">
            <w:pPr>
              <w:pStyle w:val="107"/>
              <w:rPr>
                <w:kern w:val="2"/>
              </w:rPr>
            </w:pPr>
            <w:r>
              <w:t>1 MHz</w:t>
            </w:r>
          </w:p>
        </w:tc>
      </w:tr>
    </w:tbl>
    <w:p w14:paraId="414DB067"/>
    <w:p w14:paraId="5C75417F">
      <w:pPr>
        <w:rPr>
          <w:rFonts w:cs="v5.0.0"/>
        </w:rPr>
      </w:pPr>
      <w:bookmarkStart w:id="4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pPr>
        <w:rPr>
          <w:rFonts w:cs="v5.0.0"/>
        </w:rPr>
      </w:pPr>
      <w:r>
        <w:rPr>
          <w:rFonts w:cs="v5.0.0"/>
        </w:rPr>
        <w:t>The power of any spurious emission shall not exceed:</w:t>
      </w:r>
    </w:p>
    <w:p w14:paraId="5DA3BBAA">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14:paraId="7E3BF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D636031">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186E262C">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54BB2EE3">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2C02B08E">
            <w:pPr>
              <w:pStyle w:val="106"/>
              <w:rPr>
                <w:kern w:val="2"/>
                <w:szCs w:val="22"/>
              </w:rPr>
            </w:pPr>
            <w:r>
              <w:rPr>
                <w:i/>
              </w:rPr>
              <w:t>Measurement Bandwidth</w:t>
            </w:r>
          </w:p>
        </w:tc>
      </w:tr>
      <w:tr w14:paraId="06A7D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D3C84E5">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14:paraId="75C32D90">
            <w:pPr>
              <w:pStyle w:val="107"/>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14:paraId="5BB7EE7D">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3A4510F2">
            <w:pPr>
              <w:pStyle w:val="107"/>
              <w:rPr>
                <w:i/>
                <w:kern w:val="2"/>
                <w:szCs w:val="22"/>
              </w:rPr>
            </w:pPr>
            <w:r>
              <w:t>6.25 kHz</w:t>
            </w:r>
          </w:p>
        </w:tc>
      </w:tr>
      <w:tr w14:paraId="581E2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10011D0">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14:paraId="2AB84343">
            <w:pPr>
              <w:pStyle w:val="107"/>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14:paraId="79F92DFD">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67663C24">
            <w:pPr>
              <w:pStyle w:val="107"/>
              <w:rPr>
                <w:i/>
                <w:kern w:val="2"/>
                <w:szCs w:val="22"/>
              </w:rPr>
            </w:pPr>
            <w:r>
              <w:t>6.25 kHz</w:t>
            </w:r>
          </w:p>
        </w:tc>
      </w:tr>
      <w:tr w14:paraId="1EDE5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8BA2FD0">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14:paraId="39C9104F">
            <w:pPr>
              <w:pStyle w:val="107"/>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14:paraId="7183870E">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5DE1148D">
            <w:pPr>
              <w:pStyle w:val="107"/>
              <w:rPr>
                <w:kern w:val="2"/>
                <w:szCs w:val="22"/>
              </w:rPr>
            </w:pPr>
            <w:r>
              <w:t>6.25 kHz</w:t>
            </w:r>
          </w:p>
        </w:tc>
      </w:tr>
      <w:tr w14:paraId="681E55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2DAAFCE">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14:paraId="2A97605B">
            <w:pPr>
              <w:pStyle w:val="107"/>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14:paraId="0C5859D4">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347ADA88">
            <w:pPr>
              <w:pStyle w:val="107"/>
              <w:rPr>
                <w:kern w:val="2"/>
                <w:szCs w:val="22"/>
              </w:rPr>
            </w:pPr>
            <w:r>
              <w:t>6.25 kHz</w:t>
            </w:r>
          </w:p>
        </w:tc>
      </w:tr>
      <w:bookmarkEnd w:id="48"/>
    </w:tbl>
    <w:p w14:paraId="6ED3E3C7"/>
    <w:p w14:paraId="51D63257">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pPr>
        <w:keepNext/>
        <w:rPr>
          <w:rFonts w:cs="v3.8.0"/>
        </w:rPr>
      </w:pPr>
      <w:r>
        <w:rPr>
          <w:rFonts w:cs="v3.8.0"/>
        </w:rPr>
        <w:t>The power of any spurious emission shall not exceed:</w:t>
      </w:r>
    </w:p>
    <w:p w14:paraId="011A3461">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15DBF5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558146D">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7F14735C">
            <w:pPr>
              <w:pStyle w:val="106"/>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14:paraId="4E9A8CF4">
            <w:pPr>
              <w:pStyle w:val="106"/>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1A1E4223">
            <w:pPr>
              <w:pStyle w:val="106"/>
              <w:rPr>
                <w:kern w:val="2"/>
                <w:szCs w:val="22"/>
              </w:rPr>
            </w:pPr>
            <w:r>
              <w:t>Note</w:t>
            </w:r>
          </w:p>
        </w:tc>
      </w:tr>
      <w:tr w14:paraId="113F5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273B4CA">
            <w:pPr>
              <w:pStyle w:val="107"/>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14:paraId="1BEB883F">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35D68AB7">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0294604E">
            <w:pPr>
              <w:pStyle w:val="107"/>
              <w:rPr>
                <w:rFonts w:cs="v5.0.0"/>
                <w:kern w:val="2"/>
                <w:szCs w:val="22"/>
              </w:rPr>
            </w:pPr>
          </w:p>
        </w:tc>
      </w:tr>
      <w:tr w14:paraId="0E85B5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1EBCF5">
            <w:pPr>
              <w:pStyle w:val="107"/>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14:paraId="4743E682">
            <w:pPr>
              <w:pStyle w:val="107"/>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12EEEB76">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72CBC65C">
            <w:pPr>
              <w:pStyle w:val="107"/>
              <w:rPr>
                <w:rFonts w:cs="v5.0.0"/>
                <w:kern w:val="2"/>
                <w:szCs w:val="22"/>
              </w:rPr>
            </w:pPr>
          </w:p>
        </w:tc>
      </w:tr>
      <w:tr w14:paraId="3E978B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AA309B8">
            <w:pPr>
              <w:pStyle w:val="107"/>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14:paraId="1BB89FC7">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14:paraId="14D65728">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7DDA6667">
            <w:pPr>
              <w:pStyle w:val="107"/>
              <w:rPr>
                <w:rFonts w:cs="v5.0.0"/>
                <w:kern w:val="2"/>
                <w:szCs w:val="22"/>
              </w:rPr>
            </w:pPr>
          </w:p>
        </w:tc>
      </w:tr>
      <w:tr w14:paraId="71DB7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6D1B674">
            <w:pPr>
              <w:pStyle w:val="107"/>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14:paraId="4651613F">
            <w:pPr>
              <w:pStyle w:val="107"/>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14:paraId="3B0C9750">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6D15A157">
            <w:pPr>
              <w:pStyle w:val="107"/>
              <w:rPr>
                <w:rFonts w:cs="v5.0.0"/>
                <w:kern w:val="2"/>
                <w:szCs w:val="22"/>
              </w:rPr>
            </w:pPr>
          </w:p>
        </w:tc>
      </w:tr>
      <w:tr w14:paraId="3D835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BC45C7D">
            <w:pPr>
              <w:pStyle w:val="107"/>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14:paraId="071CD040">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776DDA7F">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4C6443A1">
            <w:pPr>
              <w:pStyle w:val="107"/>
              <w:rPr>
                <w:rFonts w:cs="v5.0.0"/>
                <w:kern w:val="2"/>
                <w:szCs w:val="22"/>
              </w:rPr>
            </w:pPr>
          </w:p>
        </w:tc>
      </w:tr>
    </w:tbl>
    <w:p w14:paraId="739FC07E"/>
    <w:p w14:paraId="52A89A55">
      <w:pPr>
        <w:rPr>
          <w:rFonts w:cs="v3.8.0"/>
        </w:rPr>
      </w:pPr>
      <w:r>
        <w:rPr>
          <w:rFonts w:cs="v3.8.0"/>
        </w:rPr>
        <w:t>The following requirement may apply to repeater operating in Band n48 in certain regions. The power of any spurious emission shall not exceed:</w:t>
      </w:r>
    </w:p>
    <w:p w14:paraId="293592C3">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5EE9AC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74BFB31">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08F02AB2">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00A2A25E">
            <w:pPr>
              <w:pStyle w:val="106"/>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14:paraId="7A3BB05C">
            <w:pPr>
              <w:pStyle w:val="106"/>
              <w:rPr>
                <w:kern w:val="2"/>
                <w:szCs w:val="22"/>
              </w:rPr>
            </w:pPr>
            <w:r>
              <w:t>Note</w:t>
            </w:r>
          </w:p>
        </w:tc>
      </w:tr>
      <w:tr w14:paraId="4B412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978273">
            <w:pPr>
              <w:pStyle w:val="107"/>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14:paraId="60745C47">
            <w:pPr>
              <w:pStyle w:val="107"/>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6B04FC36">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394C9D74">
            <w:pPr>
              <w:pStyle w:val="107"/>
              <w:rPr>
                <w:rFonts w:cs="v5.0.0"/>
                <w:kern w:val="2"/>
                <w:szCs w:val="22"/>
              </w:rPr>
            </w:pPr>
            <w:r>
              <w:rPr>
                <w:rFonts w:cs="v5.0.0"/>
              </w:rPr>
              <w:t xml:space="preserve">Applicable 10 MHz from the assigned </w:t>
            </w:r>
            <w:r>
              <w:rPr>
                <w:rFonts w:cs="v5.0.0"/>
                <w:i/>
              </w:rPr>
              <w:t>passband edge</w:t>
            </w:r>
            <w:r>
              <w:rPr>
                <w:rFonts w:cs="v5.0.0"/>
              </w:rPr>
              <w:t xml:space="preserve"> </w:t>
            </w:r>
          </w:p>
        </w:tc>
      </w:tr>
      <w:tr w14:paraId="529301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E400E0D">
            <w:pPr>
              <w:pStyle w:val="107"/>
              <w:rPr>
                <w:kern w:val="2"/>
              </w:rPr>
            </w:pPr>
            <w:r>
              <w:t>3100 MHz – 3530 MHz</w:t>
            </w:r>
          </w:p>
          <w:p w14:paraId="1A67DD78">
            <w:pPr>
              <w:pStyle w:val="107"/>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14:paraId="1DA808C8">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14:paraId="52659F5F">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1F9FDAA0">
            <w:pPr>
              <w:pStyle w:val="107"/>
              <w:rPr>
                <w:rFonts w:ascii="CG Times (WN)" w:hAnsi="CG Times (WN)" w:eastAsia="宋体" w:cs="宋体"/>
              </w:rPr>
            </w:pPr>
          </w:p>
        </w:tc>
      </w:tr>
    </w:tbl>
    <w:p w14:paraId="6CA0AEAD"/>
    <w:p w14:paraId="6B5A1DCD">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pPr>
        <w:pStyle w:val="102"/>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r>
        <w:t>The power of any spurious emission shall not exceed:</w:t>
      </w:r>
    </w:p>
    <w:p w14:paraId="3DA219EC">
      <w:pPr>
        <w:pStyle w:val="11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14:paraId="68DB0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EC94E13">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5BC4F27C">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2D97791B">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270DD687">
            <w:pPr>
              <w:pStyle w:val="106"/>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58EBCB17">
            <w:pPr>
              <w:pStyle w:val="106"/>
              <w:rPr>
                <w:kern w:val="2"/>
                <w:szCs w:val="22"/>
              </w:rPr>
            </w:pPr>
            <w:r>
              <w:t>Note</w:t>
            </w:r>
          </w:p>
        </w:tc>
      </w:tr>
      <w:tr w14:paraId="0FFDF7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5B0F5B1">
            <w:pPr>
              <w:pStyle w:val="107"/>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14:paraId="60CE54ED">
            <w:pPr>
              <w:pStyle w:val="107"/>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14:paraId="669CE8D4">
            <w:pPr>
              <w:pStyle w:val="107"/>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14:paraId="2C9CF9F6">
            <w:pPr>
              <w:pStyle w:val="107"/>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14:paraId="1D2E3041">
            <w:pPr>
              <w:pStyle w:val="107"/>
              <w:rPr>
                <w:kern w:val="2"/>
                <w:szCs w:val="22"/>
              </w:rPr>
            </w:pPr>
            <w:r>
              <w:t xml:space="preserve">Applicable for offsets &gt; 37.5kHz from the </w:t>
            </w:r>
            <w:r>
              <w:rPr>
                <w:i/>
              </w:rPr>
              <w:t>passband</w:t>
            </w:r>
            <w:r>
              <w:t xml:space="preserve"> edge</w:t>
            </w:r>
          </w:p>
        </w:tc>
      </w:tr>
    </w:tbl>
    <w:p w14:paraId="1D1DB996"/>
    <w:p w14:paraId="18656B96">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pPr>
        <w:rPr>
          <w:rFonts w:cs="v3.8.0"/>
        </w:rPr>
      </w:pPr>
      <w:r>
        <w:rPr>
          <w:rFonts w:cs="v3.8.0"/>
        </w:rPr>
        <w:t>The power of any spurious emission shall not exceed:</w:t>
      </w:r>
    </w:p>
    <w:p w14:paraId="1029EB06">
      <w:pPr>
        <w:pStyle w:val="11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14:paraId="434D8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14:paraId="3329F1C3">
            <w:pPr>
              <w:pStyle w:val="106"/>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14:paraId="6B2CA299">
            <w:pPr>
              <w:pStyle w:val="106"/>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14:paraId="2A66C2D7">
            <w:pPr>
              <w:pStyle w:val="106"/>
              <w:rPr>
                <w:i/>
                <w:kern w:val="2"/>
                <w:szCs w:val="22"/>
              </w:rPr>
            </w:pPr>
            <w:r>
              <w:rPr>
                <w:i/>
              </w:rPr>
              <w:t>Measurement Bandwidth</w:t>
            </w:r>
          </w:p>
        </w:tc>
      </w:tr>
      <w:tr w14:paraId="491C1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14:paraId="0FD961C8">
            <w:pPr>
              <w:pStyle w:val="107"/>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14:paraId="2188E709">
            <w:pPr>
              <w:pStyle w:val="107"/>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14:paraId="1C1412A6">
            <w:pPr>
              <w:pStyle w:val="107"/>
              <w:rPr>
                <w:rFonts w:cs="v5.0.0"/>
                <w:kern w:val="2"/>
                <w:szCs w:val="22"/>
              </w:rPr>
            </w:pPr>
            <w:r>
              <w:rPr>
                <w:rFonts w:cs="v5.0.0"/>
              </w:rPr>
              <w:t>1 MHz</w:t>
            </w:r>
          </w:p>
        </w:tc>
      </w:tr>
      <w:tr w14:paraId="428FC3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14:paraId="56A99396">
            <w:pPr>
              <w:pStyle w:val="120"/>
              <w:rPr>
                <w:rFonts w:cs="v5.0.0"/>
                <w:kern w:val="2"/>
                <w:szCs w:val="22"/>
              </w:rPr>
            </w:pPr>
            <w:r>
              <w:t>NOTE:</w:t>
            </w:r>
            <w:r>
              <w:tab/>
            </w:r>
            <w:r>
              <w:t>This requirement applies for carriers allocated within 2545-2645 MHz.</w:t>
            </w:r>
          </w:p>
        </w:tc>
      </w:tr>
    </w:tbl>
    <w:p w14:paraId="203D701A"/>
    <w:p w14:paraId="7002683D">
      <w:r>
        <w:t>The following requirement may apply to repeater operating in 3.45-3.55 GHz in Band n77 in certain regions. Emissions shall not exceed the maximum levels specified in table 6.5.4.2.3-11.</w:t>
      </w:r>
    </w:p>
    <w:p w14:paraId="2765E15A">
      <w:pPr>
        <w:pStyle w:val="11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14:paraId="1039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14:paraId="0A82F079">
            <w:pPr>
              <w:pStyle w:val="106"/>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14:paraId="5C4FFCF7">
            <w:pPr>
              <w:pStyle w:val="106"/>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14:paraId="03A8739D">
            <w:pPr>
              <w:pStyle w:val="106"/>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14:paraId="70680661">
            <w:pPr>
              <w:pStyle w:val="106"/>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14:paraId="61C9A7DB">
            <w:pPr>
              <w:pStyle w:val="106"/>
              <w:rPr>
                <w:rFonts w:cs="v5.0.0"/>
                <w:iCs/>
                <w:kern w:val="2"/>
                <w:szCs w:val="22"/>
              </w:rPr>
            </w:pPr>
            <w:r>
              <w:rPr>
                <w:rFonts w:cs="v5.0.0"/>
                <w:i/>
                <w:iCs/>
              </w:rPr>
              <w:t>Measurement bandwidth</w:t>
            </w:r>
            <w:r>
              <w:rPr>
                <w:rFonts w:cs="v5.0.0"/>
              </w:rPr>
              <w:t xml:space="preserve"> [MHz]</w:t>
            </w:r>
          </w:p>
        </w:tc>
      </w:tr>
      <w:tr w14:paraId="3ACC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02BFD837">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77317844">
            <w:pPr>
              <w:pStyle w:val="107"/>
            </w:pPr>
            <w:r>
              <w:t>3430 – 3440</w:t>
            </w:r>
          </w:p>
          <w:p w14:paraId="7E0EDC67">
            <w:pPr>
              <w:pStyle w:val="107"/>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14:paraId="0E58240C">
            <w:pPr>
              <w:pStyle w:val="10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2435D5B">
            <w:pPr>
              <w:pStyle w:val="107"/>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14:paraId="2D615542">
            <w:pPr>
              <w:pStyle w:val="107"/>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14:paraId="0A109FB8">
            <w:pPr>
              <w:pStyle w:val="107"/>
              <w:rPr>
                <w:kern w:val="2"/>
                <w:szCs w:val="22"/>
              </w:rPr>
            </w:pPr>
            <w:r>
              <w:t>1</w:t>
            </w:r>
          </w:p>
        </w:tc>
      </w:tr>
      <w:tr w14:paraId="1D90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405D82A9">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55F0D4C6">
            <w:pPr>
              <w:pStyle w:val="107"/>
            </w:pPr>
            <w:r>
              <w:rPr>
                <w:rFonts w:hAnsi="Symbol" w:cs="v5.0.0"/>
              </w:rPr>
              <w:sym w:font="Symbol" w:char="F0A3"/>
            </w:r>
            <w:r>
              <w:t xml:space="preserve"> 3430</w:t>
            </w:r>
          </w:p>
          <w:p w14:paraId="31F626C1">
            <w:pPr>
              <w:pStyle w:val="107"/>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14:paraId="63C882F2">
            <w:pPr>
              <w:pStyle w:val="107"/>
            </w:pPr>
            <w:r>
              <w:rPr>
                <w:rFonts w:cs="v5.0.0"/>
              </w:rPr>
              <w:t>F</w:t>
            </w:r>
            <w:r>
              <w:rPr>
                <w:rFonts w:cs="v5.0.0"/>
                <w:position w:val="-5"/>
                <w:vertAlign w:val="subscript"/>
              </w:rPr>
              <w:t>filter</w:t>
            </w:r>
            <w:r>
              <w:t xml:space="preserve"> </w:t>
            </w:r>
            <w:r>
              <w:rPr>
                <w:rFonts w:cs="v5.0.0"/>
              </w:rPr>
              <w:t>&lt;</w:t>
            </w:r>
            <w:r>
              <w:t xml:space="preserve"> 3429.5</w:t>
            </w:r>
          </w:p>
          <w:p w14:paraId="7C0A5C82">
            <w:pPr>
              <w:pStyle w:val="107"/>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14:paraId="348BCEA1">
            <w:pPr>
              <w:pStyle w:val="107"/>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14:paraId="7282C370">
            <w:pPr>
              <w:pStyle w:val="107"/>
              <w:rPr>
                <w:kern w:val="2"/>
                <w:szCs w:val="22"/>
              </w:rPr>
            </w:pPr>
            <w:r>
              <w:t>1</w:t>
            </w:r>
          </w:p>
        </w:tc>
      </w:tr>
    </w:tbl>
    <w:p w14:paraId="4DB4FDA2"/>
    <w:p w14:paraId="5F617BCF">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p w14:paraId="2FD15CE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pPr>
        <w:pStyle w:val="11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07914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3D610E40">
            <w:pPr>
              <w:pStyle w:val="106"/>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14:paraId="4F6C7781">
            <w:pPr>
              <w:pStyle w:val="106"/>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14:paraId="0F3169EE">
            <w:pPr>
              <w:pStyle w:val="106"/>
              <w:rPr>
                <w:rFonts w:cs="v5.0.0"/>
              </w:rPr>
            </w:pPr>
            <w:r>
              <w:rPr>
                <w:rFonts w:cs="Arial"/>
              </w:rPr>
              <w:t>Declared emission level (</w:t>
            </w:r>
            <w:r>
              <w:rPr>
                <w:rFonts w:cs="v5.0.0"/>
              </w:rPr>
              <w:t xml:space="preserve">dBW) </w:t>
            </w:r>
          </w:p>
          <w:p w14:paraId="75B98FAC">
            <w:pPr>
              <w:pStyle w:val="107"/>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6AC9ACDF">
            <w:pPr>
              <w:pStyle w:val="106"/>
              <w:rPr>
                <w:rFonts w:cs="v5.0.0"/>
              </w:rPr>
            </w:pPr>
            <w:r>
              <w:rPr>
                <w:rFonts w:cs="Arial"/>
              </w:rPr>
              <w:t>Declared emission level (</w:t>
            </w:r>
            <w:r>
              <w:rPr>
                <w:rFonts w:cs="v5.0.0"/>
              </w:rPr>
              <w:t>dBW) of discrete emissions of less than 700 Hz bandwidth</w:t>
            </w:r>
          </w:p>
          <w:p w14:paraId="55F9DCB9">
            <w:pPr>
              <w:pStyle w:val="107"/>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6D958CD5">
            <w:pPr>
              <w:pStyle w:val="106"/>
            </w:pPr>
            <w:r>
              <w:t>Declared emission level (dBW) of discrete emissions of less than 2 kHz bandwidth</w:t>
            </w:r>
          </w:p>
          <w:p w14:paraId="1D48A93D">
            <w:pPr>
              <w:pStyle w:val="106"/>
              <w:rPr>
                <w:rFonts w:cs="Arial"/>
              </w:rPr>
            </w:pPr>
            <w:r>
              <w:t>(Measurement bandwidth = 1 kHz)</w:t>
            </w:r>
          </w:p>
        </w:tc>
      </w:tr>
      <w:tr w14:paraId="17A8C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14:paraId="6B1D7BE2">
            <w:pPr>
              <w:pStyle w:val="107"/>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14:paraId="65267B2B">
            <w:pPr>
              <w:pStyle w:val="107"/>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14:paraId="10501A62">
            <w:pPr>
              <w:pStyle w:val="107"/>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14:paraId="6C10DB72">
            <w:pPr>
              <w:pStyle w:val="107"/>
              <w:rPr>
                <w:rFonts w:cs="v5.0.0"/>
              </w:rPr>
            </w:pPr>
          </w:p>
        </w:tc>
        <w:tc>
          <w:tcPr>
            <w:tcW w:w="1957" w:type="dxa"/>
            <w:tcBorders>
              <w:top w:val="single" w:color="000000" w:sz="6" w:space="0"/>
              <w:left w:val="single" w:color="000000" w:sz="6" w:space="0"/>
              <w:bottom w:val="single" w:color="000000" w:sz="6" w:space="0"/>
              <w:right w:val="single" w:color="000000" w:sz="6" w:space="0"/>
            </w:tcBorders>
          </w:tcPr>
          <w:p w14:paraId="5DBF86F1">
            <w:pPr>
              <w:pStyle w:val="107"/>
              <w:rPr>
                <w:rFonts w:cs="Arial"/>
              </w:rPr>
            </w:pPr>
            <w:r>
              <w:t>P</w:t>
            </w:r>
            <w:r>
              <w:rPr>
                <w:vertAlign w:val="subscript"/>
              </w:rPr>
              <w:t>EM,n54,f</w:t>
            </w:r>
          </w:p>
        </w:tc>
      </w:tr>
      <w:tr w14:paraId="2A4AB3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40CE8619">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14:paraId="4DFB3C48">
            <w:pPr>
              <w:pStyle w:val="107"/>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14:paraId="3A446FC5">
            <w:pPr>
              <w:pStyle w:val="107"/>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14:paraId="6E80BBB2">
            <w:pPr>
              <w:pStyle w:val="107"/>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14:paraId="5BAD816A">
            <w:pPr>
              <w:pStyle w:val="107"/>
              <w:rPr>
                <w:rFonts w:cs="Arial"/>
              </w:rPr>
            </w:pPr>
          </w:p>
        </w:tc>
      </w:tr>
      <w:tr w14:paraId="64D66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0EC69085">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14:paraId="72A2F323">
            <w:pPr>
              <w:pStyle w:val="107"/>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14:paraId="70568816">
            <w:pPr>
              <w:pStyle w:val="107"/>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14:paraId="42AFB64B">
            <w:pPr>
              <w:pStyle w:val="107"/>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14:paraId="69F1304A">
            <w:pPr>
              <w:pStyle w:val="107"/>
              <w:rPr>
                <w:rFonts w:cs="Arial"/>
              </w:rPr>
            </w:pPr>
          </w:p>
        </w:tc>
      </w:tr>
    </w:tbl>
    <w:p w14:paraId="6C39B8A2">
      <w:bookmarkStart w:id="49" w:name="_Toc61125956"/>
      <w:bookmarkStart w:id="50" w:name="_Toc21093201"/>
      <w:bookmarkStart w:id="51" w:name="_Toc61111874"/>
      <w:bookmarkStart w:id="52" w:name="_Toc36025905"/>
      <w:bookmarkStart w:id="53" w:name="_Toc29762730"/>
      <w:bookmarkStart w:id="54" w:name="_Toc45869068"/>
      <w:bookmarkStart w:id="55" w:name="_Toc52553627"/>
      <w:bookmarkStart w:id="56" w:name="_Toc44584775"/>
      <w:bookmarkStart w:id="57" w:name="_Toc61126117"/>
    </w:p>
    <w:p w14:paraId="10380026">
      <w:pPr>
        <w:pStyle w:val="102"/>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49"/>
      <w:bookmarkEnd w:id="50"/>
      <w:bookmarkEnd w:id="51"/>
      <w:bookmarkEnd w:id="52"/>
      <w:bookmarkEnd w:id="53"/>
      <w:bookmarkEnd w:id="54"/>
      <w:bookmarkEnd w:id="55"/>
      <w:bookmarkEnd w:id="56"/>
      <w:bookmarkEnd w:id="57"/>
    </w:p>
    <w:p w14:paraId="1F3C80D8">
      <w:pPr>
        <w:jc w:val="center"/>
        <w:rPr>
          <w:ins w:id="1027" w:author="ZTE, Fei Xue" w:date="2025-05-09T17:09:24Z"/>
          <w:rFonts w:ascii="Calibri" w:hAnsi="Calibri"/>
          <w:kern w:val="2"/>
          <w:sz w:val="21"/>
          <w:szCs w:val="22"/>
          <w:highlight w:val="yellow"/>
          <w:lang w:eastAsia="zh-CN"/>
        </w:rPr>
      </w:pPr>
      <w:ins w:id="1028" w:author="ZTE, Fei Xue" w:date="2025-05-09T17:09:24Z">
        <w:r>
          <w:rPr>
            <w:i/>
            <w:color w:val="FF0000"/>
            <w:sz w:val="28"/>
            <w:szCs w:val="28"/>
            <w:lang w:eastAsia="zh-CN"/>
          </w:rPr>
          <w:t>&lt;</w:t>
        </w:r>
      </w:ins>
      <w:ins w:id="1029" w:author="ZTE, Fei Xue" w:date="2025-05-09T17:09:34Z">
        <w:r>
          <w:rPr>
            <w:rFonts w:hint="eastAsia"/>
            <w:i/>
            <w:color w:val="FF0000"/>
            <w:sz w:val="28"/>
            <w:szCs w:val="28"/>
            <w:lang w:val="en-US" w:eastAsia="zh-CN"/>
          </w:rPr>
          <w:t>N</w:t>
        </w:r>
      </w:ins>
      <w:ins w:id="1030" w:author="ZTE, Fei Xue" w:date="2025-05-09T17:09:35Z">
        <w:r>
          <w:rPr>
            <w:rFonts w:hint="eastAsia"/>
            <w:i/>
            <w:color w:val="FF0000"/>
            <w:sz w:val="28"/>
            <w:szCs w:val="28"/>
            <w:lang w:val="en-US" w:eastAsia="zh-CN"/>
          </w:rPr>
          <w:t>ex</w:t>
        </w:r>
      </w:ins>
      <w:ins w:id="1031" w:author="ZTE, Fei Xue" w:date="2025-05-09T17:09:36Z">
        <w:r>
          <w:rPr>
            <w:rFonts w:hint="eastAsia"/>
            <w:i/>
            <w:color w:val="FF0000"/>
            <w:sz w:val="28"/>
            <w:szCs w:val="28"/>
            <w:lang w:val="en-US" w:eastAsia="zh-CN"/>
          </w:rPr>
          <w:t>t</w:t>
        </w:r>
      </w:ins>
      <w:ins w:id="1032" w:author="ZTE, Fei Xue" w:date="2025-05-09T17:09:24Z">
        <w:r>
          <w:rPr>
            <w:i/>
            <w:color w:val="FF0000"/>
            <w:sz w:val="28"/>
            <w:szCs w:val="28"/>
            <w:lang w:eastAsia="zh-CN"/>
          </w:rPr>
          <w:t xml:space="preserve"> of the change&gt;</w:t>
        </w:r>
      </w:ins>
    </w:p>
    <w:p w14:paraId="49D6AB47"/>
    <w:p w14:paraId="39D78EDD">
      <w:pPr>
        <w:pStyle w:val="7"/>
        <w:rPr>
          <w:rFonts w:eastAsia="宋体"/>
          <w:highlight w:val="yellow"/>
        </w:rPr>
      </w:pPr>
      <w:bookmarkStart w:id="58" w:name="_Toc176464310"/>
      <w:bookmarkStart w:id="59" w:name="_Toc124158051"/>
      <w:bookmarkStart w:id="60" w:name="_Toc145511072"/>
      <w:bookmarkStart w:id="61" w:name="_Toc138884664"/>
      <w:bookmarkStart w:id="62" w:name="_Toc130560628"/>
      <w:bookmarkStart w:id="63" w:name="_Toc137470271"/>
      <w:bookmarkStart w:id="64" w:name="_Toc155479309"/>
      <w:bookmarkStart w:id="65" w:name="_Toc121820301"/>
      <w:bookmarkStart w:id="66" w:name="_Toc187247157"/>
      <w:bookmarkStart w:id="67" w:name="_Toc192494680"/>
      <w:r>
        <w:rPr>
          <w:rFonts w:eastAsia="宋体"/>
          <w:highlight w:val="none"/>
        </w:rPr>
        <w:t>6.5.4.5.3</w:t>
      </w:r>
      <w:r>
        <w:rPr>
          <w:rFonts w:eastAsia="宋体"/>
          <w:highlight w:val="none"/>
        </w:rPr>
        <w:tab/>
      </w:r>
      <w:bookmarkEnd w:id="58"/>
      <w:bookmarkEnd w:id="59"/>
      <w:bookmarkEnd w:id="60"/>
      <w:bookmarkEnd w:id="61"/>
      <w:bookmarkEnd w:id="62"/>
      <w:bookmarkEnd w:id="63"/>
      <w:bookmarkEnd w:id="64"/>
      <w:bookmarkEnd w:id="65"/>
      <w:r>
        <w:rPr>
          <w:rFonts w:eastAsia="宋体"/>
          <w:highlight w:val="none"/>
        </w:rPr>
        <w:t xml:space="preserve">Co-location with base stations and </w:t>
      </w:r>
      <w:r>
        <w:rPr>
          <w:rFonts w:eastAsia="宋体"/>
          <w:i/>
          <w:iCs/>
          <w:highlight w:val="none"/>
        </w:rPr>
        <w:t>repeater</w:t>
      </w:r>
      <w:bookmarkEnd w:id="66"/>
      <w:bookmarkEnd w:id="67"/>
      <w:r>
        <w:rPr>
          <w:rFonts w:eastAsia="宋体"/>
          <w:i/>
          <w:iCs/>
          <w:highlight w:val="yellow"/>
        </w:rPr>
        <w:t xml:space="preserve"> </w:t>
      </w:r>
    </w:p>
    <w:p w14:paraId="1D9085E2">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14:paraId="4C6D0186">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14:paraId="0CE04408">
      <w:r>
        <w:t xml:space="preserve">The </w:t>
      </w:r>
      <w:r>
        <w:rPr>
          <w:rFonts w:cs="v5.0.0"/>
          <w:i/>
        </w:rPr>
        <w:t>minimum requirements</w:t>
      </w:r>
      <w:r>
        <w:t xml:space="preserve"> are in table 6.5.4.5.3-1 for a </w:t>
      </w:r>
      <w:r>
        <w:rPr>
          <w:i/>
          <w:iCs/>
        </w:rPr>
        <w:t>repeater</w:t>
      </w:r>
      <w:r>
        <w:t xml:space="preserve">. Requirements for co-location with a system listed in the first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14:paraId="129E8BED">
      <w:pPr>
        <w:pStyle w:val="11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14:paraId="6074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14:paraId="676AAC3B">
            <w:pPr>
              <w:pStyle w:val="106"/>
              <w:rPr>
                <w:rFonts w:eastAsia="宋体"/>
                <w:kern w:val="2"/>
                <w:szCs w:val="22"/>
              </w:rPr>
            </w:pPr>
            <w:del w:id="1033" w:author="ZTE, Fei Xue" w:date="2025-05-09T22:08:35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14:paraId="025E48ED">
            <w:pPr>
              <w:pStyle w:val="106"/>
              <w:rPr>
                <w:rFonts w:eastAsia="宋体"/>
                <w:kern w:val="2"/>
                <w:szCs w:val="22"/>
              </w:rPr>
            </w:pPr>
            <w:del w:id="1034" w:author="ZTE, Fei Xue" w:date="2025-05-09T22:08:35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76205861">
            <w:pPr>
              <w:pStyle w:val="106"/>
              <w:rPr>
                <w:rFonts w:eastAsia="宋体" w:cs="v5.0.0"/>
                <w:kern w:val="2"/>
                <w:szCs w:val="22"/>
              </w:rPr>
            </w:pPr>
            <w:del w:id="1035" w:author="ZTE, Fei Xue" w:date="2025-05-09T22:08:35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14:paraId="51EB687E">
            <w:pPr>
              <w:pStyle w:val="106"/>
              <w:rPr>
                <w:rFonts w:eastAsia="宋体"/>
                <w:kern w:val="2"/>
                <w:szCs w:val="22"/>
              </w:rPr>
            </w:pPr>
            <w:del w:id="1036" w:author="ZTE, Fei Xue" w:date="2025-05-09T22:08:35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14:paraId="4F147FB7">
            <w:pPr>
              <w:pStyle w:val="106"/>
              <w:rPr>
                <w:rFonts w:eastAsia="宋体"/>
                <w:kern w:val="2"/>
                <w:szCs w:val="22"/>
              </w:rPr>
            </w:pPr>
            <w:del w:id="1037" w:author="ZTE, Fei Xue" w:date="2025-05-09T22:08:35Z">
              <w:r>
                <w:rPr>
                  <w:rFonts w:eastAsia="宋体"/>
                </w:rPr>
                <w:delText>Note</w:delText>
              </w:r>
            </w:del>
          </w:p>
        </w:tc>
      </w:tr>
      <w:tr w14:paraId="0321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14:paraId="6EF049D4">
            <w:pPr>
              <w:pStyle w:val="10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14:paraId="134D2B20">
            <w:pPr>
              <w:pStyle w:val="106"/>
              <w:rPr>
                <w:rFonts w:eastAsia="宋体" w:cs="v5.0.0"/>
                <w:kern w:val="2"/>
                <w:szCs w:val="22"/>
              </w:rPr>
            </w:pPr>
            <w:del w:id="1038" w:author="ZTE, Fei Xue" w:date="2025-05-09T22:08:35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127C2DB0">
            <w:pPr>
              <w:pStyle w:val="106"/>
              <w:rPr>
                <w:rFonts w:eastAsia="宋体" w:cs="v5.0.0"/>
                <w:kern w:val="2"/>
                <w:szCs w:val="22"/>
              </w:rPr>
            </w:pPr>
            <w:del w:id="1039" w:author="ZTE, Fei Xue" w:date="2025-05-09T22:08:35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14:paraId="40F18238">
            <w:pPr>
              <w:pStyle w:val="106"/>
              <w:rPr>
                <w:rFonts w:eastAsia="宋体"/>
                <w:kern w:val="2"/>
                <w:szCs w:val="22"/>
              </w:rPr>
            </w:pPr>
            <w:del w:id="1040" w:author="ZTE, Fei Xue" w:date="2025-05-09T22:08:35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14:paraId="0C1D6A8D">
            <w:pPr>
              <w:pStyle w:val="106"/>
              <w:rPr>
                <w:rFonts w:eastAsia="宋体"/>
                <w:kern w:val="2"/>
                <w:szCs w:val="22"/>
              </w:rPr>
            </w:pPr>
            <w:del w:id="1041" w:author="ZTE, Fei Xue" w:date="2025-05-09T22:08:35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14:paraId="5F8D4C48">
            <w:pPr>
              <w:pStyle w:val="106"/>
              <w:rPr>
                <w:rFonts w:eastAsia="宋体" w:cs="v5.0.0"/>
                <w:kern w:val="2"/>
                <w:szCs w:val="22"/>
              </w:rPr>
            </w:pPr>
            <w:del w:id="1042" w:author="ZTE, Fei Xue" w:date="2025-05-09T22:08:35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14:paraId="4AB454AD">
            <w:pPr>
              <w:pStyle w:val="106"/>
              <w:rPr>
                <w:rFonts w:eastAsia="宋体"/>
                <w:kern w:val="2"/>
                <w:szCs w:val="22"/>
              </w:rPr>
            </w:pPr>
          </w:p>
        </w:tc>
      </w:tr>
      <w:tr w14:paraId="2FF0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EC538EA">
            <w:pPr>
              <w:pStyle w:val="107"/>
              <w:rPr>
                <w:rFonts w:eastAsia="宋体" w:cs="Arial"/>
                <w:kern w:val="2"/>
                <w:szCs w:val="22"/>
              </w:rPr>
            </w:pPr>
            <w:del w:id="1043" w:author="ZTE, Fei Xue" w:date="2025-05-09T22:08:35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14:paraId="5F252B8B">
            <w:pPr>
              <w:pStyle w:val="107"/>
              <w:rPr>
                <w:rFonts w:eastAsia="宋体" w:cs="Arial"/>
                <w:kern w:val="2"/>
                <w:szCs w:val="22"/>
              </w:rPr>
            </w:pPr>
            <w:del w:id="1044" w:author="ZTE, Fei Xue" w:date="2025-05-09T22:08:35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14:paraId="30046FBA">
            <w:pPr>
              <w:pStyle w:val="107"/>
              <w:rPr>
                <w:rFonts w:eastAsia="宋体" w:cs="Arial"/>
                <w:kern w:val="2"/>
                <w:szCs w:val="22"/>
                <w:highlight w:val="yellow"/>
              </w:rPr>
            </w:pPr>
            <w:del w:id="1045" w:author="ZTE, Fei Xue" w:date="2025-05-09T22:08:35Z">
              <w:r>
                <w:rPr>
                  <w:rFonts w:eastAsia="宋体"/>
                  <w:highlight w:val="yellow"/>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353F128E">
            <w:pPr>
              <w:pStyle w:val="107"/>
              <w:rPr>
                <w:rFonts w:eastAsia="宋体"/>
                <w:kern w:val="2"/>
                <w:szCs w:val="22"/>
                <w:highlight w:val="yellow"/>
              </w:rPr>
            </w:pPr>
            <w:del w:id="1046" w:author="ZTE, Fei Xue" w:date="2025-05-09T22:08:35Z">
              <w:r>
                <w:rPr>
                  <w:rFonts w:eastAsia="宋体"/>
                  <w:highlight w:val="yellow"/>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B79F36">
            <w:pPr>
              <w:pStyle w:val="107"/>
              <w:rPr>
                <w:rFonts w:eastAsia="宋体"/>
                <w:kern w:val="2"/>
                <w:szCs w:val="22"/>
                <w:highlight w:val="yellow"/>
              </w:rPr>
            </w:pPr>
            <w:del w:id="1047" w:author="ZTE, Fei Xue" w:date="2025-05-09T22:08:35Z">
              <w:r>
                <w:rPr>
                  <w:rFonts w:eastAsia="宋体"/>
                  <w:highlight w:val="yellow"/>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5263BB59">
            <w:pPr>
              <w:pStyle w:val="107"/>
              <w:rPr>
                <w:rFonts w:eastAsia="宋体" w:cs="Arial"/>
                <w:kern w:val="2"/>
                <w:szCs w:val="22"/>
                <w:highlight w:val="yellow"/>
              </w:rPr>
            </w:pPr>
            <w:del w:id="1048" w:author="ZTE, Fei Xue" w:date="2025-05-09T22:08:35Z">
              <w:r>
                <w:rPr>
                  <w:rFonts w:eastAsia="宋体"/>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173247">
            <w:pPr>
              <w:pStyle w:val="107"/>
              <w:rPr>
                <w:rFonts w:eastAsia="宋体" w:cs="Arial"/>
                <w:kern w:val="2"/>
                <w:szCs w:val="22"/>
                <w:highlight w:val="yellow"/>
              </w:rPr>
            </w:pPr>
          </w:p>
        </w:tc>
      </w:tr>
      <w:tr w14:paraId="2ABF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EF6FC8A">
            <w:pPr>
              <w:pStyle w:val="107"/>
              <w:rPr>
                <w:rFonts w:eastAsia="宋体"/>
                <w:kern w:val="2"/>
                <w:szCs w:val="22"/>
              </w:rPr>
            </w:pPr>
            <w:del w:id="1049" w:author="ZTE, Fei Xue" w:date="2025-05-09T22:08:35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14:paraId="24431B2B">
            <w:pPr>
              <w:pStyle w:val="107"/>
              <w:rPr>
                <w:rFonts w:eastAsia="宋体"/>
                <w:kern w:val="2"/>
                <w:szCs w:val="22"/>
              </w:rPr>
            </w:pPr>
            <w:del w:id="1050" w:author="ZTE, Fei Xue" w:date="2025-05-09T22:08:35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3D75FCB7">
            <w:pPr>
              <w:pStyle w:val="107"/>
              <w:rPr>
                <w:rFonts w:eastAsia="宋体"/>
                <w:kern w:val="2"/>
                <w:szCs w:val="22"/>
                <w:highlight w:val="yellow"/>
              </w:rPr>
            </w:pPr>
            <w:del w:id="1051" w:author="ZTE, Fei Xue" w:date="2025-05-09T22:08:35Z">
              <w:r>
                <w:rPr>
                  <w:rFonts w:eastAsia="宋体" w:cs="Arial"/>
                  <w:highlight w:val="yellow"/>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26CC5E1">
            <w:pPr>
              <w:pStyle w:val="107"/>
              <w:rPr>
                <w:rFonts w:eastAsia="宋体" w:cs="Arial"/>
                <w:kern w:val="2"/>
                <w:szCs w:val="22"/>
                <w:highlight w:val="yellow"/>
              </w:rPr>
            </w:pPr>
            <w:del w:id="1052" w:author="ZTE, Fei Xue" w:date="2025-05-09T22:08:35Z">
              <w:r>
                <w:rPr>
                  <w:rFonts w:eastAsia="宋体"/>
                  <w:highlight w:val="yellow"/>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1F03AEE">
            <w:pPr>
              <w:pStyle w:val="107"/>
              <w:rPr>
                <w:rFonts w:eastAsia="宋体" w:cs="Arial"/>
                <w:kern w:val="2"/>
                <w:szCs w:val="22"/>
                <w:highlight w:val="yellow"/>
              </w:rPr>
            </w:pPr>
            <w:del w:id="1053" w:author="ZTE, Fei Xue" w:date="2025-05-09T22:08:35Z">
              <w:r>
                <w:rPr>
                  <w:rFonts w:eastAsia="宋体" w:cs="Arial"/>
                  <w:highlight w:val="yellow"/>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08118F69">
            <w:pPr>
              <w:pStyle w:val="107"/>
              <w:rPr>
                <w:rFonts w:eastAsia="宋体"/>
                <w:kern w:val="2"/>
                <w:szCs w:val="22"/>
                <w:highlight w:val="yellow"/>
              </w:rPr>
            </w:pPr>
            <w:del w:id="1054" w:author="ZTE, Fei Xue" w:date="2025-05-09T22:08:35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4B7658B">
            <w:pPr>
              <w:pStyle w:val="107"/>
              <w:rPr>
                <w:rFonts w:eastAsia="宋体" w:cs="Arial"/>
                <w:kern w:val="2"/>
                <w:szCs w:val="22"/>
                <w:highlight w:val="yellow"/>
              </w:rPr>
            </w:pPr>
          </w:p>
        </w:tc>
      </w:tr>
      <w:tr w14:paraId="015E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9FB8074">
            <w:pPr>
              <w:pStyle w:val="107"/>
              <w:rPr>
                <w:rFonts w:eastAsia="宋体"/>
                <w:kern w:val="2"/>
                <w:szCs w:val="22"/>
              </w:rPr>
            </w:pPr>
            <w:del w:id="1055" w:author="ZTE, Fei Xue" w:date="2025-05-09T22:08:34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14:paraId="107B989E">
            <w:pPr>
              <w:pStyle w:val="107"/>
              <w:rPr>
                <w:rFonts w:eastAsia="宋体"/>
                <w:kern w:val="2"/>
                <w:szCs w:val="22"/>
              </w:rPr>
            </w:pPr>
            <w:del w:id="1056" w:author="ZTE, Fei Xue" w:date="2025-05-09T22:08:34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709A9AE5">
            <w:pPr>
              <w:pStyle w:val="107"/>
              <w:rPr>
                <w:rFonts w:eastAsia="宋体"/>
                <w:kern w:val="2"/>
                <w:szCs w:val="22"/>
                <w:highlight w:val="yellow"/>
              </w:rPr>
            </w:pPr>
            <w:del w:id="1057" w:author="ZTE, Fei Xue" w:date="2025-05-09T22:08:34Z">
              <w:r>
                <w:rPr>
                  <w:rFonts w:eastAsia="宋体" w:cs="Arial"/>
                  <w:highlight w:val="yellow"/>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635378D">
            <w:pPr>
              <w:pStyle w:val="107"/>
              <w:rPr>
                <w:rFonts w:eastAsia="宋体" w:cs="Arial"/>
                <w:kern w:val="2"/>
                <w:szCs w:val="22"/>
                <w:highlight w:val="yellow"/>
              </w:rPr>
            </w:pPr>
            <w:del w:id="1058" w:author="ZTE, Fei Xue" w:date="2025-05-09T22:08:34Z">
              <w:r>
                <w:rPr>
                  <w:rFonts w:eastAsia="宋体"/>
                  <w:highlight w:val="yellow"/>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2A11FDE">
            <w:pPr>
              <w:pStyle w:val="107"/>
              <w:rPr>
                <w:rFonts w:eastAsia="宋体" w:cs="Arial"/>
                <w:kern w:val="2"/>
                <w:szCs w:val="22"/>
                <w:highlight w:val="yellow"/>
              </w:rPr>
            </w:pPr>
            <w:del w:id="1059" w:author="ZTE, Fei Xue" w:date="2025-05-09T22:08:34Z">
              <w:r>
                <w:rPr>
                  <w:rFonts w:eastAsia="宋体" w:cs="Arial"/>
                  <w:highlight w:val="yellow"/>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2A508D66">
            <w:pPr>
              <w:pStyle w:val="107"/>
              <w:rPr>
                <w:rFonts w:eastAsia="宋体"/>
                <w:kern w:val="2"/>
                <w:szCs w:val="22"/>
                <w:highlight w:val="yellow"/>
              </w:rPr>
            </w:pPr>
            <w:del w:id="1060" w:author="ZTE, Fei Xue" w:date="2025-05-09T22:08:34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4D3E5F">
            <w:pPr>
              <w:pStyle w:val="107"/>
              <w:rPr>
                <w:rFonts w:eastAsia="宋体" w:cs="Arial"/>
                <w:kern w:val="2"/>
                <w:szCs w:val="22"/>
                <w:highlight w:val="yellow"/>
              </w:rPr>
            </w:pPr>
          </w:p>
        </w:tc>
      </w:tr>
      <w:tr w14:paraId="0D64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6E5CBC1">
            <w:pPr>
              <w:pStyle w:val="107"/>
              <w:rPr>
                <w:rFonts w:eastAsia="宋体"/>
                <w:kern w:val="2"/>
                <w:szCs w:val="22"/>
              </w:rPr>
            </w:pPr>
            <w:del w:id="1061" w:author="ZTE, Fei Xue" w:date="2025-05-09T22:08:34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14:paraId="58C67F2F">
            <w:pPr>
              <w:pStyle w:val="107"/>
              <w:rPr>
                <w:rFonts w:eastAsia="宋体"/>
                <w:kern w:val="2"/>
                <w:szCs w:val="22"/>
              </w:rPr>
            </w:pPr>
            <w:del w:id="1062" w:author="ZTE, Fei Xue" w:date="2025-05-09T22:08:34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20A0BC5">
            <w:pPr>
              <w:pStyle w:val="107"/>
              <w:rPr>
                <w:rFonts w:eastAsia="宋体"/>
                <w:kern w:val="2"/>
                <w:szCs w:val="22"/>
                <w:highlight w:val="yellow"/>
              </w:rPr>
            </w:pPr>
            <w:del w:id="1063" w:author="ZTE, Fei Xue" w:date="2025-05-09T22:08:34Z">
              <w:r>
                <w:rPr>
                  <w:rFonts w:eastAsia="宋体" w:cs="Arial"/>
                  <w:highlight w:val="yellow"/>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6672770E">
            <w:pPr>
              <w:pStyle w:val="107"/>
              <w:rPr>
                <w:rFonts w:eastAsia="宋体" w:cs="Arial"/>
                <w:kern w:val="2"/>
                <w:szCs w:val="22"/>
                <w:highlight w:val="yellow"/>
              </w:rPr>
            </w:pPr>
            <w:del w:id="1064" w:author="ZTE, Fei Xue" w:date="2025-05-09T22:08:34Z">
              <w:r>
                <w:rPr>
                  <w:rFonts w:eastAsia="宋体"/>
                  <w:highlight w:val="yellow"/>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04E42E7">
            <w:pPr>
              <w:pStyle w:val="107"/>
              <w:rPr>
                <w:rFonts w:eastAsia="宋体" w:cs="Arial"/>
                <w:kern w:val="2"/>
                <w:szCs w:val="22"/>
                <w:highlight w:val="yellow"/>
              </w:rPr>
            </w:pPr>
            <w:del w:id="1065" w:author="ZTE, Fei Xue" w:date="2025-05-09T22:08:34Z">
              <w:r>
                <w:rPr>
                  <w:rFonts w:eastAsia="宋体" w:cs="Arial"/>
                  <w:highlight w:val="yellow"/>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65698A8E">
            <w:pPr>
              <w:pStyle w:val="107"/>
              <w:rPr>
                <w:rFonts w:eastAsia="宋体"/>
                <w:kern w:val="2"/>
                <w:szCs w:val="22"/>
                <w:highlight w:val="yellow"/>
              </w:rPr>
            </w:pPr>
            <w:del w:id="1066" w:author="ZTE, Fei Xue" w:date="2025-05-09T22:08:34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F56658">
            <w:pPr>
              <w:pStyle w:val="107"/>
              <w:rPr>
                <w:rFonts w:eastAsia="宋体" w:cs="Arial"/>
                <w:kern w:val="2"/>
                <w:szCs w:val="22"/>
                <w:highlight w:val="yellow"/>
              </w:rPr>
            </w:pPr>
          </w:p>
        </w:tc>
      </w:tr>
      <w:tr w14:paraId="5B6C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0ADB781">
            <w:pPr>
              <w:pStyle w:val="107"/>
              <w:rPr>
                <w:rFonts w:eastAsia="宋体"/>
                <w:kern w:val="2"/>
                <w:szCs w:val="22"/>
                <w:lang w:val="sv-SE"/>
              </w:rPr>
            </w:pPr>
            <w:del w:id="1067" w:author="ZTE, Fei Xue" w:date="2025-05-09T22:08:34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14:paraId="3365B338">
            <w:pPr>
              <w:pStyle w:val="107"/>
              <w:rPr>
                <w:del w:id="1068" w:author="ZTE, Fei Xue" w:date="2025-05-09T22:08:34Z"/>
                <w:rFonts w:eastAsia="宋体" w:cs="Arial"/>
                <w:kern w:val="2"/>
                <w:szCs w:val="22"/>
              </w:rPr>
            </w:pPr>
            <w:del w:id="1069" w:author="ZTE, Fei Xue" w:date="2025-05-09T22:08:34Z">
              <w:r>
                <w:rPr>
                  <w:rFonts w:eastAsia="宋体" w:cs="Arial"/>
                </w:rPr>
                <w:delText>1920 – 1980 MHz</w:delText>
              </w:r>
            </w:del>
          </w:p>
          <w:p w14:paraId="5F993FA3">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152B3752">
            <w:pPr>
              <w:pStyle w:val="107"/>
              <w:rPr>
                <w:rFonts w:eastAsia="宋体" w:cs="Arial"/>
                <w:kern w:val="2"/>
                <w:szCs w:val="22"/>
              </w:rPr>
            </w:pPr>
            <w:del w:id="1070" w:author="ZTE, Fei Xue" w:date="2025-05-09T22:08:34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5F5F5DE">
            <w:pPr>
              <w:pStyle w:val="107"/>
              <w:rPr>
                <w:rFonts w:eastAsia="宋体" w:cs="Arial"/>
                <w:kern w:val="2"/>
                <w:szCs w:val="22"/>
              </w:rPr>
            </w:pPr>
            <w:del w:id="1071" w:author="ZTE, Fei Xue" w:date="2025-05-09T22:08:34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7E61E84">
            <w:pPr>
              <w:pStyle w:val="107"/>
              <w:rPr>
                <w:rFonts w:eastAsia="宋体" w:cs="Arial"/>
                <w:kern w:val="2"/>
                <w:szCs w:val="22"/>
              </w:rPr>
            </w:pPr>
            <w:del w:id="1072" w:author="ZTE, Fei Xue" w:date="2025-05-09T22:08:34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22D71C4">
            <w:pPr>
              <w:pStyle w:val="107"/>
              <w:rPr>
                <w:rFonts w:eastAsia="宋体" w:cs="Arial"/>
                <w:kern w:val="2"/>
                <w:szCs w:val="22"/>
              </w:rPr>
            </w:pPr>
            <w:del w:id="1073" w:author="ZTE, Fei Xue" w:date="2025-05-09T22:08:34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722E70">
            <w:pPr>
              <w:pStyle w:val="107"/>
              <w:rPr>
                <w:rFonts w:eastAsia="宋体" w:cs="Arial"/>
                <w:kern w:val="2"/>
                <w:szCs w:val="22"/>
              </w:rPr>
            </w:pPr>
          </w:p>
        </w:tc>
      </w:tr>
      <w:tr w14:paraId="67B4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9D45F06">
            <w:pPr>
              <w:pStyle w:val="107"/>
              <w:rPr>
                <w:rFonts w:eastAsia="宋体"/>
                <w:kern w:val="2"/>
                <w:szCs w:val="22"/>
              </w:rPr>
            </w:pPr>
            <w:del w:id="1074" w:author="ZTE, Fei Xue" w:date="2025-05-09T22:08:34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14:paraId="134E61D1">
            <w:pPr>
              <w:pStyle w:val="107"/>
              <w:rPr>
                <w:del w:id="1075" w:author="ZTE, Fei Xue" w:date="2025-05-09T22:08:34Z"/>
                <w:rFonts w:eastAsia="宋体" w:cs="Arial"/>
                <w:kern w:val="2"/>
                <w:szCs w:val="22"/>
              </w:rPr>
            </w:pPr>
            <w:del w:id="1076" w:author="ZTE, Fei Xue" w:date="2025-05-09T22:08:34Z">
              <w:r>
                <w:rPr>
                  <w:rFonts w:eastAsia="宋体" w:cs="Arial"/>
                </w:rPr>
                <w:delText>1850 – 1910 MHz</w:delText>
              </w:r>
            </w:del>
          </w:p>
          <w:p w14:paraId="410B5356">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6A88DDDC">
            <w:pPr>
              <w:pStyle w:val="107"/>
              <w:rPr>
                <w:rFonts w:eastAsia="宋体" w:cs="Arial"/>
                <w:kern w:val="2"/>
                <w:szCs w:val="22"/>
              </w:rPr>
            </w:pPr>
            <w:del w:id="1077" w:author="ZTE, Fei Xue" w:date="2025-05-09T22:08:34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B43609">
            <w:pPr>
              <w:pStyle w:val="107"/>
              <w:rPr>
                <w:rFonts w:eastAsia="宋体" w:cs="Arial"/>
                <w:kern w:val="2"/>
                <w:szCs w:val="22"/>
              </w:rPr>
            </w:pPr>
            <w:del w:id="1078" w:author="ZTE, Fei Xue" w:date="2025-05-09T22:08:34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F89CD6F">
            <w:pPr>
              <w:pStyle w:val="107"/>
              <w:rPr>
                <w:rFonts w:eastAsia="宋体" w:cs="Arial"/>
                <w:kern w:val="2"/>
                <w:szCs w:val="22"/>
              </w:rPr>
            </w:pPr>
            <w:del w:id="1079" w:author="ZTE, Fei Xue" w:date="2025-05-09T22:08:34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49B172E">
            <w:pPr>
              <w:pStyle w:val="107"/>
              <w:rPr>
                <w:rFonts w:eastAsia="宋体" w:cs="Arial"/>
                <w:kern w:val="2"/>
                <w:szCs w:val="22"/>
              </w:rPr>
            </w:pPr>
            <w:del w:id="1080" w:author="ZTE, Fei Xue" w:date="2025-05-09T22:08:34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CD52338">
            <w:pPr>
              <w:pStyle w:val="107"/>
              <w:rPr>
                <w:rFonts w:eastAsia="宋体" w:cs="Arial"/>
                <w:kern w:val="2"/>
                <w:szCs w:val="22"/>
              </w:rPr>
            </w:pPr>
          </w:p>
        </w:tc>
      </w:tr>
      <w:tr w14:paraId="32E8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FB1117B">
            <w:pPr>
              <w:pStyle w:val="107"/>
              <w:rPr>
                <w:rFonts w:eastAsia="宋体"/>
                <w:kern w:val="2"/>
                <w:szCs w:val="22"/>
              </w:rPr>
            </w:pPr>
            <w:del w:id="1081" w:author="ZTE, Fei Xue" w:date="2025-05-09T22:08:33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14:paraId="66F84D82">
            <w:pPr>
              <w:pStyle w:val="107"/>
              <w:rPr>
                <w:rFonts w:eastAsia="宋体" w:cs="Arial"/>
                <w:kern w:val="2"/>
                <w:szCs w:val="22"/>
              </w:rPr>
            </w:pPr>
            <w:del w:id="1082" w:author="ZTE, Fei Xue" w:date="2025-05-09T22:08:33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EC26C69">
            <w:pPr>
              <w:pStyle w:val="107"/>
              <w:rPr>
                <w:rFonts w:eastAsia="宋体" w:cs="Arial"/>
                <w:kern w:val="2"/>
                <w:szCs w:val="22"/>
              </w:rPr>
            </w:pPr>
            <w:del w:id="1083" w:author="ZTE, Fei Xue" w:date="2025-05-09T22:08:33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3C5DF78">
            <w:pPr>
              <w:pStyle w:val="107"/>
              <w:rPr>
                <w:rFonts w:eastAsia="宋体" w:cs="Arial"/>
                <w:kern w:val="2"/>
                <w:szCs w:val="22"/>
              </w:rPr>
            </w:pPr>
            <w:del w:id="1084" w:author="ZTE, Fei Xue" w:date="2025-05-09T22:08:33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91AEAF1">
            <w:pPr>
              <w:pStyle w:val="107"/>
              <w:rPr>
                <w:rFonts w:eastAsia="宋体" w:cs="Arial"/>
                <w:kern w:val="2"/>
                <w:szCs w:val="22"/>
              </w:rPr>
            </w:pPr>
            <w:del w:id="1085" w:author="ZTE, Fei Xue" w:date="2025-05-09T22:08:33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B3EC0D">
            <w:pPr>
              <w:pStyle w:val="107"/>
              <w:rPr>
                <w:rFonts w:eastAsia="宋体" w:cs="Arial"/>
                <w:kern w:val="2"/>
                <w:szCs w:val="22"/>
              </w:rPr>
            </w:pPr>
            <w:del w:id="1086" w:author="ZTE, Fei Xue" w:date="2025-05-09T22:08:33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739A06">
            <w:pPr>
              <w:pStyle w:val="107"/>
              <w:rPr>
                <w:rFonts w:eastAsia="宋体" w:cs="Arial"/>
                <w:kern w:val="2"/>
                <w:szCs w:val="22"/>
              </w:rPr>
            </w:pPr>
          </w:p>
        </w:tc>
      </w:tr>
      <w:tr w14:paraId="61DA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EE37677">
            <w:pPr>
              <w:pStyle w:val="107"/>
              <w:rPr>
                <w:rFonts w:eastAsia="宋体"/>
                <w:kern w:val="2"/>
                <w:szCs w:val="22"/>
                <w:lang w:val="sv-SE"/>
              </w:rPr>
            </w:pPr>
            <w:del w:id="1087" w:author="ZTE, Fei Xue" w:date="2025-05-09T22:08:33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14:paraId="174465A9">
            <w:pPr>
              <w:pStyle w:val="107"/>
              <w:rPr>
                <w:rFonts w:eastAsia="宋体" w:cs="Arial"/>
                <w:kern w:val="2"/>
                <w:szCs w:val="22"/>
              </w:rPr>
            </w:pPr>
            <w:del w:id="1088" w:author="ZTE, Fei Xue" w:date="2025-05-09T22:08:33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35FCC13D">
            <w:pPr>
              <w:pStyle w:val="107"/>
              <w:rPr>
                <w:rFonts w:eastAsia="宋体" w:cs="Arial"/>
                <w:kern w:val="2"/>
                <w:szCs w:val="22"/>
              </w:rPr>
            </w:pPr>
            <w:del w:id="1089" w:author="ZTE, Fei Xue" w:date="2025-05-09T22:08:33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C8E0785">
            <w:pPr>
              <w:pStyle w:val="107"/>
              <w:rPr>
                <w:rFonts w:eastAsia="宋体" w:cs="Arial"/>
                <w:kern w:val="2"/>
                <w:szCs w:val="22"/>
              </w:rPr>
            </w:pPr>
            <w:del w:id="1090" w:author="ZTE, Fei Xue" w:date="2025-05-09T22:08:33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FC3424C">
            <w:pPr>
              <w:pStyle w:val="107"/>
              <w:rPr>
                <w:rFonts w:eastAsia="宋体" w:cs="Arial"/>
                <w:kern w:val="2"/>
                <w:szCs w:val="22"/>
              </w:rPr>
            </w:pPr>
            <w:del w:id="1091" w:author="ZTE, Fei Xue" w:date="2025-05-09T22:08:33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D3344C">
            <w:pPr>
              <w:pStyle w:val="107"/>
              <w:rPr>
                <w:rFonts w:eastAsia="宋体" w:cs="Arial"/>
                <w:kern w:val="2"/>
                <w:szCs w:val="22"/>
              </w:rPr>
            </w:pPr>
            <w:del w:id="1092" w:author="ZTE, Fei Xue" w:date="2025-05-09T22:08:33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8A4DE1">
            <w:pPr>
              <w:pStyle w:val="107"/>
              <w:rPr>
                <w:rFonts w:eastAsia="宋体" w:cs="Arial"/>
                <w:kern w:val="2"/>
                <w:szCs w:val="22"/>
              </w:rPr>
            </w:pPr>
          </w:p>
        </w:tc>
      </w:tr>
      <w:tr w14:paraId="1ED2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AE30068">
            <w:pPr>
              <w:pStyle w:val="107"/>
              <w:rPr>
                <w:rFonts w:eastAsia="宋体"/>
                <w:kern w:val="2"/>
                <w:szCs w:val="22"/>
              </w:rPr>
            </w:pPr>
            <w:del w:id="1093" w:author="ZTE, Fei Xue" w:date="2025-05-09T22:08:33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14:paraId="119362F6">
            <w:pPr>
              <w:pStyle w:val="107"/>
              <w:rPr>
                <w:rFonts w:eastAsia="宋体" w:cs="Arial"/>
                <w:kern w:val="2"/>
                <w:szCs w:val="22"/>
              </w:rPr>
            </w:pPr>
            <w:del w:id="1094" w:author="ZTE, Fei Xue" w:date="2025-05-09T22:08:33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E482E4A">
            <w:pPr>
              <w:pStyle w:val="107"/>
              <w:rPr>
                <w:rFonts w:eastAsia="宋体" w:cs="Arial"/>
                <w:kern w:val="2"/>
                <w:szCs w:val="22"/>
              </w:rPr>
            </w:pPr>
            <w:del w:id="1095" w:author="ZTE, Fei Xue" w:date="2025-05-09T22:08:33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224AC32">
            <w:pPr>
              <w:pStyle w:val="107"/>
              <w:rPr>
                <w:rFonts w:eastAsia="宋体" w:cs="Arial"/>
                <w:kern w:val="2"/>
                <w:szCs w:val="22"/>
              </w:rPr>
            </w:pPr>
            <w:del w:id="1096" w:author="ZTE, Fei Xue" w:date="2025-05-09T22:08:33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EEAF71">
            <w:pPr>
              <w:pStyle w:val="107"/>
              <w:rPr>
                <w:rFonts w:eastAsia="宋体" w:cs="Arial"/>
                <w:kern w:val="2"/>
                <w:szCs w:val="22"/>
              </w:rPr>
            </w:pPr>
            <w:del w:id="1097" w:author="ZTE, Fei Xue" w:date="2025-05-09T22:08:33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CD3B26">
            <w:pPr>
              <w:pStyle w:val="107"/>
              <w:rPr>
                <w:rFonts w:eastAsia="宋体" w:cs="Arial"/>
                <w:kern w:val="2"/>
                <w:szCs w:val="22"/>
              </w:rPr>
            </w:pPr>
            <w:del w:id="1098" w:author="ZTE, Fei Xue" w:date="2025-05-09T22:08:33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62E404">
            <w:pPr>
              <w:pStyle w:val="107"/>
              <w:rPr>
                <w:rFonts w:eastAsia="宋体" w:cs="Arial"/>
                <w:kern w:val="2"/>
                <w:szCs w:val="22"/>
              </w:rPr>
            </w:pPr>
          </w:p>
        </w:tc>
      </w:tr>
      <w:tr w14:paraId="45D0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3A13E73">
            <w:pPr>
              <w:pStyle w:val="107"/>
              <w:rPr>
                <w:rFonts w:eastAsia="宋体"/>
                <w:kern w:val="2"/>
                <w:szCs w:val="22"/>
                <w:lang w:val="sv-SE"/>
              </w:rPr>
            </w:pPr>
            <w:del w:id="1099" w:author="ZTE, Fei Xue" w:date="2025-05-09T22:08:33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14:paraId="5BE56B96">
            <w:pPr>
              <w:pStyle w:val="107"/>
              <w:rPr>
                <w:rFonts w:eastAsia="宋体" w:cs="Arial"/>
                <w:kern w:val="2"/>
                <w:szCs w:val="22"/>
              </w:rPr>
            </w:pPr>
            <w:del w:id="1100" w:author="ZTE, Fei Xue" w:date="2025-05-09T22:08:33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0B5D40F9">
            <w:pPr>
              <w:pStyle w:val="107"/>
              <w:rPr>
                <w:rFonts w:eastAsia="宋体" w:cs="Arial"/>
                <w:kern w:val="2"/>
                <w:szCs w:val="22"/>
              </w:rPr>
            </w:pPr>
            <w:del w:id="1101" w:author="ZTE, Fei Xue" w:date="2025-05-09T22:08:33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923E04">
            <w:pPr>
              <w:pStyle w:val="107"/>
              <w:rPr>
                <w:rFonts w:eastAsia="宋体" w:cs="Arial"/>
                <w:kern w:val="2"/>
                <w:szCs w:val="22"/>
              </w:rPr>
            </w:pPr>
            <w:del w:id="1102" w:author="ZTE, Fei Xue" w:date="2025-05-09T22:08:33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61E3B6">
            <w:pPr>
              <w:pStyle w:val="107"/>
              <w:rPr>
                <w:rFonts w:eastAsia="宋体" w:cs="Arial"/>
                <w:kern w:val="2"/>
                <w:szCs w:val="22"/>
              </w:rPr>
            </w:pPr>
            <w:del w:id="1103" w:author="ZTE, Fei Xue" w:date="2025-05-09T22:08:33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269A92B">
            <w:pPr>
              <w:pStyle w:val="107"/>
              <w:rPr>
                <w:rFonts w:eastAsia="宋体" w:cs="Arial"/>
                <w:kern w:val="2"/>
                <w:szCs w:val="22"/>
              </w:rPr>
            </w:pPr>
            <w:del w:id="1104" w:author="ZTE, Fei Xue" w:date="2025-05-09T22:08:33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8B8740">
            <w:pPr>
              <w:pStyle w:val="107"/>
              <w:rPr>
                <w:rFonts w:eastAsia="宋体" w:cs="Arial"/>
                <w:kern w:val="2"/>
                <w:szCs w:val="22"/>
              </w:rPr>
            </w:pPr>
          </w:p>
        </w:tc>
      </w:tr>
      <w:tr w14:paraId="158A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98BCEA9">
            <w:pPr>
              <w:pStyle w:val="107"/>
              <w:rPr>
                <w:rFonts w:eastAsia="宋体"/>
                <w:kern w:val="2"/>
                <w:szCs w:val="22"/>
              </w:rPr>
            </w:pPr>
            <w:del w:id="1105" w:author="ZTE, Fei Xue" w:date="2025-05-09T22:08:33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14:paraId="338406AE">
            <w:pPr>
              <w:pStyle w:val="107"/>
              <w:rPr>
                <w:rFonts w:eastAsia="宋体" w:cs="Arial"/>
                <w:kern w:val="2"/>
                <w:szCs w:val="22"/>
              </w:rPr>
            </w:pPr>
            <w:del w:id="1106" w:author="ZTE, Fei Xue" w:date="2025-05-09T22:08:33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6B012084">
            <w:pPr>
              <w:pStyle w:val="107"/>
              <w:rPr>
                <w:rFonts w:eastAsia="宋体" w:cs="Arial"/>
                <w:kern w:val="2"/>
                <w:szCs w:val="22"/>
              </w:rPr>
            </w:pPr>
            <w:del w:id="1107" w:author="ZTE, Fei Xue" w:date="2025-05-09T22:08:33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54969F5">
            <w:pPr>
              <w:pStyle w:val="107"/>
              <w:rPr>
                <w:rFonts w:eastAsia="宋体" w:cs="Arial"/>
                <w:kern w:val="2"/>
                <w:szCs w:val="22"/>
              </w:rPr>
            </w:pPr>
            <w:del w:id="1108" w:author="ZTE, Fei Xue" w:date="2025-05-09T22:08:33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C72952D">
            <w:pPr>
              <w:pStyle w:val="107"/>
              <w:rPr>
                <w:rFonts w:eastAsia="宋体" w:cs="Arial"/>
                <w:kern w:val="2"/>
                <w:szCs w:val="22"/>
              </w:rPr>
            </w:pPr>
            <w:del w:id="1109" w:author="ZTE, Fei Xue" w:date="2025-05-09T22:08:33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2D1A987">
            <w:pPr>
              <w:pStyle w:val="107"/>
              <w:rPr>
                <w:rFonts w:eastAsia="宋体" w:cs="Arial"/>
                <w:kern w:val="2"/>
                <w:szCs w:val="22"/>
              </w:rPr>
            </w:pPr>
            <w:del w:id="1110" w:author="ZTE, Fei Xue" w:date="2025-05-09T22:08:33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617323">
            <w:pPr>
              <w:pStyle w:val="107"/>
              <w:rPr>
                <w:rFonts w:eastAsia="宋体" w:cs="Arial"/>
                <w:kern w:val="2"/>
                <w:szCs w:val="22"/>
              </w:rPr>
            </w:pPr>
          </w:p>
        </w:tc>
      </w:tr>
      <w:tr w14:paraId="694E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E35DF2A">
            <w:pPr>
              <w:pStyle w:val="107"/>
              <w:rPr>
                <w:rFonts w:eastAsia="宋体"/>
                <w:kern w:val="2"/>
                <w:szCs w:val="22"/>
              </w:rPr>
            </w:pPr>
            <w:del w:id="1111" w:author="ZTE, Fei Xue" w:date="2025-05-09T22:08:32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14:paraId="43BEFAC4">
            <w:pPr>
              <w:pStyle w:val="107"/>
              <w:rPr>
                <w:rFonts w:eastAsia="宋体" w:cs="Arial"/>
                <w:kern w:val="2"/>
                <w:szCs w:val="22"/>
              </w:rPr>
            </w:pPr>
            <w:del w:id="1112" w:author="ZTE, Fei Xue" w:date="2025-05-09T22:08:32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10A70700">
            <w:pPr>
              <w:pStyle w:val="107"/>
              <w:rPr>
                <w:rFonts w:eastAsia="宋体" w:cs="Arial"/>
                <w:kern w:val="2"/>
                <w:szCs w:val="22"/>
              </w:rPr>
            </w:pPr>
            <w:del w:id="1113"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C43DA6">
            <w:pPr>
              <w:pStyle w:val="107"/>
              <w:rPr>
                <w:rFonts w:eastAsia="宋体" w:cs="Arial"/>
                <w:kern w:val="2"/>
                <w:szCs w:val="22"/>
              </w:rPr>
            </w:pPr>
            <w:del w:id="1114"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7E016A">
            <w:pPr>
              <w:pStyle w:val="107"/>
              <w:rPr>
                <w:rFonts w:eastAsia="宋体" w:cs="Arial"/>
                <w:kern w:val="2"/>
                <w:szCs w:val="22"/>
              </w:rPr>
            </w:pPr>
            <w:del w:id="1115"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091FF2">
            <w:pPr>
              <w:pStyle w:val="107"/>
              <w:rPr>
                <w:rFonts w:eastAsia="宋体" w:cs="Arial"/>
                <w:kern w:val="2"/>
                <w:szCs w:val="22"/>
              </w:rPr>
            </w:pPr>
            <w:del w:id="1116"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1B31B2">
            <w:pPr>
              <w:pStyle w:val="107"/>
              <w:rPr>
                <w:rFonts w:eastAsia="宋体" w:cs="Arial"/>
                <w:kern w:val="2"/>
                <w:szCs w:val="22"/>
              </w:rPr>
            </w:pPr>
          </w:p>
        </w:tc>
      </w:tr>
      <w:tr w14:paraId="48E9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1053E14">
            <w:pPr>
              <w:pStyle w:val="107"/>
              <w:rPr>
                <w:rFonts w:eastAsia="宋体"/>
                <w:kern w:val="2"/>
                <w:szCs w:val="22"/>
                <w:lang w:val="sv-SE"/>
              </w:rPr>
            </w:pPr>
            <w:del w:id="1117" w:author="ZTE, Fei Xue" w:date="2025-05-09T22:08:32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14:paraId="412B2808">
            <w:pPr>
              <w:pStyle w:val="107"/>
              <w:rPr>
                <w:rFonts w:eastAsia="宋体" w:cs="Arial"/>
                <w:kern w:val="2"/>
                <w:szCs w:val="22"/>
              </w:rPr>
            </w:pPr>
            <w:del w:id="1118" w:author="ZTE, Fei Xue" w:date="2025-05-09T22:08:32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2FAB9F8A">
            <w:pPr>
              <w:pStyle w:val="107"/>
              <w:rPr>
                <w:rFonts w:eastAsia="宋体" w:cs="Arial"/>
                <w:kern w:val="2"/>
                <w:szCs w:val="22"/>
              </w:rPr>
            </w:pPr>
            <w:del w:id="1119"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6142DE6">
            <w:pPr>
              <w:pStyle w:val="107"/>
              <w:rPr>
                <w:rFonts w:eastAsia="宋体" w:cs="Arial"/>
                <w:kern w:val="2"/>
                <w:szCs w:val="22"/>
              </w:rPr>
            </w:pPr>
            <w:del w:id="1120"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F31B64F">
            <w:pPr>
              <w:pStyle w:val="107"/>
              <w:rPr>
                <w:rFonts w:eastAsia="宋体" w:cs="Arial"/>
                <w:kern w:val="2"/>
                <w:szCs w:val="22"/>
              </w:rPr>
            </w:pPr>
            <w:del w:id="1121"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12BC1CD">
            <w:pPr>
              <w:pStyle w:val="107"/>
              <w:rPr>
                <w:rFonts w:eastAsia="宋体" w:cs="Arial"/>
                <w:kern w:val="2"/>
                <w:szCs w:val="22"/>
              </w:rPr>
            </w:pPr>
            <w:del w:id="1122"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6B6ABCB">
            <w:pPr>
              <w:pStyle w:val="107"/>
              <w:rPr>
                <w:rFonts w:eastAsia="宋体" w:cs="Arial"/>
                <w:kern w:val="2"/>
                <w:szCs w:val="22"/>
              </w:rPr>
            </w:pPr>
          </w:p>
        </w:tc>
      </w:tr>
      <w:tr w14:paraId="4C7E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874D1D3">
            <w:pPr>
              <w:pStyle w:val="107"/>
              <w:rPr>
                <w:rFonts w:eastAsia="宋体"/>
                <w:kern w:val="2"/>
                <w:szCs w:val="22"/>
                <w:lang w:val="sv-SE"/>
              </w:rPr>
            </w:pPr>
            <w:del w:id="1123" w:author="ZTE, Fei Xue" w:date="2025-05-09T22:08:32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14:paraId="74A26EA1">
            <w:pPr>
              <w:pStyle w:val="107"/>
              <w:rPr>
                <w:rFonts w:eastAsia="宋体" w:cs="Arial"/>
                <w:kern w:val="2"/>
                <w:szCs w:val="22"/>
              </w:rPr>
            </w:pPr>
            <w:del w:id="1124" w:author="ZTE, Fei Xue" w:date="2025-05-09T22:08:32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167B14AC">
            <w:pPr>
              <w:pStyle w:val="107"/>
              <w:rPr>
                <w:rFonts w:eastAsia="宋体" w:cs="Arial"/>
                <w:kern w:val="2"/>
                <w:szCs w:val="22"/>
              </w:rPr>
            </w:pPr>
            <w:del w:id="1125"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D4B978">
            <w:pPr>
              <w:pStyle w:val="107"/>
              <w:rPr>
                <w:rFonts w:eastAsia="宋体" w:cs="Arial"/>
                <w:kern w:val="2"/>
                <w:szCs w:val="22"/>
              </w:rPr>
            </w:pPr>
            <w:del w:id="1126"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DDBDFCD">
            <w:pPr>
              <w:pStyle w:val="107"/>
              <w:rPr>
                <w:rFonts w:eastAsia="宋体" w:cs="Arial"/>
                <w:kern w:val="2"/>
                <w:szCs w:val="22"/>
              </w:rPr>
            </w:pPr>
            <w:del w:id="1127"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7257F96">
            <w:pPr>
              <w:pStyle w:val="107"/>
              <w:rPr>
                <w:rFonts w:eastAsia="宋体" w:cs="Arial"/>
                <w:kern w:val="2"/>
                <w:szCs w:val="22"/>
              </w:rPr>
            </w:pPr>
            <w:del w:id="1128"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49C553E">
            <w:pPr>
              <w:pStyle w:val="107"/>
              <w:rPr>
                <w:rFonts w:eastAsia="宋体" w:cs="Arial"/>
                <w:kern w:val="2"/>
                <w:szCs w:val="22"/>
              </w:rPr>
            </w:pPr>
          </w:p>
        </w:tc>
      </w:tr>
      <w:tr w14:paraId="771D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B0CCB5C">
            <w:pPr>
              <w:pStyle w:val="107"/>
              <w:rPr>
                <w:rFonts w:eastAsia="宋体"/>
                <w:kern w:val="2"/>
                <w:szCs w:val="22"/>
                <w:highlight w:val="yellow"/>
                <w:lang w:val="sv-SE"/>
              </w:rPr>
            </w:pPr>
            <w:del w:id="1129" w:author="ZTE, Fei Xue" w:date="2025-05-09T22:08:32Z">
              <w:r>
                <w:rPr>
                  <w:rFonts w:eastAsia="宋体"/>
                  <w:highlight w:val="yellow"/>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14:paraId="74E26C00">
            <w:pPr>
              <w:pStyle w:val="107"/>
              <w:rPr>
                <w:rFonts w:eastAsia="宋体" w:cs="Arial"/>
                <w:kern w:val="2"/>
                <w:szCs w:val="22"/>
                <w:highlight w:val="yellow"/>
              </w:rPr>
            </w:pPr>
            <w:del w:id="1130" w:author="ZTE, Fei Xue" w:date="2025-05-09T22:08:32Z">
              <w:r>
                <w:rPr>
                  <w:rFonts w:eastAsia="宋体" w:cs="Arial"/>
                  <w:highlight w:val="yellow"/>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2D562533">
            <w:pPr>
              <w:pStyle w:val="107"/>
              <w:rPr>
                <w:rFonts w:eastAsia="宋体" w:cs="Arial"/>
                <w:kern w:val="2"/>
                <w:szCs w:val="22"/>
                <w:highlight w:val="yellow"/>
              </w:rPr>
            </w:pPr>
            <w:del w:id="1131" w:author="ZTE, Fei Xue" w:date="2025-05-09T22:08:32Z">
              <w:r>
                <w:rPr>
                  <w:rFonts w:eastAsia="宋体" w:cs="Arial"/>
                  <w:highlight w:val="yellow"/>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DDF044">
            <w:pPr>
              <w:pStyle w:val="107"/>
              <w:rPr>
                <w:rFonts w:eastAsia="宋体" w:cs="Arial"/>
                <w:kern w:val="2"/>
                <w:szCs w:val="22"/>
                <w:highlight w:val="yellow"/>
              </w:rPr>
            </w:pPr>
            <w:del w:id="1132" w:author="ZTE, Fei Xue" w:date="2025-05-09T22:08:32Z">
              <w:r>
                <w:rPr>
                  <w:rFonts w:eastAsia="宋体"/>
                  <w:highlight w:val="yellow"/>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573945">
            <w:pPr>
              <w:pStyle w:val="107"/>
              <w:rPr>
                <w:rFonts w:eastAsia="宋体" w:cs="Arial"/>
                <w:kern w:val="2"/>
                <w:szCs w:val="22"/>
                <w:highlight w:val="yellow"/>
              </w:rPr>
            </w:pPr>
            <w:del w:id="1133" w:author="ZTE, Fei Xue" w:date="2025-05-09T22:08:32Z">
              <w:r>
                <w:rPr>
                  <w:rFonts w:eastAsia="宋体" w:cs="Arial"/>
                  <w:highlight w:val="yellow"/>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23CDA5E">
            <w:pPr>
              <w:pStyle w:val="107"/>
              <w:rPr>
                <w:rFonts w:eastAsia="宋体" w:cs="Arial"/>
                <w:kern w:val="2"/>
                <w:szCs w:val="22"/>
                <w:highlight w:val="yellow"/>
              </w:rPr>
            </w:pPr>
            <w:del w:id="1134" w:author="ZTE, Fei Xue" w:date="2025-05-09T22:08:32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921ADE">
            <w:pPr>
              <w:pStyle w:val="107"/>
              <w:rPr>
                <w:rFonts w:eastAsia="宋体" w:cs="Arial"/>
                <w:kern w:val="2"/>
                <w:szCs w:val="22"/>
                <w:highlight w:val="yellow"/>
              </w:rPr>
            </w:pPr>
            <w:del w:id="1135" w:author="ZTE, Fei Xue" w:date="2025-05-09T22:08:32Z">
              <w:r>
                <w:rPr>
                  <w:rFonts w:eastAsia="宋体"/>
                  <w:highlight w:val="yellow"/>
                </w:rPr>
                <w:delText>This is not applicable to repeater operating in Band n50, n75, n91, n92, n93 or n94</w:delText>
              </w:r>
            </w:del>
          </w:p>
        </w:tc>
      </w:tr>
      <w:tr w14:paraId="6700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74AB9E8">
            <w:pPr>
              <w:pStyle w:val="107"/>
              <w:rPr>
                <w:del w:id="1136" w:author="ZTE, Fei Xue" w:date="2025-05-09T22:08:32Z"/>
                <w:rFonts w:eastAsia="宋体" w:cs="Arial"/>
                <w:kern w:val="2"/>
                <w:szCs w:val="22"/>
                <w:lang w:val="sv-SE"/>
              </w:rPr>
            </w:pPr>
            <w:del w:id="1137" w:author="ZTE, Fei Xue" w:date="2025-05-09T22:08:32Z">
              <w:r>
                <w:rPr>
                  <w:rFonts w:eastAsia="宋体" w:cs="Arial"/>
                  <w:lang w:val="sv-SE"/>
                </w:rPr>
                <w:delText>UTRA FDD Band XII or</w:delText>
              </w:r>
            </w:del>
          </w:p>
          <w:p w14:paraId="18CACA48">
            <w:pPr>
              <w:pStyle w:val="107"/>
              <w:rPr>
                <w:rFonts w:eastAsia="宋体"/>
                <w:kern w:val="2"/>
                <w:szCs w:val="22"/>
                <w:lang w:val="sv-SE"/>
              </w:rPr>
            </w:pPr>
            <w:del w:id="1138" w:author="ZTE, Fei Xue" w:date="2025-05-09T22:08:32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14:paraId="36BEED32">
            <w:pPr>
              <w:pStyle w:val="107"/>
              <w:rPr>
                <w:rFonts w:eastAsia="宋体" w:cs="Arial"/>
                <w:kern w:val="2"/>
                <w:szCs w:val="22"/>
              </w:rPr>
            </w:pPr>
            <w:del w:id="1139" w:author="ZTE, Fei Xue" w:date="2025-05-09T22:08:32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559E641D">
            <w:pPr>
              <w:pStyle w:val="107"/>
              <w:rPr>
                <w:rFonts w:eastAsia="宋体" w:cs="Arial"/>
                <w:kern w:val="2"/>
                <w:szCs w:val="22"/>
              </w:rPr>
            </w:pPr>
            <w:del w:id="1140"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739B48">
            <w:pPr>
              <w:pStyle w:val="107"/>
              <w:rPr>
                <w:rFonts w:eastAsia="宋体" w:cs="Arial"/>
                <w:kern w:val="2"/>
                <w:szCs w:val="22"/>
              </w:rPr>
            </w:pPr>
            <w:del w:id="1141"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18DE77">
            <w:pPr>
              <w:pStyle w:val="107"/>
              <w:rPr>
                <w:rFonts w:eastAsia="宋体" w:cs="Arial"/>
                <w:kern w:val="2"/>
                <w:szCs w:val="22"/>
              </w:rPr>
            </w:pPr>
            <w:del w:id="1142"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1B55BE">
            <w:pPr>
              <w:pStyle w:val="107"/>
              <w:rPr>
                <w:rFonts w:eastAsia="宋体" w:cs="Arial"/>
                <w:kern w:val="2"/>
                <w:szCs w:val="22"/>
              </w:rPr>
            </w:pPr>
            <w:del w:id="1143"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B5440D">
            <w:pPr>
              <w:pStyle w:val="107"/>
              <w:rPr>
                <w:rFonts w:eastAsia="宋体" w:cs="Arial"/>
                <w:kern w:val="2"/>
                <w:szCs w:val="22"/>
              </w:rPr>
            </w:pPr>
          </w:p>
        </w:tc>
      </w:tr>
      <w:tr w14:paraId="69C2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3B0C6C8">
            <w:pPr>
              <w:pStyle w:val="107"/>
              <w:rPr>
                <w:del w:id="1144" w:author="ZTE, Fei Xue" w:date="2025-05-09T22:08:32Z"/>
                <w:rFonts w:eastAsia="宋体" w:cs="Arial"/>
                <w:kern w:val="2"/>
                <w:szCs w:val="22"/>
                <w:lang w:val="sv-SE"/>
              </w:rPr>
            </w:pPr>
            <w:del w:id="1145" w:author="ZTE, Fei Xue" w:date="2025-05-09T22:08:32Z">
              <w:r>
                <w:rPr>
                  <w:rFonts w:eastAsia="宋体" w:cs="Arial"/>
                  <w:lang w:val="sv-SE"/>
                </w:rPr>
                <w:delText>UTRA FDD Band XIII or</w:delText>
              </w:r>
            </w:del>
          </w:p>
          <w:p w14:paraId="7FC692B6">
            <w:pPr>
              <w:pStyle w:val="107"/>
              <w:rPr>
                <w:rFonts w:eastAsia="宋体"/>
                <w:kern w:val="2"/>
                <w:szCs w:val="22"/>
                <w:lang w:val="sv-SE"/>
              </w:rPr>
            </w:pPr>
            <w:del w:id="1146" w:author="ZTE, Fei Xue" w:date="2025-05-09T22:08:32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14:paraId="7FF748D3">
            <w:pPr>
              <w:pStyle w:val="107"/>
              <w:rPr>
                <w:rFonts w:eastAsia="宋体" w:cs="Arial"/>
                <w:kern w:val="2"/>
                <w:szCs w:val="22"/>
              </w:rPr>
            </w:pPr>
            <w:del w:id="1147" w:author="ZTE, Fei Xue" w:date="2025-05-09T22:08:32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4CB1B878">
            <w:pPr>
              <w:pStyle w:val="107"/>
              <w:rPr>
                <w:rFonts w:eastAsia="宋体" w:cs="Arial"/>
                <w:kern w:val="2"/>
                <w:szCs w:val="22"/>
              </w:rPr>
            </w:pPr>
            <w:del w:id="1148"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8FEAA22">
            <w:pPr>
              <w:pStyle w:val="107"/>
              <w:rPr>
                <w:rFonts w:eastAsia="宋体" w:cs="Arial"/>
                <w:kern w:val="2"/>
                <w:szCs w:val="22"/>
              </w:rPr>
            </w:pPr>
            <w:del w:id="1149"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CD1D2B0">
            <w:pPr>
              <w:pStyle w:val="107"/>
              <w:rPr>
                <w:rFonts w:eastAsia="宋体" w:cs="Arial"/>
                <w:kern w:val="2"/>
                <w:szCs w:val="22"/>
              </w:rPr>
            </w:pPr>
            <w:del w:id="1150"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8C78D6">
            <w:pPr>
              <w:pStyle w:val="107"/>
              <w:rPr>
                <w:rFonts w:eastAsia="宋体" w:cs="Arial"/>
                <w:kern w:val="2"/>
                <w:szCs w:val="22"/>
              </w:rPr>
            </w:pPr>
            <w:del w:id="1151"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0048DD9">
            <w:pPr>
              <w:pStyle w:val="107"/>
              <w:rPr>
                <w:rFonts w:eastAsia="宋体" w:cs="Arial"/>
                <w:kern w:val="2"/>
                <w:szCs w:val="22"/>
              </w:rPr>
            </w:pPr>
          </w:p>
        </w:tc>
      </w:tr>
      <w:tr w14:paraId="539C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75E88E2">
            <w:pPr>
              <w:pStyle w:val="107"/>
              <w:rPr>
                <w:del w:id="1152" w:author="ZTE, Fei Xue" w:date="2025-05-09T22:08:32Z"/>
                <w:rFonts w:eastAsia="宋体" w:cs="Arial"/>
                <w:kern w:val="2"/>
                <w:szCs w:val="22"/>
                <w:lang w:val="sv-SE"/>
              </w:rPr>
            </w:pPr>
            <w:del w:id="1153" w:author="ZTE, Fei Xue" w:date="2025-05-09T22:08:32Z">
              <w:r>
                <w:rPr>
                  <w:rFonts w:eastAsia="宋体" w:cs="Arial"/>
                  <w:lang w:val="sv-SE"/>
                </w:rPr>
                <w:delText>UTRA FDD Band XIV or</w:delText>
              </w:r>
            </w:del>
          </w:p>
          <w:p w14:paraId="30B6214A">
            <w:pPr>
              <w:pStyle w:val="107"/>
              <w:rPr>
                <w:rFonts w:eastAsia="宋体"/>
                <w:kern w:val="2"/>
                <w:szCs w:val="22"/>
                <w:lang w:val="sv-SE"/>
              </w:rPr>
            </w:pPr>
            <w:del w:id="1154" w:author="ZTE, Fei Xue" w:date="2025-05-09T22:08:32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14:paraId="5627EFE5">
            <w:pPr>
              <w:pStyle w:val="107"/>
              <w:rPr>
                <w:rFonts w:eastAsia="宋体" w:cs="Arial"/>
                <w:kern w:val="2"/>
                <w:szCs w:val="22"/>
              </w:rPr>
            </w:pPr>
            <w:del w:id="1155" w:author="ZTE, Fei Xue" w:date="2025-05-09T22:08:32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552B0021">
            <w:pPr>
              <w:pStyle w:val="107"/>
              <w:rPr>
                <w:rFonts w:eastAsia="宋体" w:cs="Arial"/>
                <w:kern w:val="2"/>
                <w:szCs w:val="22"/>
              </w:rPr>
            </w:pPr>
            <w:del w:id="1156" w:author="ZTE, Fei Xue" w:date="2025-05-09T22:08:32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B0C6F4">
            <w:pPr>
              <w:pStyle w:val="107"/>
              <w:rPr>
                <w:rFonts w:eastAsia="宋体" w:cs="Arial"/>
                <w:kern w:val="2"/>
                <w:szCs w:val="22"/>
              </w:rPr>
            </w:pPr>
            <w:del w:id="1157" w:author="ZTE, Fei Xue" w:date="2025-05-09T22:08:32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1CD7E18">
            <w:pPr>
              <w:pStyle w:val="107"/>
              <w:rPr>
                <w:rFonts w:eastAsia="宋体" w:cs="Arial"/>
                <w:kern w:val="2"/>
                <w:szCs w:val="22"/>
              </w:rPr>
            </w:pPr>
            <w:del w:id="1158" w:author="ZTE, Fei Xue" w:date="2025-05-09T22:08:32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6B3783">
            <w:pPr>
              <w:pStyle w:val="107"/>
              <w:rPr>
                <w:rFonts w:eastAsia="宋体" w:cs="Arial"/>
                <w:kern w:val="2"/>
                <w:szCs w:val="22"/>
              </w:rPr>
            </w:pPr>
            <w:del w:id="1159" w:author="ZTE, Fei Xue" w:date="2025-05-09T22:08:32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3D596F">
            <w:pPr>
              <w:pStyle w:val="107"/>
              <w:rPr>
                <w:rFonts w:eastAsia="宋体" w:cs="Arial"/>
                <w:kern w:val="2"/>
                <w:szCs w:val="22"/>
              </w:rPr>
            </w:pPr>
          </w:p>
        </w:tc>
      </w:tr>
      <w:tr w14:paraId="66B2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F25AB8E">
            <w:pPr>
              <w:pStyle w:val="107"/>
              <w:rPr>
                <w:rFonts w:eastAsia="宋体"/>
                <w:kern w:val="2"/>
                <w:szCs w:val="22"/>
              </w:rPr>
            </w:pPr>
            <w:del w:id="1160" w:author="ZTE, Fei Xue" w:date="2025-05-09T22:08:31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14:paraId="23333D48">
            <w:pPr>
              <w:pStyle w:val="107"/>
              <w:rPr>
                <w:rFonts w:eastAsia="宋体" w:cs="Arial"/>
                <w:kern w:val="2"/>
                <w:szCs w:val="22"/>
              </w:rPr>
            </w:pPr>
            <w:del w:id="1161" w:author="ZTE, Fei Xue" w:date="2025-05-09T22:08:31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7FC2ACB3">
            <w:pPr>
              <w:pStyle w:val="107"/>
              <w:rPr>
                <w:rFonts w:eastAsia="宋体" w:cs="Arial"/>
                <w:kern w:val="2"/>
                <w:szCs w:val="22"/>
              </w:rPr>
            </w:pPr>
            <w:del w:id="1162"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A683C0C">
            <w:pPr>
              <w:pStyle w:val="107"/>
              <w:rPr>
                <w:rFonts w:eastAsia="宋体" w:cs="Arial"/>
                <w:kern w:val="2"/>
                <w:szCs w:val="22"/>
              </w:rPr>
            </w:pPr>
            <w:del w:id="1163"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D47D4A">
            <w:pPr>
              <w:pStyle w:val="107"/>
              <w:rPr>
                <w:rFonts w:eastAsia="宋体" w:cs="Arial"/>
                <w:kern w:val="2"/>
                <w:szCs w:val="22"/>
              </w:rPr>
            </w:pPr>
            <w:del w:id="1164"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D74D0F">
            <w:pPr>
              <w:pStyle w:val="107"/>
              <w:rPr>
                <w:rFonts w:eastAsia="宋体" w:cs="Arial"/>
                <w:kern w:val="2"/>
                <w:szCs w:val="22"/>
              </w:rPr>
            </w:pPr>
            <w:del w:id="1165"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BB415BD">
            <w:pPr>
              <w:pStyle w:val="107"/>
              <w:rPr>
                <w:rFonts w:eastAsia="宋体" w:cs="Arial"/>
                <w:kern w:val="2"/>
                <w:szCs w:val="22"/>
              </w:rPr>
            </w:pPr>
          </w:p>
        </w:tc>
      </w:tr>
      <w:tr w14:paraId="7A5A5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F9491F1">
            <w:pPr>
              <w:pStyle w:val="107"/>
              <w:rPr>
                <w:rFonts w:eastAsia="宋体"/>
                <w:kern w:val="2"/>
                <w:szCs w:val="22"/>
              </w:rPr>
            </w:pPr>
            <w:del w:id="1166" w:author="ZTE, Fei Xue" w:date="2025-05-09T22:08:31Z">
              <w:r>
                <w:rPr>
                  <w:rFonts w:eastAsia="宋体" w:cs="Arial"/>
                </w:rPr>
                <w:delText>E-UTRA Band 18</w:delText>
              </w:r>
            </w:del>
            <w:del w:id="1167" w:author="ZTE, Fei Xue" w:date="2025-05-09T22:08:31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14:paraId="31AFD060">
            <w:pPr>
              <w:pStyle w:val="107"/>
              <w:rPr>
                <w:rFonts w:eastAsia="宋体" w:cs="Arial"/>
                <w:kern w:val="2"/>
                <w:szCs w:val="22"/>
              </w:rPr>
            </w:pPr>
            <w:del w:id="1168" w:author="ZTE, Fei Xue" w:date="2025-05-09T22:08:31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40D9B616">
            <w:pPr>
              <w:pStyle w:val="107"/>
              <w:rPr>
                <w:rFonts w:eastAsia="宋体" w:cs="Arial"/>
                <w:kern w:val="2"/>
                <w:szCs w:val="22"/>
              </w:rPr>
            </w:pPr>
            <w:del w:id="1169"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2B4135">
            <w:pPr>
              <w:pStyle w:val="107"/>
              <w:rPr>
                <w:rFonts w:eastAsia="宋体" w:cs="Arial"/>
                <w:kern w:val="2"/>
                <w:szCs w:val="22"/>
              </w:rPr>
            </w:pPr>
            <w:del w:id="1170"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5717894">
            <w:pPr>
              <w:pStyle w:val="107"/>
              <w:rPr>
                <w:rFonts w:eastAsia="宋体" w:cs="Arial"/>
                <w:kern w:val="2"/>
                <w:szCs w:val="22"/>
              </w:rPr>
            </w:pPr>
            <w:del w:id="1171"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2B9604">
            <w:pPr>
              <w:pStyle w:val="107"/>
              <w:rPr>
                <w:rFonts w:eastAsia="宋体" w:cs="Arial"/>
                <w:kern w:val="2"/>
                <w:szCs w:val="22"/>
              </w:rPr>
            </w:pPr>
            <w:del w:id="1172"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26DF88">
            <w:pPr>
              <w:pStyle w:val="107"/>
              <w:rPr>
                <w:rFonts w:eastAsia="宋体" w:cs="Arial"/>
                <w:kern w:val="2"/>
                <w:szCs w:val="22"/>
              </w:rPr>
            </w:pPr>
          </w:p>
        </w:tc>
      </w:tr>
      <w:tr w14:paraId="51EE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75157BF">
            <w:pPr>
              <w:pStyle w:val="107"/>
              <w:rPr>
                <w:rFonts w:eastAsia="宋体"/>
                <w:kern w:val="2"/>
                <w:szCs w:val="22"/>
              </w:rPr>
            </w:pPr>
            <w:del w:id="1173" w:author="ZTE, Fei Xue" w:date="2025-05-09T22:08:31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14:paraId="06A029F5">
            <w:pPr>
              <w:pStyle w:val="107"/>
              <w:rPr>
                <w:rFonts w:eastAsia="宋体" w:cs="Arial"/>
                <w:kern w:val="2"/>
                <w:szCs w:val="22"/>
              </w:rPr>
            </w:pPr>
            <w:del w:id="1174" w:author="ZTE, Fei Xue" w:date="2025-05-09T22:08:31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49766150">
            <w:pPr>
              <w:pStyle w:val="107"/>
              <w:rPr>
                <w:rFonts w:eastAsia="宋体" w:cs="Arial"/>
                <w:kern w:val="2"/>
                <w:szCs w:val="22"/>
              </w:rPr>
            </w:pPr>
            <w:del w:id="1175"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801493">
            <w:pPr>
              <w:pStyle w:val="107"/>
              <w:rPr>
                <w:rFonts w:eastAsia="宋体" w:cs="Arial"/>
                <w:kern w:val="2"/>
                <w:szCs w:val="22"/>
              </w:rPr>
            </w:pPr>
            <w:del w:id="1176"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5A2356E">
            <w:pPr>
              <w:pStyle w:val="107"/>
              <w:rPr>
                <w:rFonts w:eastAsia="宋体" w:cs="Arial"/>
                <w:kern w:val="2"/>
                <w:szCs w:val="22"/>
              </w:rPr>
            </w:pPr>
            <w:del w:id="1177"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AE87144">
            <w:pPr>
              <w:pStyle w:val="107"/>
              <w:rPr>
                <w:rFonts w:eastAsia="宋体" w:cs="Arial"/>
                <w:kern w:val="2"/>
                <w:szCs w:val="22"/>
              </w:rPr>
            </w:pPr>
            <w:del w:id="1178"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4DE8F1">
            <w:pPr>
              <w:pStyle w:val="107"/>
              <w:rPr>
                <w:rFonts w:eastAsia="宋体" w:cs="Arial"/>
                <w:kern w:val="2"/>
                <w:szCs w:val="22"/>
              </w:rPr>
            </w:pPr>
          </w:p>
        </w:tc>
      </w:tr>
      <w:tr w14:paraId="7A68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5266005">
            <w:pPr>
              <w:pStyle w:val="107"/>
              <w:rPr>
                <w:rFonts w:eastAsia="宋体"/>
                <w:kern w:val="2"/>
                <w:szCs w:val="22"/>
                <w:highlight w:val="yellow"/>
                <w:lang w:val="sv-SE"/>
                <w:rPrChange w:id="1179" w:author="ZTE, Fei Xue" w:date="2025-05-09T16:01:08Z">
                  <w:rPr>
                    <w:rFonts w:eastAsia="宋体"/>
                    <w:kern w:val="2"/>
                    <w:szCs w:val="22"/>
                    <w:lang w:val="sv-SE"/>
                  </w:rPr>
                </w:rPrChange>
              </w:rPr>
            </w:pPr>
            <w:del w:id="1180" w:author="ZTE, Fei Xue" w:date="2025-05-09T22:08:31Z">
              <w:r>
                <w:rPr>
                  <w:rFonts w:eastAsia="宋体" w:cs="Arial"/>
                  <w:highlight w:val="yellow"/>
                  <w:lang w:val="sv-SE"/>
                  <w:rPrChange w:id="1181" w:author="ZTE, Fei Xue" w:date="2025-05-09T16:01:08Z">
                    <w:rPr>
                      <w:rFonts w:eastAsia="宋体" w:cs="Arial"/>
                      <w:lang w:val="sv-SE"/>
                    </w:rPr>
                  </w:rPrChang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14:paraId="1C3E6B32">
            <w:pPr>
              <w:pStyle w:val="107"/>
              <w:rPr>
                <w:rFonts w:eastAsia="宋体" w:cs="Arial"/>
                <w:kern w:val="2"/>
                <w:szCs w:val="22"/>
                <w:highlight w:val="yellow"/>
                <w:rPrChange w:id="1182" w:author="ZTE, Fei Xue" w:date="2025-05-09T16:01:08Z">
                  <w:rPr>
                    <w:rFonts w:eastAsia="宋体" w:cs="Arial"/>
                    <w:kern w:val="2"/>
                    <w:szCs w:val="22"/>
                  </w:rPr>
                </w:rPrChange>
              </w:rPr>
            </w:pPr>
            <w:del w:id="1183" w:author="ZTE, Fei Xue" w:date="2025-05-09T22:08:31Z">
              <w:r>
                <w:rPr>
                  <w:rFonts w:eastAsia="宋体" w:cs="Arial"/>
                  <w:highlight w:val="yellow"/>
                  <w:rPrChange w:id="1184" w:author="ZTE, Fei Xue" w:date="2025-05-09T16:01:08Z">
                    <w:rPr>
                      <w:rFonts w:eastAsia="宋体" w:cs="Arial"/>
                    </w:rPr>
                  </w:rPrChange>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21A32CAA">
            <w:pPr>
              <w:pStyle w:val="107"/>
              <w:rPr>
                <w:rFonts w:eastAsia="宋体" w:cs="Arial"/>
                <w:kern w:val="2"/>
                <w:szCs w:val="22"/>
                <w:highlight w:val="yellow"/>
                <w:rPrChange w:id="1185" w:author="ZTE, Fei Xue" w:date="2025-05-09T16:01:08Z">
                  <w:rPr>
                    <w:rFonts w:eastAsia="宋体" w:cs="Arial"/>
                    <w:kern w:val="2"/>
                    <w:szCs w:val="22"/>
                  </w:rPr>
                </w:rPrChange>
              </w:rPr>
            </w:pPr>
            <w:del w:id="1186" w:author="ZTE, Fei Xue" w:date="2025-05-09T22:08:31Z">
              <w:r>
                <w:rPr>
                  <w:rFonts w:eastAsia="宋体" w:cs="Arial"/>
                  <w:highlight w:val="yellow"/>
                  <w:rPrChange w:id="1187" w:author="ZTE, Fei Xue" w:date="2025-05-09T16:01:08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BF544E3">
            <w:pPr>
              <w:pStyle w:val="107"/>
              <w:rPr>
                <w:rFonts w:eastAsia="宋体" w:cs="Arial"/>
                <w:kern w:val="2"/>
                <w:szCs w:val="22"/>
                <w:highlight w:val="yellow"/>
                <w:rPrChange w:id="1188" w:author="ZTE, Fei Xue" w:date="2025-05-09T16:01:08Z">
                  <w:rPr>
                    <w:rFonts w:eastAsia="宋体" w:cs="Arial"/>
                    <w:kern w:val="2"/>
                    <w:szCs w:val="22"/>
                  </w:rPr>
                </w:rPrChange>
              </w:rPr>
            </w:pPr>
            <w:del w:id="1189" w:author="ZTE, Fei Xue" w:date="2025-05-09T22:08:31Z">
              <w:r>
                <w:rPr>
                  <w:rFonts w:eastAsia="宋体"/>
                  <w:highlight w:val="yellow"/>
                  <w:rPrChange w:id="1190" w:author="ZTE, Fei Xue" w:date="2025-05-09T16:01:08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B6064BF">
            <w:pPr>
              <w:pStyle w:val="107"/>
              <w:rPr>
                <w:rFonts w:eastAsia="宋体" w:cs="Arial"/>
                <w:kern w:val="2"/>
                <w:szCs w:val="22"/>
                <w:highlight w:val="yellow"/>
                <w:rPrChange w:id="1191" w:author="ZTE, Fei Xue" w:date="2025-05-09T16:01:08Z">
                  <w:rPr>
                    <w:rFonts w:eastAsia="宋体" w:cs="Arial"/>
                    <w:kern w:val="2"/>
                    <w:szCs w:val="22"/>
                  </w:rPr>
                </w:rPrChange>
              </w:rPr>
            </w:pPr>
            <w:del w:id="1192" w:author="ZTE, Fei Xue" w:date="2025-05-09T22:08:31Z">
              <w:r>
                <w:rPr>
                  <w:rFonts w:eastAsia="宋体" w:cs="Arial"/>
                  <w:highlight w:val="yellow"/>
                  <w:rPrChange w:id="1193" w:author="ZTE, Fei Xue" w:date="2025-05-09T16:01:08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05DAA4">
            <w:pPr>
              <w:pStyle w:val="107"/>
              <w:rPr>
                <w:rFonts w:eastAsia="宋体" w:cs="Arial"/>
                <w:kern w:val="2"/>
                <w:szCs w:val="22"/>
                <w:highlight w:val="yellow"/>
                <w:rPrChange w:id="1194" w:author="ZTE, Fei Xue" w:date="2025-05-09T16:01:08Z">
                  <w:rPr>
                    <w:rFonts w:eastAsia="宋体" w:cs="Arial"/>
                    <w:kern w:val="2"/>
                    <w:szCs w:val="22"/>
                  </w:rPr>
                </w:rPrChange>
              </w:rPr>
            </w:pPr>
            <w:del w:id="1195" w:author="ZTE, Fei Xue" w:date="2025-05-09T22:08:31Z">
              <w:r>
                <w:rPr>
                  <w:rFonts w:eastAsia="宋体" w:cs="Arial"/>
                  <w:highlight w:val="yellow"/>
                  <w:rPrChange w:id="1196" w:author="ZTE, Fei Xue" w:date="2025-05-09T16:01:08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A18498">
            <w:pPr>
              <w:pStyle w:val="107"/>
              <w:rPr>
                <w:rFonts w:eastAsia="宋体" w:cs="Arial"/>
                <w:kern w:val="2"/>
                <w:szCs w:val="22"/>
                <w:highlight w:val="yellow"/>
                <w:rPrChange w:id="1197" w:author="ZTE, Fei Xue" w:date="2025-05-09T16:01:08Z">
                  <w:rPr>
                    <w:rFonts w:eastAsia="宋体" w:cs="Arial"/>
                    <w:kern w:val="2"/>
                    <w:szCs w:val="22"/>
                  </w:rPr>
                </w:rPrChange>
              </w:rPr>
            </w:pPr>
            <w:del w:id="1198" w:author="ZTE, Fei Xue" w:date="2025-05-09T22:08:31Z">
              <w:r>
                <w:rPr>
                  <w:rFonts w:eastAsia="宋体"/>
                  <w:highlight w:val="yellow"/>
                  <w:rPrChange w:id="1199" w:author="ZTE, Fei Xue" w:date="2025-05-09T16:01:08Z">
                    <w:rPr>
                      <w:rFonts w:eastAsia="宋体"/>
                    </w:rPr>
                  </w:rPrChange>
                </w:rPr>
                <w:delText>This is not applicable to repeater operating in Band n50, n75, n92 or n94</w:delText>
              </w:r>
            </w:del>
          </w:p>
        </w:tc>
      </w:tr>
      <w:tr w14:paraId="113E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7C9A208">
            <w:pPr>
              <w:pStyle w:val="107"/>
              <w:rPr>
                <w:rFonts w:eastAsia="宋体"/>
                <w:kern w:val="2"/>
                <w:szCs w:val="22"/>
                <w:highlight w:val="yellow"/>
                <w:lang w:val="sv-SE"/>
                <w:rPrChange w:id="1200" w:author="ZTE, Fei Xue" w:date="2025-05-09T16:01:59Z">
                  <w:rPr>
                    <w:rFonts w:eastAsia="宋体"/>
                    <w:kern w:val="2"/>
                    <w:szCs w:val="22"/>
                    <w:lang w:val="sv-SE"/>
                  </w:rPr>
                </w:rPrChange>
              </w:rPr>
            </w:pPr>
            <w:del w:id="1201" w:author="ZTE, Fei Xue" w:date="2025-05-09T22:08:31Z">
              <w:r>
                <w:rPr>
                  <w:rFonts w:eastAsia="宋体" w:cs="Arial"/>
                  <w:highlight w:val="yellow"/>
                  <w:lang w:val="sv-SE"/>
                  <w:rPrChange w:id="1202" w:author="ZTE, Fei Xue" w:date="2025-05-09T16:01:59Z">
                    <w:rPr>
                      <w:rFonts w:eastAsia="宋体" w:cs="Arial"/>
                      <w:lang w:val="sv-SE"/>
                    </w:rPr>
                  </w:rPrChang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14:paraId="2D59C82D">
            <w:pPr>
              <w:pStyle w:val="107"/>
              <w:rPr>
                <w:rFonts w:eastAsia="宋体" w:cs="Arial"/>
                <w:kern w:val="2"/>
                <w:szCs w:val="22"/>
                <w:highlight w:val="yellow"/>
                <w:rPrChange w:id="1203" w:author="ZTE, Fei Xue" w:date="2025-05-09T16:01:59Z">
                  <w:rPr>
                    <w:rFonts w:eastAsia="宋体" w:cs="Arial"/>
                    <w:kern w:val="2"/>
                    <w:szCs w:val="22"/>
                  </w:rPr>
                </w:rPrChange>
              </w:rPr>
            </w:pPr>
            <w:del w:id="1204" w:author="ZTE, Fei Xue" w:date="2025-05-09T22:08:31Z">
              <w:r>
                <w:rPr>
                  <w:rFonts w:eastAsia="宋体" w:cs="Arial"/>
                  <w:highlight w:val="yellow"/>
                  <w:rPrChange w:id="1205" w:author="ZTE, Fei Xue" w:date="2025-05-09T16:01:59Z">
                    <w:rPr>
                      <w:rFonts w:eastAsia="宋体" w:cs="Arial"/>
                    </w:rPr>
                  </w:rPrChange>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686133D2">
            <w:pPr>
              <w:pStyle w:val="107"/>
              <w:rPr>
                <w:rFonts w:eastAsia="宋体" w:cs="Arial"/>
                <w:kern w:val="2"/>
                <w:szCs w:val="22"/>
                <w:highlight w:val="yellow"/>
                <w:rPrChange w:id="1206" w:author="ZTE, Fei Xue" w:date="2025-05-09T16:01:59Z">
                  <w:rPr>
                    <w:rFonts w:eastAsia="宋体" w:cs="Arial"/>
                    <w:kern w:val="2"/>
                    <w:szCs w:val="22"/>
                  </w:rPr>
                </w:rPrChange>
              </w:rPr>
            </w:pPr>
            <w:del w:id="1207" w:author="ZTE, Fei Xue" w:date="2025-05-09T22:08:31Z">
              <w:r>
                <w:rPr>
                  <w:rFonts w:eastAsia="宋体" w:cs="Arial"/>
                  <w:highlight w:val="yellow"/>
                  <w:rPrChange w:id="1208" w:author="ZTE, Fei Xue" w:date="2025-05-09T16:01:59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40DF872">
            <w:pPr>
              <w:pStyle w:val="107"/>
              <w:rPr>
                <w:rFonts w:eastAsia="宋体" w:cs="Arial"/>
                <w:kern w:val="2"/>
                <w:szCs w:val="22"/>
                <w:highlight w:val="yellow"/>
                <w:rPrChange w:id="1209" w:author="ZTE, Fei Xue" w:date="2025-05-09T16:01:59Z">
                  <w:rPr>
                    <w:rFonts w:eastAsia="宋体" w:cs="Arial"/>
                    <w:kern w:val="2"/>
                    <w:szCs w:val="22"/>
                  </w:rPr>
                </w:rPrChange>
              </w:rPr>
            </w:pPr>
            <w:del w:id="1210" w:author="ZTE, Fei Xue" w:date="2025-05-09T22:08:31Z">
              <w:r>
                <w:rPr>
                  <w:rFonts w:eastAsia="宋体"/>
                  <w:highlight w:val="yellow"/>
                  <w:rPrChange w:id="1211" w:author="ZTE, Fei Xue" w:date="2025-05-09T16:01:59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701229A">
            <w:pPr>
              <w:pStyle w:val="107"/>
              <w:rPr>
                <w:rFonts w:eastAsia="宋体" w:cs="Arial"/>
                <w:kern w:val="2"/>
                <w:szCs w:val="22"/>
                <w:highlight w:val="yellow"/>
                <w:rPrChange w:id="1212" w:author="ZTE, Fei Xue" w:date="2025-05-09T16:01:59Z">
                  <w:rPr>
                    <w:rFonts w:eastAsia="宋体" w:cs="Arial"/>
                    <w:kern w:val="2"/>
                    <w:szCs w:val="22"/>
                  </w:rPr>
                </w:rPrChange>
              </w:rPr>
            </w:pPr>
            <w:del w:id="1213" w:author="ZTE, Fei Xue" w:date="2025-05-09T22:08:31Z">
              <w:r>
                <w:rPr>
                  <w:rFonts w:eastAsia="宋体" w:cs="Arial"/>
                  <w:highlight w:val="yellow"/>
                  <w:rPrChange w:id="1214" w:author="ZTE, Fei Xue" w:date="2025-05-09T16:01:59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994B14">
            <w:pPr>
              <w:pStyle w:val="107"/>
              <w:rPr>
                <w:rFonts w:eastAsia="宋体" w:cs="Arial"/>
                <w:kern w:val="2"/>
                <w:szCs w:val="22"/>
                <w:highlight w:val="yellow"/>
                <w:rPrChange w:id="1215" w:author="ZTE, Fei Xue" w:date="2025-05-09T16:01:59Z">
                  <w:rPr>
                    <w:rFonts w:eastAsia="宋体" w:cs="Arial"/>
                    <w:kern w:val="2"/>
                    <w:szCs w:val="22"/>
                  </w:rPr>
                </w:rPrChange>
              </w:rPr>
            </w:pPr>
            <w:del w:id="1216" w:author="ZTE, Fei Xue" w:date="2025-05-09T22:08:31Z">
              <w:r>
                <w:rPr>
                  <w:rFonts w:eastAsia="宋体" w:cs="Arial"/>
                  <w:highlight w:val="yellow"/>
                  <w:rPrChange w:id="1217" w:author="ZTE, Fei Xue" w:date="2025-05-09T16:01:59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0E23600">
            <w:pPr>
              <w:pStyle w:val="107"/>
              <w:rPr>
                <w:rFonts w:eastAsia="宋体" w:cs="Arial"/>
                <w:kern w:val="2"/>
                <w:szCs w:val="22"/>
                <w:highlight w:val="yellow"/>
                <w:rPrChange w:id="1218" w:author="ZTE, Fei Xue" w:date="2025-05-09T16:01:59Z">
                  <w:rPr>
                    <w:rFonts w:eastAsia="宋体" w:cs="Arial"/>
                    <w:kern w:val="2"/>
                    <w:szCs w:val="22"/>
                  </w:rPr>
                </w:rPrChange>
              </w:rPr>
            </w:pPr>
            <w:del w:id="1219" w:author="ZTE, Fei Xue" w:date="2025-05-09T22:08:31Z">
              <w:r>
                <w:rPr>
                  <w:rFonts w:eastAsia="宋体" w:cs="Arial"/>
                  <w:highlight w:val="yellow"/>
                  <w:rPrChange w:id="1220" w:author="ZTE, Fei Xue" w:date="2025-05-09T16:01:59Z">
                    <w:rPr>
                      <w:rFonts w:eastAsia="宋体" w:cs="Arial"/>
                    </w:rPr>
                  </w:rPrChange>
                </w:rPr>
                <w:delText xml:space="preserve">This is not applicable to </w:delText>
              </w:r>
            </w:del>
            <w:del w:id="1221" w:author="ZTE, Fei Xue" w:date="2025-05-09T22:08:31Z">
              <w:r>
                <w:rPr>
                  <w:rFonts w:eastAsia="宋体"/>
                  <w:highlight w:val="yellow"/>
                  <w:rPrChange w:id="1222" w:author="ZTE, Fei Xue" w:date="2025-05-09T16:01:59Z">
                    <w:rPr>
                      <w:rFonts w:eastAsia="宋体"/>
                    </w:rPr>
                  </w:rPrChange>
                </w:rPr>
                <w:delText>repeater</w:delText>
              </w:r>
            </w:del>
            <w:del w:id="1223" w:author="ZTE, Fei Xue" w:date="2025-05-09T22:08:31Z">
              <w:r>
                <w:rPr>
                  <w:rFonts w:eastAsia="宋体" w:cs="Arial"/>
                  <w:highlight w:val="yellow"/>
                  <w:rPrChange w:id="1224" w:author="ZTE, Fei Xue" w:date="2025-05-09T16:01:59Z">
                    <w:rPr>
                      <w:rFonts w:eastAsia="宋体" w:cs="Arial"/>
                    </w:rPr>
                  </w:rPrChange>
                </w:rPr>
                <w:delText xml:space="preserve"> operating in Band n48, n77 or n78</w:delText>
              </w:r>
            </w:del>
          </w:p>
        </w:tc>
      </w:tr>
      <w:tr w14:paraId="6ED0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6097373">
            <w:pPr>
              <w:pStyle w:val="107"/>
              <w:rPr>
                <w:rFonts w:eastAsia="宋体"/>
                <w:kern w:val="2"/>
                <w:szCs w:val="22"/>
              </w:rPr>
            </w:pPr>
            <w:del w:id="1225" w:author="ZTE, Fei Xue" w:date="2025-05-09T22:08:31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14:paraId="539ECD08">
            <w:pPr>
              <w:pStyle w:val="107"/>
              <w:rPr>
                <w:rFonts w:eastAsia="宋体" w:cs="Arial"/>
                <w:kern w:val="2"/>
                <w:szCs w:val="22"/>
              </w:rPr>
            </w:pPr>
            <w:del w:id="1226" w:author="ZTE, Fei Xue" w:date="2025-05-09T22:08:31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0E2C85F9">
            <w:pPr>
              <w:pStyle w:val="107"/>
              <w:rPr>
                <w:rFonts w:eastAsia="宋体" w:cs="Arial"/>
                <w:kern w:val="2"/>
                <w:szCs w:val="22"/>
              </w:rPr>
            </w:pPr>
            <w:del w:id="1227"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1C61AB">
            <w:pPr>
              <w:pStyle w:val="107"/>
              <w:rPr>
                <w:rFonts w:eastAsia="宋体" w:cs="Arial"/>
                <w:kern w:val="2"/>
                <w:szCs w:val="22"/>
              </w:rPr>
            </w:pPr>
            <w:del w:id="1228"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4DBD083">
            <w:pPr>
              <w:pStyle w:val="107"/>
              <w:rPr>
                <w:rFonts w:eastAsia="宋体" w:cs="Arial"/>
                <w:kern w:val="2"/>
                <w:szCs w:val="22"/>
              </w:rPr>
            </w:pPr>
            <w:del w:id="1229"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DB00F1">
            <w:pPr>
              <w:pStyle w:val="107"/>
              <w:rPr>
                <w:rFonts w:eastAsia="宋体" w:cs="Arial"/>
                <w:kern w:val="2"/>
                <w:szCs w:val="22"/>
              </w:rPr>
            </w:pPr>
            <w:del w:id="1230"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BFDEBD">
            <w:pPr>
              <w:pStyle w:val="107"/>
              <w:rPr>
                <w:rFonts w:eastAsia="宋体" w:cs="Arial"/>
                <w:kern w:val="2"/>
                <w:szCs w:val="22"/>
              </w:rPr>
            </w:pPr>
          </w:p>
        </w:tc>
      </w:tr>
      <w:tr w14:paraId="2896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50885C">
            <w:pPr>
              <w:pStyle w:val="107"/>
              <w:rPr>
                <w:del w:id="1231" w:author="ZTE, Fei Xue" w:date="2025-05-09T22:08:31Z"/>
                <w:rFonts w:eastAsia="宋体" w:cs="Arial"/>
                <w:kern w:val="2"/>
                <w:szCs w:val="22"/>
                <w:lang w:val="sv-SE"/>
              </w:rPr>
            </w:pPr>
            <w:del w:id="1232" w:author="ZTE, Fei Xue" w:date="2025-05-09T22:08:31Z">
              <w:r>
                <w:rPr>
                  <w:rFonts w:eastAsia="宋体" w:cs="Arial"/>
                  <w:lang w:val="sv-SE"/>
                </w:rPr>
                <w:delText>UTRA FDD Band XXV or</w:delText>
              </w:r>
            </w:del>
          </w:p>
          <w:p w14:paraId="188C1DD9">
            <w:pPr>
              <w:pStyle w:val="107"/>
              <w:rPr>
                <w:rFonts w:eastAsia="宋体"/>
                <w:kern w:val="2"/>
                <w:szCs w:val="22"/>
                <w:lang w:val="sv-SE"/>
              </w:rPr>
            </w:pPr>
            <w:del w:id="1233" w:author="ZTE, Fei Xue" w:date="2025-05-09T22:08:31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14:paraId="5261BAF0">
            <w:pPr>
              <w:pStyle w:val="107"/>
              <w:rPr>
                <w:rFonts w:eastAsia="宋体" w:cs="Arial"/>
                <w:kern w:val="2"/>
                <w:szCs w:val="22"/>
              </w:rPr>
            </w:pPr>
            <w:del w:id="1234" w:author="ZTE, Fei Xue" w:date="2025-05-09T22:08:31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0A4D705E">
            <w:pPr>
              <w:pStyle w:val="107"/>
              <w:rPr>
                <w:rFonts w:eastAsia="宋体" w:cs="Arial"/>
                <w:kern w:val="2"/>
                <w:szCs w:val="22"/>
              </w:rPr>
            </w:pPr>
            <w:del w:id="1235"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7DC7E32">
            <w:pPr>
              <w:pStyle w:val="107"/>
              <w:rPr>
                <w:rFonts w:eastAsia="宋体" w:cs="Arial"/>
                <w:kern w:val="2"/>
                <w:szCs w:val="22"/>
              </w:rPr>
            </w:pPr>
            <w:del w:id="1236"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E218E9">
            <w:pPr>
              <w:pStyle w:val="107"/>
              <w:rPr>
                <w:rFonts w:eastAsia="宋体" w:cs="Arial"/>
                <w:kern w:val="2"/>
                <w:szCs w:val="22"/>
              </w:rPr>
            </w:pPr>
            <w:del w:id="1237"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E266D4">
            <w:pPr>
              <w:pStyle w:val="107"/>
              <w:rPr>
                <w:rFonts w:eastAsia="宋体" w:cs="Arial"/>
                <w:kern w:val="2"/>
                <w:szCs w:val="22"/>
              </w:rPr>
            </w:pPr>
            <w:del w:id="1238"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48FB818">
            <w:pPr>
              <w:pStyle w:val="107"/>
              <w:rPr>
                <w:rFonts w:eastAsia="宋体" w:cs="Arial"/>
                <w:kern w:val="2"/>
                <w:szCs w:val="22"/>
              </w:rPr>
            </w:pPr>
          </w:p>
        </w:tc>
      </w:tr>
      <w:tr w14:paraId="13C3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8E7FF6D">
            <w:pPr>
              <w:pStyle w:val="107"/>
              <w:rPr>
                <w:del w:id="1239" w:author="ZTE, Fei Xue" w:date="2025-05-09T22:08:31Z"/>
                <w:rFonts w:eastAsia="宋体" w:cs="Arial"/>
                <w:kern w:val="2"/>
                <w:szCs w:val="22"/>
                <w:lang w:val="sv-SE"/>
              </w:rPr>
            </w:pPr>
            <w:del w:id="1240" w:author="ZTE, Fei Xue" w:date="2025-05-09T22:08:31Z">
              <w:r>
                <w:rPr>
                  <w:rFonts w:eastAsia="宋体" w:cs="Arial"/>
                  <w:lang w:val="sv-SE"/>
                </w:rPr>
                <w:delText>UTRA FDD Band XXVI or</w:delText>
              </w:r>
            </w:del>
          </w:p>
          <w:p w14:paraId="673EB24A">
            <w:pPr>
              <w:pStyle w:val="107"/>
              <w:rPr>
                <w:rFonts w:eastAsia="宋体"/>
                <w:kern w:val="2"/>
                <w:szCs w:val="22"/>
                <w:lang w:val="sv-SE"/>
              </w:rPr>
            </w:pPr>
            <w:del w:id="1241" w:author="ZTE, Fei Xue" w:date="2025-05-09T22:08:31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14:paraId="6B4ABBD6">
            <w:pPr>
              <w:pStyle w:val="107"/>
              <w:rPr>
                <w:rFonts w:eastAsia="宋体" w:cs="Arial"/>
                <w:kern w:val="2"/>
                <w:szCs w:val="22"/>
              </w:rPr>
            </w:pPr>
            <w:del w:id="1242" w:author="ZTE, Fei Xue" w:date="2025-05-09T22:08:31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D1503B8">
            <w:pPr>
              <w:pStyle w:val="107"/>
              <w:rPr>
                <w:rFonts w:eastAsia="宋体" w:cs="Arial"/>
                <w:kern w:val="2"/>
                <w:szCs w:val="22"/>
              </w:rPr>
            </w:pPr>
            <w:del w:id="1243"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3C70CE">
            <w:pPr>
              <w:pStyle w:val="107"/>
              <w:rPr>
                <w:rFonts w:eastAsia="宋体" w:cs="Arial"/>
                <w:kern w:val="2"/>
                <w:szCs w:val="22"/>
              </w:rPr>
            </w:pPr>
            <w:del w:id="1244"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BC042D7">
            <w:pPr>
              <w:pStyle w:val="107"/>
              <w:rPr>
                <w:rFonts w:eastAsia="宋体" w:cs="Arial"/>
                <w:kern w:val="2"/>
                <w:szCs w:val="22"/>
              </w:rPr>
            </w:pPr>
            <w:del w:id="1245"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D0E7D4">
            <w:pPr>
              <w:pStyle w:val="107"/>
              <w:rPr>
                <w:rFonts w:eastAsia="宋体" w:cs="Arial"/>
                <w:kern w:val="2"/>
                <w:szCs w:val="22"/>
              </w:rPr>
            </w:pPr>
            <w:del w:id="1246"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5A92EC">
            <w:pPr>
              <w:pStyle w:val="107"/>
              <w:rPr>
                <w:rFonts w:eastAsia="宋体" w:cs="Arial"/>
                <w:kern w:val="2"/>
                <w:szCs w:val="22"/>
              </w:rPr>
            </w:pPr>
          </w:p>
        </w:tc>
      </w:tr>
      <w:tr w14:paraId="48BA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35E8598">
            <w:pPr>
              <w:pStyle w:val="107"/>
              <w:rPr>
                <w:rFonts w:eastAsia="宋体"/>
                <w:kern w:val="2"/>
                <w:szCs w:val="22"/>
              </w:rPr>
            </w:pPr>
            <w:del w:id="1247" w:author="ZTE, Fei Xue" w:date="2025-05-09T22:08:31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14:paraId="1C37ED6A">
            <w:pPr>
              <w:pStyle w:val="107"/>
              <w:rPr>
                <w:rFonts w:eastAsia="宋体" w:cs="Arial"/>
                <w:kern w:val="2"/>
                <w:szCs w:val="22"/>
              </w:rPr>
            </w:pPr>
            <w:del w:id="1248" w:author="ZTE, Fei Xue" w:date="2025-05-09T22:08:31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289BC324">
            <w:pPr>
              <w:pStyle w:val="107"/>
              <w:rPr>
                <w:rFonts w:eastAsia="宋体" w:cs="Arial"/>
                <w:kern w:val="2"/>
                <w:szCs w:val="22"/>
              </w:rPr>
            </w:pPr>
            <w:del w:id="1249" w:author="ZTE, Fei Xue" w:date="2025-05-09T22:08:31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A9A086D">
            <w:pPr>
              <w:pStyle w:val="107"/>
              <w:rPr>
                <w:rFonts w:eastAsia="宋体" w:cs="Arial"/>
                <w:kern w:val="2"/>
                <w:szCs w:val="22"/>
              </w:rPr>
            </w:pPr>
            <w:del w:id="1250" w:author="ZTE, Fei Xue" w:date="2025-05-09T22:08:31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424153">
            <w:pPr>
              <w:pStyle w:val="107"/>
              <w:rPr>
                <w:rFonts w:eastAsia="宋体" w:cs="Arial"/>
                <w:kern w:val="2"/>
                <w:szCs w:val="22"/>
              </w:rPr>
            </w:pPr>
            <w:del w:id="1251" w:author="ZTE, Fei Xue" w:date="2025-05-09T22:08:31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D0CD11">
            <w:pPr>
              <w:pStyle w:val="107"/>
              <w:rPr>
                <w:rFonts w:eastAsia="宋体" w:cs="Arial"/>
                <w:kern w:val="2"/>
                <w:szCs w:val="22"/>
              </w:rPr>
            </w:pPr>
            <w:del w:id="1252" w:author="ZTE, Fei Xue" w:date="2025-05-09T22:08:31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57DCB1">
            <w:pPr>
              <w:pStyle w:val="107"/>
              <w:rPr>
                <w:rFonts w:eastAsia="宋体" w:cs="Arial"/>
                <w:kern w:val="2"/>
                <w:szCs w:val="22"/>
              </w:rPr>
            </w:pPr>
          </w:p>
        </w:tc>
      </w:tr>
      <w:tr w14:paraId="72AC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26040B4">
            <w:pPr>
              <w:pStyle w:val="107"/>
              <w:rPr>
                <w:rFonts w:eastAsia="宋体"/>
                <w:kern w:val="2"/>
                <w:szCs w:val="22"/>
              </w:rPr>
            </w:pPr>
            <w:del w:id="1253" w:author="ZTE, Fei Xue" w:date="2025-05-09T22:08:30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14:paraId="319EFCD4">
            <w:pPr>
              <w:pStyle w:val="107"/>
              <w:rPr>
                <w:rFonts w:eastAsia="宋体" w:cs="Arial"/>
                <w:kern w:val="2"/>
                <w:szCs w:val="22"/>
              </w:rPr>
            </w:pPr>
            <w:del w:id="1254" w:author="ZTE, Fei Xue" w:date="2025-05-09T22:08:30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3B5616C6">
            <w:pPr>
              <w:pStyle w:val="107"/>
              <w:rPr>
                <w:rFonts w:eastAsia="宋体" w:cs="Arial"/>
                <w:kern w:val="2"/>
                <w:szCs w:val="22"/>
              </w:rPr>
            </w:pPr>
            <w:del w:id="1255" w:author="ZTE, Fei Xue" w:date="2025-05-09T22:08:30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0B487E3">
            <w:pPr>
              <w:pStyle w:val="107"/>
              <w:rPr>
                <w:rFonts w:eastAsia="宋体" w:cs="Arial"/>
                <w:kern w:val="2"/>
                <w:szCs w:val="22"/>
              </w:rPr>
            </w:pPr>
            <w:del w:id="1256"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8CE0720">
            <w:pPr>
              <w:pStyle w:val="107"/>
              <w:rPr>
                <w:rFonts w:eastAsia="宋体" w:cs="Arial"/>
                <w:kern w:val="2"/>
                <w:szCs w:val="22"/>
              </w:rPr>
            </w:pPr>
            <w:del w:id="1257"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2F4339C">
            <w:pPr>
              <w:pStyle w:val="107"/>
              <w:rPr>
                <w:rFonts w:eastAsia="宋体" w:cs="Arial"/>
                <w:kern w:val="2"/>
                <w:szCs w:val="22"/>
              </w:rPr>
            </w:pPr>
            <w:del w:id="1258" w:author="ZTE, Fei Xue" w:date="2025-05-09T22:08:30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6CD179">
            <w:pPr>
              <w:pStyle w:val="107"/>
              <w:rPr>
                <w:rFonts w:eastAsia="宋体" w:cs="Arial"/>
                <w:kern w:val="2"/>
                <w:szCs w:val="22"/>
              </w:rPr>
            </w:pPr>
          </w:p>
        </w:tc>
      </w:tr>
      <w:tr w14:paraId="5D6E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B694E70">
            <w:pPr>
              <w:pStyle w:val="107"/>
              <w:rPr>
                <w:rFonts w:eastAsia="宋体"/>
                <w:kern w:val="2"/>
                <w:szCs w:val="22"/>
              </w:rPr>
            </w:pPr>
            <w:del w:id="1259" w:author="ZTE, Fei Xue" w:date="2025-05-09T22:08:30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14:paraId="41F31659">
            <w:pPr>
              <w:pStyle w:val="107"/>
              <w:rPr>
                <w:rFonts w:eastAsia="宋体" w:cs="Arial"/>
                <w:kern w:val="2"/>
                <w:szCs w:val="22"/>
              </w:rPr>
            </w:pPr>
            <w:del w:id="1260" w:author="ZTE, Fei Xue" w:date="2025-05-09T22:08:30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25AD3152">
            <w:pPr>
              <w:pStyle w:val="107"/>
              <w:rPr>
                <w:rFonts w:eastAsia="宋体" w:cs="Arial"/>
                <w:kern w:val="2"/>
                <w:szCs w:val="22"/>
              </w:rPr>
            </w:pPr>
            <w:del w:id="1261" w:author="ZTE, Fei Xue" w:date="2025-05-09T22:08:30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49DA3B">
            <w:pPr>
              <w:pStyle w:val="107"/>
              <w:rPr>
                <w:rFonts w:eastAsia="宋体"/>
                <w:kern w:val="2"/>
                <w:szCs w:val="22"/>
              </w:rPr>
            </w:pPr>
            <w:del w:id="1262"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45A8D5">
            <w:pPr>
              <w:pStyle w:val="107"/>
              <w:rPr>
                <w:rFonts w:eastAsia="宋体"/>
                <w:kern w:val="2"/>
                <w:szCs w:val="22"/>
              </w:rPr>
            </w:pPr>
            <w:del w:id="1263"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6AAAFB">
            <w:pPr>
              <w:pStyle w:val="107"/>
              <w:rPr>
                <w:rFonts w:eastAsia="宋体" w:cs="Arial"/>
                <w:kern w:val="2"/>
                <w:szCs w:val="22"/>
              </w:rPr>
            </w:pPr>
            <w:del w:id="1264" w:author="ZTE, Fei Xue" w:date="2025-05-09T22:08:30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2E1882">
            <w:pPr>
              <w:pStyle w:val="107"/>
              <w:rPr>
                <w:rFonts w:eastAsia="宋体" w:cs="Arial"/>
                <w:kern w:val="2"/>
                <w:szCs w:val="22"/>
              </w:rPr>
            </w:pPr>
          </w:p>
        </w:tc>
      </w:tr>
      <w:tr w14:paraId="068F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2533C0B">
            <w:pPr>
              <w:pStyle w:val="107"/>
              <w:rPr>
                <w:rFonts w:eastAsia="宋体"/>
                <w:kern w:val="2"/>
                <w:szCs w:val="22"/>
              </w:rPr>
            </w:pPr>
            <w:del w:id="1265" w:author="ZTE, Fei Xue" w:date="2025-05-09T22:08:30Z">
              <w:r>
                <w:rPr>
                  <w:rFonts w:eastAsia="宋体" w:cs="Arial"/>
                </w:rPr>
                <w:delText>E-UTRA Band 31</w:delText>
              </w:r>
            </w:del>
            <w:del w:id="1266" w:author="ZTE, Fei Xue" w:date="2025-05-09T22:08:30Z">
              <w:r>
                <w:rPr>
                  <w:rFonts w:eastAsia="宋体"/>
                </w:rPr>
                <w:delText xml:space="preserve"> or NR Band n3</w:delText>
              </w:r>
            </w:del>
            <w:del w:id="1267" w:author="ZTE, Fei Xue" w:date="2025-05-09T22:08:30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14:paraId="4E3310B7">
            <w:pPr>
              <w:pStyle w:val="107"/>
              <w:rPr>
                <w:rFonts w:eastAsia="宋体" w:cs="Arial"/>
                <w:kern w:val="2"/>
                <w:szCs w:val="22"/>
              </w:rPr>
            </w:pPr>
            <w:del w:id="1268" w:author="ZTE, Fei Xue" w:date="2025-05-09T22:08:30Z">
              <w:r>
                <w:rPr>
                  <w:rFonts w:eastAsia="宋体" w:cs="Arial"/>
                </w:rPr>
                <w:delText xml:space="preserve">452.5 </w:delText>
              </w:r>
            </w:del>
            <w:del w:id="1269" w:author="ZTE, Fei Xue" w:date="2025-05-09T22:08:30Z">
              <w:r>
                <w:rPr>
                  <w:rFonts w:eastAsia="宋体"/>
                </w:rPr>
                <w:delText>–</w:delText>
              </w:r>
            </w:del>
            <w:del w:id="1270" w:author="ZTE, Fei Xue" w:date="2025-05-09T22:08:30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18152875">
            <w:pPr>
              <w:pStyle w:val="107"/>
              <w:rPr>
                <w:rFonts w:eastAsia="宋体" w:cs="Arial"/>
                <w:kern w:val="2"/>
                <w:szCs w:val="22"/>
              </w:rPr>
            </w:pPr>
            <w:del w:id="1271" w:author="ZTE, Fei Xue" w:date="2025-05-09T22:08:30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EBDD12A">
            <w:pPr>
              <w:pStyle w:val="107"/>
              <w:rPr>
                <w:rFonts w:eastAsia="宋体" w:cs="Arial"/>
                <w:kern w:val="2"/>
                <w:szCs w:val="22"/>
              </w:rPr>
            </w:pPr>
            <w:del w:id="1272"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0E2F18">
            <w:pPr>
              <w:pStyle w:val="107"/>
              <w:rPr>
                <w:rFonts w:eastAsia="宋体" w:cs="Arial"/>
                <w:kern w:val="2"/>
                <w:szCs w:val="22"/>
              </w:rPr>
            </w:pPr>
            <w:del w:id="1273"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23188B4">
            <w:pPr>
              <w:pStyle w:val="107"/>
              <w:rPr>
                <w:rFonts w:eastAsia="宋体" w:cs="Arial"/>
                <w:kern w:val="2"/>
                <w:szCs w:val="22"/>
              </w:rPr>
            </w:pPr>
            <w:del w:id="1274" w:author="ZTE, Fei Xue" w:date="2025-05-09T22:08:30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1564B31">
            <w:pPr>
              <w:pStyle w:val="107"/>
              <w:rPr>
                <w:rFonts w:eastAsia="宋体" w:cs="Arial"/>
                <w:kern w:val="2"/>
                <w:szCs w:val="22"/>
              </w:rPr>
            </w:pPr>
          </w:p>
        </w:tc>
      </w:tr>
      <w:tr w14:paraId="58FB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4DEB7E9">
            <w:pPr>
              <w:pStyle w:val="107"/>
              <w:rPr>
                <w:rFonts w:eastAsia="宋体"/>
                <w:kern w:val="2"/>
                <w:szCs w:val="22"/>
              </w:rPr>
            </w:pPr>
            <w:del w:id="1275" w:author="ZTE, Fei Xue" w:date="2025-05-09T22:08:30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14:paraId="2F4236F1">
            <w:pPr>
              <w:pStyle w:val="107"/>
              <w:rPr>
                <w:del w:id="1276" w:author="ZTE, Fei Xue" w:date="2025-05-09T22:08:30Z"/>
                <w:rFonts w:eastAsia="宋体" w:cs="Arial"/>
                <w:kern w:val="2"/>
                <w:szCs w:val="22"/>
              </w:rPr>
            </w:pPr>
            <w:del w:id="1277" w:author="ZTE, Fei Xue" w:date="2025-05-09T22:08:30Z">
              <w:r>
                <w:rPr>
                  <w:rFonts w:eastAsia="宋体" w:cs="Arial"/>
                </w:rPr>
                <w:delText>1900 – 1920 MHz</w:delText>
              </w:r>
            </w:del>
          </w:p>
          <w:p w14:paraId="1A429877">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07DFC9B4">
            <w:pPr>
              <w:pStyle w:val="107"/>
              <w:rPr>
                <w:rFonts w:eastAsia="宋体" w:cs="Arial"/>
                <w:kern w:val="2"/>
                <w:szCs w:val="22"/>
              </w:rPr>
            </w:pPr>
            <w:del w:id="1278" w:author="ZTE, Fei Xue" w:date="2025-05-09T22:08:30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49A1E8">
            <w:pPr>
              <w:pStyle w:val="107"/>
              <w:rPr>
                <w:rFonts w:eastAsia="宋体" w:cs="Arial"/>
                <w:kern w:val="2"/>
                <w:szCs w:val="22"/>
              </w:rPr>
            </w:pPr>
            <w:del w:id="1279"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6D51EDE">
            <w:pPr>
              <w:pStyle w:val="107"/>
              <w:rPr>
                <w:rFonts w:eastAsia="宋体" w:cs="Arial"/>
                <w:kern w:val="2"/>
                <w:szCs w:val="22"/>
              </w:rPr>
            </w:pPr>
            <w:del w:id="1280"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90DFF78">
            <w:pPr>
              <w:pStyle w:val="107"/>
              <w:rPr>
                <w:rFonts w:eastAsia="宋体" w:cs="Arial"/>
                <w:kern w:val="2"/>
                <w:szCs w:val="22"/>
              </w:rPr>
            </w:pPr>
            <w:del w:id="1281" w:author="ZTE, Fei Xue" w:date="2025-05-09T22:08:30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0E69C0">
            <w:pPr>
              <w:pStyle w:val="107"/>
              <w:rPr>
                <w:rFonts w:eastAsia="宋体" w:cs="Arial"/>
                <w:kern w:val="2"/>
                <w:szCs w:val="22"/>
              </w:rPr>
            </w:pPr>
          </w:p>
        </w:tc>
      </w:tr>
      <w:tr w14:paraId="02DE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902FC75">
            <w:pPr>
              <w:pStyle w:val="107"/>
              <w:rPr>
                <w:rFonts w:eastAsia="宋体"/>
                <w:kern w:val="2"/>
                <w:szCs w:val="22"/>
                <w:highlight w:val="yellow"/>
                <w:rPrChange w:id="1282" w:author="ZTE, Fei Xue" w:date="2025-05-09T16:02:58Z">
                  <w:rPr>
                    <w:rFonts w:eastAsia="宋体"/>
                    <w:kern w:val="2"/>
                    <w:szCs w:val="22"/>
                  </w:rPr>
                </w:rPrChange>
              </w:rPr>
            </w:pPr>
            <w:del w:id="1283" w:author="ZTE, Fei Xue" w:date="2025-05-09T22:08:30Z">
              <w:r>
                <w:rPr>
                  <w:rFonts w:eastAsia="宋体"/>
                  <w:highlight w:val="yellow"/>
                  <w:rPrChange w:id="1284" w:author="ZTE, Fei Xue" w:date="2025-05-09T16:02:58Z">
                    <w:rPr>
                      <w:rFonts w:eastAsia="宋体"/>
                    </w:rPr>
                  </w:rPrChange>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14:paraId="129BE607">
            <w:pPr>
              <w:pStyle w:val="107"/>
              <w:rPr>
                <w:rFonts w:eastAsia="宋体" w:cs="Arial"/>
                <w:kern w:val="2"/>
                <w:szCs w:val="22"/>
                <w:highlight w:val="yellow"/>
                <w:rPrChange w:id="1285" w:author="ZTE, Fei Xue" w:date="2025-05-09T16:02:58Z">
                  <w:rPr>
                    <w:rFonts w:eastAsia="宋体" w:cs="Arial"/>
                    <w:kern w:val="2"/>
                    <w:szCs w:val="22"/>
                  </w:rPr>
                </w:rPrChange>
              </w:rPr>
            </w:pPr>
            <w:del w:id="1286" w:author="ZTE, Fei Xue" w:date="2025-05-09T22:08:30Z">
              <w:r>
                <w:rPr>
                  <w:rFonts w:eastAsia="宋体" w:cs="Arial"/>
                  <w:highlight w:val="yellow"/>
                  <w:rPrChange w:id="1287" w:author="ZTE, Fei Xue" w:date="2025-05-09T16:02:58Z">
                    <w:rPr>
                      <w:rFonts w:eastAsia="宋体" w:cs="Arial"/>
                    </w:rPr>
                  </w:rPrChange>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1D46600">
            <w:pPr>
              <w:pStyle w:val="107"/>
              <w:rPr>
                <w:rFonts w:eastAsia="宋体" w:cs="Arial"/>
                <w:kern w:val="2"/>
                <w:szCs w:val="22"/>
                <w:highlight w:val="yellow"/>
                <w:rPrChange w:id="1288" w:author="ZTE, Fei Xue" w:date="2025-05-09T16:02:58Z">
                  <w:rPr>
                    <w:rFonts w:eastAsia="宋体" w:cs="Arial"/>
                    <w:kern w:val="2"/>
                    <w:szCs w:val="22"/>
                  </w:rPr>
                </w:rPrChange>
              </w:rPr>
            </w:pPr>
            <w:del w:id="1289" w:author="ZTE, Fei Xue" w:date="2025-05-09T22:08:30Z">
              <w:r>
                <w:rPr>
                  <w:rFonts w:eastAsia="宋体" w:cs="Arial"/>
                  <w:highlight w:val="yellow"/>
                  <w:rPrChange w:id="1290" w:author="ZTE, Fei Xue" w:date="2025-05-09T16:02:58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59BE1B">
            <w:pPr>
              <w:pStyle w:val="107"/>
              <w:rPr>
                <w:rFonts w:eastAsia="宋体" w:cs="Arial"/>
                <w:kern w:val="2"/>
                <w:szCs w:val="22"/>
                <w:highlight w:val="yellow"/>
                <w:rPrChange w:id="1291" w:author="ZTE, Fei Xue" w:date="2025-05-09T16:02:58Z">
                  <w:rPr>
                    <w:rFonts w:eastAsia="宋体" w:cs="Arial"/>
                    <w:kern w:val="2"/>
                    <w:szCs w:val="22"/>
                  </w:rPr>
                </w:rPrChange>
              </w:rPr>
            </w:pPr>
            <w:del w:id="1292" w:author="ZTE, Fei Xue" w:date="2025-05-09T22:08:30Z">
              <w:r>
                <w:rPr>
                  <w:rFonts w:eastAsia="宋体"/>
                  <w:highlight w:val="yellow"/>
                  <w:rPrChange w:id="1293" w:author="ZTE, Fei Xue" w:date="2025-05-09T16:02:58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DEDCD1">
            <w:pPr>
              <w:pStyle w:val="107"/>
              <w:rPr>
                <w:rFonts w:eastAsia="宋体" w:cs="Arial"/>
                <w:kern w:val="2"/>
                <w:szCs w:val="22"/>
                <w:highlight w:val="yellow"/>
                <w:rPrChange w:id="1294" w:author="ZTE, Fei Xue" w:date="2025-05-09T16:02:58Z">
                  <w:rPr>
                    <w:rFonts w:eastAsia="宋体" w:cs="Arial"/>
                    <w:kern w:val="2"/>
                    <w:szCs w:val="22"/>
                  </w:rPr>
                </w:rPrChange>
              </w:rPr>
            </w:pPr>
            <w:del w:id="1295" w:author="ZTE, Fei Xue" w:date="2025-05-09T22:08:30Z">
              <w:r>
                <w:rPr>
                  <w:rFonts w:eastAsia="宋体" w:cs="Arial"/>
                  <w:highlight w:val="yellow"/>
                  <w:rPrChange w:id="1296" w:author="ZTE, Fei Xue" w:date="2025-05-09T16:02:58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5CA0196">
            <w:pPr>
              <w:pStyle w:val="107"/>
              <w:rPr>
                <w:rFonts w:eastAsia="宋体" w:cs="Arial"/>
                <w:kern w:val="2"/>
                <w:szCs w:val="22"/>
                <w:highlight w:val="yellow"/>
                <w:rPrChange w:id="1297" w:author="ZTE, Fei Xue" w:date="2025-05-09T16:02:58Z">
                  <w:rPr>
                    <w:rFonts w:eastAsia="宋体" w:cs="Arial"/>
                    <w:kern w:val="2"/>
                    <w:szCs w:val="22"/>
                  </w:rPr>
                </w:rPrChange>
              </w:rPr>
            </w:pPr>
            <w:del w:id="1298" w:author="ZTE, Fei Xue" w:date="2025-05-09T22:08:30Z">
              <w:r>
                <w:rPr>
                  <w:rFonts w:eastAsia="宋体" w:cs="Arial"/>
                  <w:highlight w:val="yellow"/>
                  <w:rPrChange w:id="1299" w:author="ZTE, Fei Xue" w:date="2025-05-09T16:02:58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ABB229">
            <w:pPr>
              <w:pStyle w:val="107"/>
              <w:rPr>
                <w:rFonts w:eastAsia="宋体" w:cs="Arial"/>
                <w:kern w:val="2"/>
                <w:szCs w:val="22"/>
                <w:highlight w:val="yellow"/>
                <w:rPrChange w:id="1300" w:author="ZTE, Fei Xue" w:date="2025-05-09T16:02:58Z">
                  <w:rPr>
                    <w:rFonts w:eastAsia="宋体" w:cs="Arial"/>
                    <w:kern w:val="2"/>
                    <w:szCs w:val="22"/>
                  </w:rPr>
                </w:rPrChange>
              </w:rPr>
            </w:pPr>
            <w:del w:id="1301" w:author="ZTE, Fei Xue" w:date="2025-05-09T22:08:30Z">
              <w:r>
                <w:rPr>
                  <w:rFonts w:eastAsia="宋体" w:cs="Arial"/>
                  <w:highlight w:val="yellow"/>
                  <w:rPrChange w:id="1302" w:author="ZTE, Fei Xue" w:date="2025-05-09T16:02:58Z">
                    <w:rPr>
                      <w:rFonts w:eastAsia="宋体" w:cs="Arial"/>
                    </w:rPr>
                  </w:rPrChange>
                </w:rPr>
                <w:delText xml:space="preserve">This is not applicable to </w:delText>
              </w:r>
            </w:del>
            <w:del w:id="1303" w:author="ZTE, Fei Xue" w:date="2025-05-09T22:08:30Z">
              <w:r>
                <w:rPr>
                  <w:rFonts w:eastAsia="宋体"/>
                  <w:highlight w:val="yellow"/>
                  <w:rPrChange w:id="1304" w:author="ZTE, Fei Xue" w:date="2025-05-09T16:02:58Z">
                    <w:rPr>
                      <w:rFonts w:eastAsia="宋体"/>
                    </w:rPr>
                  </w:rPrChange>
                </w:rPr>
                <w:delText>repeater</w:delText>
              </w:r>
            </w:del>
            <w:del w:id="1305" w:author="ZTE, Fei Xue" w:date="2025-05-09T22:08:30Z">
              <w:r>
                <w:rPr>
                  <w:rFonts w:eastAsia="宋体" w:cs="Arial"/>
                  <w:highlight w:val="yellow"/>
                  <w:rPrChange w:id="1306" w:author="ZTE, Fei Xue" w:date="2025-05-09T16:02:58Z">
                    <w:rPr>
                      <w:rFonts w:eastAsia="宋体" w:cs="Arial"/>
                    </w:rPr>
                  </w:rPrChange>
                </w:rPr>
                <w:delText xml:space="preserve"> operating in Band n34</w:delText>
              </w:r>
            </w:del>
          </w:p>
        </w:tc>
      </w:tr>
      <w:tr w14:paraId="6BF1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C001669">
            <w:pPr>
              <w:pStyle w:val="107"/>
              <w:rPr>
                <w:rFonts w:eastAsia="宋体"/>
                <w:kern w:val="2"/>
                <w:szCs w:val="22"/>
                <w:lang w:val="sv-SE"/>
              </w:rPr>
            </w:pPr>
            <w:del w:id="1307" w:author="ZTE, Fei Xue" w:date="2025-05-09T22:08:30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14:paraId="1A688C7F">
            <w:pPr>
              <w:pStyle w:val="107"/>
              <w:rPr>
                <w:del w:id="1308" w:author="ZTE, Fei Xue" w:date="2025-05-09T22:08:30Z"/>
                <w:rFonts w:eastAsia="宋体" w:cs="Arial"/>
                <w:kern w:val="2"/>
                <w:szCs w:val="22"/>
              </w:rPr>
            </w:pPr>
            <w:del w:id="1309" w:author="ZTE, Fei Xue" w:date="2025-05-09T22:08:30Z">
              <w:r>
                <w:rPr>
                  <w:rFonts w:eastAsia="宋体" w:cs="Arial"/>
                </w:rPr>
                <w:delText>1850 – 1910 MHz</w:delText>
              </w:r>
            </w:del>
          </w:p>
          <w:p w14:paraId="37E2A028">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0C26E4F8">
            <w:pPr>
              <w:pStyle w:val="107"/>
              <w:rPr>
                <w:rFonts w:eastAsia="宋体" w:cs="Arial"/>
                <w:kern w:val="2"/>
                <w:szCs w:val="22"/>
              </w:rPr>
            </w:pPr>
            <w:del w:id="1310" w:author="ZTE, Fei Xue" w:date="2025-05-09T22:08:30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2AA7AE">
            <w:pPr>
              <w:pStyle w:val="107"/>
              <w:rPr>
                <w:rFonts w:eastAsia="宋体" w:cs="Arial"/>
                <w:kern w:val="2"/>
                <w:szCs w:val="22"/>
              </w:rPr>
            </w:pPr>
            <w:del w:id="1311"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6F90C8">
            <w:pPr>
              <w:pStyle w:val="107"/>
              <w:rPr>
                <w:rFonts w:eastAsia="宋体" w:cs="Arial"/>
                <w:kern w:val="2"/>
                <w:szCs w:val="22"/>
              </w:rPr>
            </w:pPr>
            <w:del w:id="1312"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91228F0">
            <w:pPr>
              <w:pStyle w:val="107"/>
              <w:rPr>
                <w:rFonts w:eastAsia="宋体" w:cs="Arial"/>
                <w:kern w:val="2"/>
                <w:szCs w:val="22"/>
              </w:rPr>
            </w:pPr>
            <w:del w:id="1313" w:author="ZTE, Fei Xue" w:date="2025-05-09T22:08:30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B968B0">
            <w:pPr>
              <w:pStyle w:val="107"/>
              <w:rPr>
                <w:rFonts w:eastAsia="宋体" w:cs="Arial"/>
                <w:kern w:val="2"/>
                <w:szCs w:val="22"/>
              </w:rPr>
            </w:pPr>
          </w:p>
        </w:tc>
      </w:tr>
      <w:tr w14:paraId="0B79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CCB1185">
            <w:pPr>
              <w:pStyle w:val="107"/>
              <w:rPr>
                <w:rFonts w:eastAsia="宋体"/>
                <w:kern w:val="2"/>
                <w:szCs w:val="22"/>
                <w:highlight w:val="yellow"/>
                <w:lang w:val="sv-SE"/>
                <w:rPrChange w:id="1314" w:author="ZTE, Fei Xue" w:date="2025-05-09T16:03:59Z">
                  <w:rPr>
                    <w:rFonts w:eastAsia="宋体"/>
                    <w:kern w:val="2"/>
                    <w:szCs w:val="22"/>
                    <w:lang w:val="sv-SE"/>
                  </w:rPr>
                </w:rPrChange>
              </w:rPr>
            </w:pPr>
            <w:del w:id="1315" w:author="ZTE, Fei Xue" w:date="2025-05-09T22:08:30Z">
              <w:r>
                <w:rPr>
                  <w:rFonts w:eastAsia="宋体"/>
                  <w:highlight w:val="yellow"/>
                  <w:lang w:val="sv-SE"/>
                  <w:rPrChange w:id="1316" w:author="ZTE, Fei Xue" w:date="2025-05-09T16:03:59Z">
                    <w:rPr>
                      <w:rFonts w:eastAsia="宋体"/>
                      <w:lang w:val="sv-SE"/>
                    </w:rPr>
                  </w:rPrChang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14:paraId="556BEB1D">
            <w:pPr>
              <w:pStyle w:val="107"/>
              <w:rPr>
                <w:rFonts w:eastAsia="宋体" w:cs="Arial"/>
                <w:kern w:val="2"/>
                <w:szCs w:val="22"/>
                <w:highlight w:val="yellow"/>
                <w:rPrChange w:id="1317" w:author="ZTE, Fei Xue" w:date="2025-05-09T16:03:59Z">
                  <w:rPr>
                    <w:rFonts w:eastAsia="宋体" w:cs="Arial"/>
                    <w:kern w:val="2"/>
                    <w:szCs w:val="22"/>
                  </w:rPr>
                </w:rPrChange>
              </w:rPr>
            </w:pPr>
            <w:del w:id="1318" w:author="ZTE, Fei Xue" w:date="2025-05-09T22:08:30Z">
              <w:r>
                <w:rPr>
                  <w:rFonts w:eastAsia="宋体" w:cs="Arial"/>
                  <w:highlight w:val="yellow"/>
                  <w:rPrChange w:id="1319" w:author="ZTE, Fei Xue" w:date="2025-05-09T16:03:59Z">
                    <w:rPr>
                      <w:rFonts w:eastAsia="宋体" w:cs="Arial"/>
                    </w:rPr>
                  </w:rPrChange>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2827A289">
            <w:pPr>
              <w:pStyle w:val="107"/>
              <w:rPr>
                <w:rFonts w:eastAsia="宋体" w:cs="Arial"/>
                <w:kern w:val="2"/>
                <w:szCs w:val="22"/>
                <w:highlight w:val="yellow"/>
                <w:rPrChange w:id="1320" w:author="ZTE, Fei Xue" w:date="2025-05-09T16:03:59Z">
                  <w:rPr>
                    <w:rFonts w:eastAsia="宋体" w:cs="Arial"/>
                    <w:kern w:val="2"/>
                    <w:szCs w:val="22"/>
                  </w:rPr>
                </w:rPrChange>
              </w:rPr>
            </w:pPr>
            <w:del w:id="1321" w:author="ZTE, Fei Xue" w:date="2025-05-09T22:08:30Z">
              <w:r>
                <w:rPr>
                  <w:rFonts w:eastAsia="宋体" w:cs="Arial"/>
                  <w:highlight w:val="yellow"/>
                  <w:rPrChange w:id="1322" w:author="ZTE, Fei Xue" w:date="2025-05-09T16:03:59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9323EF">
            <w:pPr>
              <w:pStyle w:val="107"/>
              <w:rPr>
                <w:rFonts w:eastAsia="宋体" w:cs="Arial"/>
                <w:kern w:val="2"/>
                <w:szCs w:val="22"/>
                <w:highlight w:val="yellow"/>
                <w:rPrChange w:id="1323" w:author="ZTE, Fei Xue" w:date="2025-05-09T16:03:59Z">
                  <w:rPr>
                    <w:rFonts w:eastAsia="宋体" w:cs="Arial"/>
                    <w:kern w:val="2"/>
                    <w:szCs w:val="22"/>
                  </w:rPr>
                </w:rPrChange>
              </w:rPr>
            </w:pPr>
            <w:del w:id="1324" w:author="ZTE, Fei Xue" w:date="2025-05-09T22:08:30Z">
              <w:r>
                <w:rPr>
                  <w:rFonts w:eastAsia="宋体"/>
                  <w:highlight w:val="yellow"/>
                  <w:rPrChange w:id="1325" w:author="ZTE, Fei Xue" w:date="2025-05-09T16:03:59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D64A37">
            <w:pPr>
              <w:pStyle w:val="107"/>
              <w:rPr>
                <w:rFonts w:eastAsia="宋体" w:cs="Arial"/>
                <w:kern w:val="2"/>
                <w:szCs w:val="22"/>
                <w:highlight w:val="yellow"/>
                <w:rPrChange w:id="1326" w:author="ZTE, Fei Xue" w:date="2025-05-09T16:03:59Z">
                  <w:rPr>
                    <w:rFonts w:eastAsia="宋体" w:cs="Arial"/>
                    <w:kern w:val="2"/>
                    <w:szCs w:val="22"/>
                  </w:rPr>
                </w:rPrChange>
              </w:rPr>
            </w:pPr>
            <w:del w:id="1327" w:author="ZTE, Fei Xue" w:date="2025-05-09T22:08:30Z">
              <w:r>
                <w:rPr>
                  <w:rFonts w:eastAsia="宋体" w:cs="Arial"/>
                  <w:highlight w:val="yellow"/>
                  <w:rPrChange w:id="1328" w:author="ZTE, Fei Xue" w:date="2025-05-09T16:03:59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E9D0E8">
            <w:pPr>
              <w:pStyle w:val="107"/>
              <w:rPr>
                <w:rFonts w:eastAsia="宋体" w:cs="Arial"/>
                <w:kern w:val="2"/>
                <w:szCs w:val="22"/>
                <w:highlight w:val="yellow"/>
                <w:rPrChange w:id="1329" w:author="ZTE, Fei Xue" w:date="2025-05-09T16:03:59Z">
                  <w:rPr>
                    <w:rFonts w:eastAsia="宋体" w:cs="Arial"/>
                    <w:kern w:val="2"/>
                    <w:szCs w:val="22"/>
                  </w:rPr>
                </w:rPrChange>
              </w:rPr>
            </w:pPr>
            <w:del w:id="1330" w:author="ZTE, Fei Xue" w:date="2025-05-09T22:08:30Z">
              <w:r>
                <w:rPr>
                  <w:rFonts w:eastAsia="宋体" w:cs="Arial"/>
                  <w:highlight w:val="yellow"/>
                  <w:rPrChange w:id="1331" w:author="ZTE, Fei Xue" w:date="2025-05-09T16:03:59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004593">
            <w:pPr>
              <w:pStyle w:val="107"/>
              <w:rPr>
                <w:rFonts w:eastAsia="宋体" w:cs="Arial"/>
                <w:kern w:val="2"/>
                <w:szCs w:val="22"/>
                <w:highlight w:val="yellow"/>
                <w:rPrChange w:id="1332" w:author="ZTE, Fei Xue" w:date="2025-05-09T16:03:59Z">
                  <w:rPr>
                    <w:rFonts w:eastAsia="宋体" w:cs="Arial"/>
                    <w:kern w:val="2"/>
                    <w:szCs w:val="22"/>
                  </w:rPr>
                </w:rPrChange>
              </w:rPr>
            </w:pPr>
            <w:del w:id="1333" w:author="ZTE, Fei Xue" w:date="2025-05-09T22:08:30Z">
              <w:r>
                <w:rPr>
                  <w:rFonts w:eastAsia="宋体" w:cs="Arial"/>
                  <w:highlight w:val="yellow"/>
                  <w:rPrChange w:id="1334" w:author="ZTE, Fei Xue" w:date="2025-05-09T16:03:59Z">
                    <w:rPr>
                      <w:rFonts w:eastAsia="宋体" w:cs="Arial"/>
                    </w:rPr>
                  </w:rPrChange>
                </w:rPr>
                <w:delText xml:space="preserve">This is not applicable to </w:delText>
              </w:r>
            </w:del>
            <w:del w:id="1335" w:author="ZTE, Fei Xue" w:date="2025-05-09T22:08:30Z">
              <w:r>
                <w:rPr>
                  <w:rFonts w:eastAsia="宋体"/>
                  <w:highlight w:val="yellow"/>
                  <w:rPrChange w:id="1336" w:author="ZTE, Fei Xue" w:date="2025-05-09T16:03:59Z">
                    <w:rPr>
                      <w:rFonts w:eastAsia="宋体"/>
                    </w:rPr>
                  </w:rPrChange>
                </w:rPr>
                <w:delText>repeater</w:delText>
              </w:r>
            </w:del>
            <w:del w:id="1337" w:author="ZTE, Fei Xue" w:date="2025-05-09T22:08:30Z">
              <w:r>
                <w:rPr>
                  <w:rFonts w:eastAsia="宋体" w:cs="Arial"/>
                  <w:highlight w:val="yellow"/>
                  <w:rPrChange w:id="1338" w:author="ZTE, Fei Xue" w:date="2025-05-09T16:03:59Z">
                    <w:rPr>
                      <w:rFonts w:eastAsia="宋体" w:cs="Arial"/>
                    </w:rPr>
                  </w:rPrChange>
                </w:rPr>
                <w:delText xml:space="preserve"> operating in Band n2 or band n25</w:delText>
              </w:r>
            </w:del>
          </w:p>
        </w:tc>
      </w:tr>
      <w:tr w14:paraId="445B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E3E1DFD">
            <w:pPr>
              <w:pStyle w:val="107"/>
              <w:rPr>
                <w:rFonts w:eastAsia="宋体"/>
                <w:kern w:val="2"/>
                <w:szCs w:val="22"/>
                <w:lang w:val="sv-SE"/>
              </w:rPr>
            </w:pPr>
            <w:del w:id="1339" w:author="ZTE, Fei Xue" w:date="2025-05-09T22:08:30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14:paraId="101169AD">
            <w:pPr>
              <w:pStyle w:val="107"/>
              <w:rPr>
                <w:rFonts w:eastAsia="宋体" w:cs="Arial"/>
                <w:kern w:val="2"/>
                <w:szCs w:val="22"/>
              </w:rPr>
            </w:pPr>
            <w:del w:id="1340" w:author="ZTE, Fei Xue" w:date="2025-05-09T22:08:30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070FC181">
            <w:pPr>
              <w:pStyle w:val="107"/>
              <w:rPr>
                <w:rFonts w:eastAsia="宋体" w:cs="Arial"/>
                <w:kern w:val="2"/>
                <w:szCs w:val="22"/>
              </w:rPr>
            </w:pPr>
            <w:del w:id="1341" w:author="ZTE, Fei Xue" w:date="2025-05-09T22:08:30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7F396D">
            <w:pPr>
              <w:pStyle w:val="107"/>
              <w:rPr>
                <w:rFonts w:eastAsia="宋体" w:cs="Arial"/>
                <w:kern w:val="2"/>
                <w:szCs w:val="22"/>
              </w:rPr>
            </w:pPr>
            <w:del w:id="1342" w:author="ZTE, Fei Xue" w:date="2025-05-09T22:08:30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5CAA99E">
            <w:pPr>
              <w:pStyle w:val="107"/>
              <w:rPr>
                <w:rFonts w:eastAsia="宋体" w:cs="Arial"/>
                <w:kern w:val="2"/>
                <w:szCs w:val="22"/>
              </w:rPr>
            </w:pPr>
            <w:del w:id="1343" w:author="ZTE, Fei Xue" w:date="2025-05-09T22:08:30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D9F3E2">
            <w:pPr>
              <w:pStyle w:val="107"/>
              <w:rPr>
                <w:rFonts w:eastAsia="宋体" w:cs="Arial"/>
                <w:kern w:val="2"/>
                <w:szCs w:val="22"/>
              </w:rPr>
            </w:pPr>
            <w:del w:id="1344" w:author="ZTE, Fei Xue" w:date="2025-05-09T22:08:30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6DFBA6">
            <w:pPr>
              <w:pStyle w:val="107"/>
              <w:rPr>
                <w:rFonts w:eastAsia="宋体" w:cs="Arial"/>
                <w:kern w:val="2"/>
                <w:szCs w:val="22"/>
              </w:rPr>
            </w:pPr>
          </w:p>
        </w:tc>
      </w:tr>
      <w:tr w14:paraId="498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E1E71E9">
            <w:pPr>
              <w:pStyle w:val="107"/>
              <w:rPr>
                <w:rFonts w:eastAsia="宋体"/>
                <w:kern w:val="2"/>
                <w:szCs w:val="22"/>
                <w:highlight w:val="yellow"/>
                <w:rPrChange w:id="1345" w:author="ZTE, Fei Xue" w:date="2025-05-09T16:05:01Z">
                  <w:rPr>
                    <w:rFonts w:eastAsia="宋体"/>
                    <w:kern w:val="2"/>
                    <w:szCs w:val="22"/>
                  </w:rPr>
                </w:rPrChange>
              </w:rPr>
            </w:pPr>
            <w:del w:id="1346" w:author="ZTE, Fei Xue" w:date="2025-05-09T22:08:30Z">
              <w:r>
                <w:rPr>
                  <w:rFonts w:eastAsia="宋体"/>
                  <w:highlight w:val="yellow"/>
                  <w:rPrChange w:id="1347" w:author="ZTE, Fei Xue" w:date="2025-05-09T16:05:01Z">
                    <w:rPr>
                      <w:rFonts w:eastAsia="宋体"/>
                    </w:rPr>
                  </w:rPrChange>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14:paraId="4104B563">
            <w:pPr>
              <w:pStyle w:val="107"/>
              <w:rPr>
                <w:rFonts w:eastAsia="宋体" w:cs="Arial"/>
                <w:kern w:val="2"/>
                <w:szCs w:val="22"/>
                <w:highlight w:val="yellow"/>
                <w:rPrChange w:id="1348" w:author="ZTE, Fei Xue" w:date="2025-05-09T16:05:01Z">
                  <w:rPr>
                    <w:rFonts w:eastAsia="宋体" w:cs="Arial"/>
                    <w:kern w:val="2"/>
                    <w:szCs w:val="22"/>
                  </w:rPr>
                </w:rPrChange>
              </w:rPr>
            </w:pPr>
            <w:del w:id="1349" w:author="ZTE, Fei Xue" w:date="2025-05-09T22:08:30Z">
              <w:r>
                <w:rPr>
                  <w:rFonts w:eastAsia="宋体" w:cs="Arial"/>
                  <w:highlight w:val="yellow"/>
                  <w:rPrChange w:id="1350" w:author="ZTE, Fei Xue" w:date="2025-05-09T16:05:01Z">
                    <w:rPr>
                      <w:rFonts w:eastAsia="宋体" w:cs="Arial"/>
                    </w:rPr>
                  </w:rPrChange>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6CAF6437">
            <w:pPr>
              <w:pStyle w:val="107"/>
              <w:rPr>
                <w:rFonts w:eastAsia="宋体" w:cs="Arial"/>
                <w:kern w:val="2"/>
                <w:szCs w:val="22"/>
                <w:highlight w:val="yellow"/>
                <w:rPrChange w:id="1351" w:author="ZTE, Fei Xue" w:date="2025-05-09T16:05:01Z">
                  <w:rPr>
                    <w:rFonts w:eastAsia="宋体" w:cs="Arial"/>
                    <w:kern w:val="2"/>
                    <w:szCs w:val="22"/>
                  </w:rPr>
                </w:rPrChange>
              </w:rPr>
            </w:pPr>
            <w:del w:id="1352" w:author="ZTE, Fei Xue" w:date="2025-05-09T22:08:30Z">
              <w:r>
                <w:rPr>
                  <w:rFonts w:eastAsia="宋体" w:cs="Arial"/>
                  <w:highlight w:val="yellow"/>
                  <w:rPrChange w:id="1353" w:author="ZTE, Fei Xue" w:date="2025-05-09T16:05:01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A4763D">
            <w:pPr>
              <w:pStyle w:val="107"/>
              <w:rPr>
                <w:rFonts w:eastAsia="宋体" w:cs="Arial"/>
                <w:kern w:val="2"/>
                <w:szCs w:val="22"/>
                <w:highlight w:val="yellow"/>
                <w:rPrChange w:id="1354" w:author="ZTE, Fei Xue" w:date="2025-05-09T16:05:01Z">
                  <w:rPr>
                    <w:rFonts w:eastAsia="宋体" w:cs="Arial"/>
                    <w:kern w:val="2"/>
                    <w:szCs w:val="22"/>
                  </w:rPr>
                </w:rPrChange>
              </w:rPr>
            </w:pPr>
            <w:del w:id="1355" w:author="ZTE, Fei Xue" w:date="2025-05-09T22:08:30Z">
              <w:r>
                <w:rPr>
                  <w:rFonts w:eastAsia="宋体"/>
                  <w:highlight w:val="yellow"/>
                  <w:rPrChange w:id="1356" w:author="ZTE, Fei Xue" w:date="2025-05-09T16:05:01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358B6FD">
            <w:pPr>
              <w:pStyle w:val="107"/>
              <w:rPr>
                <w:rFonts w:eastAsia="宋体" w:cs="Arial"/>
                <w:kern w:val="2"/>
                <w:szCs w:val="22"/>
                <w:highlight w:val="yellow"/>
                <w:rPrChange w:id="1357" w:author="ZTE, Fei Xue" w:date="2025-05-09T16:05:01Z">
                  <w:rPr>
                    <w:rFonts w:eastAsia="宋体" w:cs="Arial"/>
                    <w:kern w:val="2"/>
                    <w:szCs w:val="22"/>
                  </w:rPr>
                </w:rPrChange>
              </w:rPr>
            </w:pPr>
            <w:del w:id="1358" w:author="ZTE, Fei Xue" w:date="2025-05-09T22:08:30Z">
              <w:r>
                <w:rPr>
                  <w:rFonts w:eastAsia="宋体" w:cs="Arial"/>
                  <w:highlight w:val="yellow"/>
                  <w:rPrChange w:id="1359" w:author="ZTE, Fei Xue" w:date="2025-05-09T16:05:01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D70BD8E">
            <w:pPr>
              <w:pStyle w:val="107"/>
              <w:rPr>
                <w:rFonts w:eastAsia="宋体" w:cs="Arial"/>
                <w:kern w:val="2"/>
                <w:szCs w:val="22"/>
                <w:highlight w:val="yellow"/>
                <w:rPrChange w:id="1360" w:author="ZTE, Fei Xue" w:date="2025-05-09T16:05:01Z">
                  <w:rPr>
                    <w:rFonts w:eastAsia="宋体" w:cs="Arial"/>
                    <w:kern w:val="2"/>
                    <w:szCs w:val="22"/>
                  </w:rPr>
                </w:rPrChange>
              </w:rPr>
            </w:pPr>
            <w:del w:id="1361" w:author="ZTE, Fei Xue" w:date="2025-05-09T22:08:30Z">
              <w:r>
                <w:rPr>
                  <w:rFonts w:eastAsia="宋体" w:cs="Arial"/>
                  <w:highlight w:val="yellow"/>
                  <w:rPrChange w:id="1362" w:author="ZTE, Fei Xue" w:date="2025-05-09T16:05:01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924F2E2">
            <w:pPr>
              <w:pStyle w:val="107"/>
              <w:rPr>
                <w:rFonts w:eastAsia="宋体" w:cs="Arial"/>
                <w:kern w:val="2"/>
                <w:szCs w:val="22"/>
                <w:highlight w:val="yellow"/>
                <w:rPrChange w:id="1363" w:author="ZTE, Fei Xue" w:date="2025-05-09T16:05:01Z">
                  <w:rPr>
                    <w:rFonts w:eastAsia="宋体" w:cs="Arial"/>
                    <w:kern w:val="2"/>
                    <w:szCs w:val="22"/>
                  </w:rPr>
                </w:rPrChange>
              </w:rPr>
            </w:pPr>
            <w:del w:id="1364" w:author="ZTE, Fei Xue" w:date="2025-05-09T22:08:30Z">
              <w:r>
                <w:rPr>
                  <w:rFonts w:eastAsia="宋体" w:cs="Arial"/>
                  <w:highlight w:val="yellow"/>
                  <w:rPrChange w:id="1365" w:author="ZTE, Fei Xue" w:date="2025-05-09T16:05:01Z">
                    <w:rPr>
                      <w:rFonts w:eastAsia="宋体" w:cs="Arial"/>
                    </w:rPr>
                  </w:rPrChange>
                </w:rPr>
                <w:delText xml:space="preserve">This is not applicable to </w:delText>
              </w:r>
            </w:del>
            <w:del w:id="1366" w:author="ZTE, Fei Xue" w:date="2025-05-09T22:08:30Z">
              <w:r>
                <w:rPr>
                  <w:rFonts w:eastAsia="宋体"/>
                  <w:highlight w:val="yellow"/>
                  <w:rPrChange w:id="1367" w:author="ZTE, Fei Xue" w:date="2025-05-09T16:05:01Z">
                    <w:rPr>
                      <w:rFonts w:eastAsia="宋体"/>
                    </w:rPr>
                  </w:rPrChange>
                </w:rPr>
                <w:delText>repeater</w:delText>
              </w:r>
            </w:del>
            <w:del w:id="1368" w:author="ZTE, Fei Xue" w:date="2025-05-09T22:08:30Z">
              <w:r>
                <w:rPr>
                  <w:rFonts w:eastAsia="宋体" w:cs="Arial"/>
                  <w:highlight w:val="yellow"/>
                  <w:rPrChange w:id="1369" w:author="ZTE, Fei Xue" w:date="2025-05-09T16:05:01Z">
                    <w:rPr>
                      <w:rFonts w:eastAsia="宋体" w:cs="Arial"/>
                    </w:rPr>
                  </w:rPrChange>
                </w:rPr>
                <w:delText xml:space="preserve"> operating in Band n38.  </w:delText>
              </w:r>
            </w:del>
          </w:p>
        </w:tc>
      </w:tr>
      <w:tr w14:paraId="6601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2073249">
            <w:pPr>
              <w:pStyle w:val="107"/>
              <w:rPr>
                <w:rFonts w:eastAsia="宋体"/>
                <w:kern w:val="2"/>
                <w:szCs w:val="22"/>
                <w:highlight w:val="yellow"/>
                <w:lang w:val="sv-SE"/>
                <w:rPrChange w:id="1370" w:author="ZTE, Fei Xue" w:date="2025-05-09T16:06:40Z">
                  <w:rPr>
                    <w:rFonts w:eastAsia="宋体"/>
                    <w:kern w:val="2"/>
                    <w:szCs w:val="22"/>
                    <w:lang w:val="sv-SE"/>
                  </w:rPr>
                </w:rPrChange>
              </w:rPr>
            </w:pPr>
            <w:del w:id="1371" w:author="ZTE, Fei Xue" w:date="2025-05-09T22:08:30Z">
              <w:r>
                <w:rPr>
                  <w:rFonts w:eastAsia="宋体"/>
                  <w:highlight w:val="yellow"/>
                  <w:lang w:val="sv-SE"/>
                  <w:rPrChange w:id="1372" w:author="ZTE, Fei Xue" w:date="2025-05-09T16:06:40Z">
                    <w:rPr>
                      <w:rFonts w:eastAsia="宋体"/>
                      <w:lang w:val="sv-SE"/>
                    </w:rPr>
                  </w:rPrChange>
                </w:rPr>
                <w:delText>UTRA TDD Band f) or</w:delText>
              </w:r>
            </w:del>
            <w:del w:id="1373" w:author="ZTE, Fei Xue" w:date="2025-05-09T22:08:30Z">
              <w:r>
                <w:rPr>
                  <w:rFonts w:eastAsia="宋体" w:cs="Arial"/>
                  <w:highlight w:val="yellow"/>
                  <w:lang w:val="sv-SE"/>
                  <w:rPrChange w:id="1374" w:author="ZTE, Fei Xue" w:date="2025-05-09T16:06:40Z">
                    <w:rPr>
                      <w:rFonts w:eastAsia="宋体" w:cs="Arial"/>
                      <w:lang w:val="sv-SE"/>
                    </w:rPr>
                  </w:rPrChange>
                </w:rPr>
                <w:delText xml:space="preserve"> E-UTRA Band 39</w:delText>
              </w:r>
            </w:del>
            <w:del w:id="1375" w:author="ZTE, Fei Xue" w:date="2025-05-09T22:08:30Z">
              <w:r>
                <w:rPr>
                  <w:rFonts w:eastAsia="宋体" w:cs="Arial"/>
                  <w:highlight w:val="yellow"/>
                  <w:rPrChange w:id="1376" w:author="ZTE, Fei Xue" w:date="2025-05-09T16:06:40Z">
                    <w:rPr>
                      <w:rFonts w:eastAsia="宋体" w:cs="Arial"/>
                    </w:rPr>
                  </w:rPrChange>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14:paraId="7920EF1C">
            <w:pPr>
              <w:pStyle w:val="107"/>
              <w:rPr>
                <w:rFonts w:eastAsia="宋体" w:cs="Arial"/>
                <w:kern w:val="2"/>
                <w:szCs w:val="22"/>
                <w:highlight w:val="yellow"/>
                <w:rPrChange w:id="1377" w:author="ZTE, Fei Xue" w:date="2025-05-09T16:06:40Z">
                  <w:rPr>
                    <w:rFonts w:eastAsia="宋体" w:cs="Arial"/>
                    <w:kern w:val="2"/>
                    <w:szCs w:val="22"/>
                  </w:rPr>
                </w:rPrChange>
              </w:rPr>
            </w:pPr>
            <w:del w:id="1378" w:author="ZTE, Fei Xue" w:date="2025-05-09T22:08:30Z">
              <w:r>
                <w:rPr>
                  <w:rFonts w:eastAsia="宋体" w:cs="Arial"/>
                  <w:highlight w:val="yellow"/>
                  <w:rPrChange w:id="1379" w:author="ZTE, Fei Xue" w:date="2025-05-09T16:06:40Z">
                    <w:rPr>
                      <w:rFonts w:eastAsia="宋体" w:cs="Arial"/>
                    </w:rPr>
                  </w:rPrChange>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7F820825">
            <w:pPr>
              <w:pStyle w:val="107"/>
              <w:rPr>
                <w:rFonts w:eastAsia="宋体" w:cs="Arial"/>
                <w:kern w:val="2"/>
                <w:szCs w:val="22"/>
                <w:highlight w:val="yellow"/>
                <w:rPrChange w:id="1380" w:author="ZTE, Fei Xue" w:date="2025-05-09T16:06:40Z">
                  <w:rPr>
                    <w:rFonts w:eastAsia="宋体" w:cs="Arial"/>
                    <w:kern w:val="2"/>
                    <w:szCs w:val="22"/>
                  </w:rPr>
                </w:rPrChange>
              </w:rPr>
            </w:pPr>
            <w:del w:id="1381" w:author="ZTE, Fei Xue" w:date="2025-05-09T22:08:30Z">
              <w:r>
                <w:rPr>
                  <w:rFonts w:eastAsia="宋体" w:cs="Arial"/>
                  <w:highlight w:val="yellow"/>
                  <w:rPrChange w:id="1382" w:author="ZTE, Fei Xue" w:date="2025-05-09T16:06:40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7F60C3">
            <w:pPr>
              <w:pStyle w:val="107"/>
              <w:rPr>
                <w:rFonts w:eastAsia="宋体" w:cs="Arial"/>
                <w:kern w:val="2"/>
                <w:szCs w:val="22"/>
                <w:highlight w:val="yellow"/>
                <w:rPrChange w:id="1383" w:author="ZTE, Fei Xue" w:date="2025-05-09T16:06:40Z">
                  <w:rPr>
                    <w:rFonts w:eastAsia="宋体" w:cs="Arial"/>
                    <w:kern w:val="2"/>
                    <w:szCs w:val="22"/>
                  </w:rPr>
                </w:rPrChange>
              </w:rPr>
            </w:pPr>
            <w:del w:id="1384" w:author="ZTE, Fei Xue" w:date="2025-05-09T22:08:30Z">
              <w:r>
                <w:rPr>
                  <w:rFonts w:eastAsia="宋体"/>
                  <w:highlight w:val="yellow"/>
                  <w:rPrChange w:id="1385" w:author="ZTE, Fei Xue" w:date="2025-05-09T16:06:40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AFF347">
            <w:pPr>
              <w:pStyle w:val="107"/>
              <w:rPr>
                <w:rFonts w:eastAsia="宋体" w:cs="Arial"/>
                <w:kern w:val="2"/>
                <w:szCs w:val="22"/>
                <w:highlight w:val="yellow"/>
                <w:rPrChange w:id="1386" w:author="ZTE, Fei Xue" w:date="2025-05-09T16:06:40Z">
                  <w:rPr>
                    <w:rFonts w:eastAsia="宋体" w:cs="Arial"/>
                    <w:kern w:val="2"/>
                    <w:szCs w:val="22"/>
                  </w:rPr>
                </w:rPrChange>
              </w:rPr>
            </w:pPr>
            <w:del w:id="1387" w:author="ZTE, Fei Xue" w:date="2025-05-09T22:08:30Z">
              <w:r>
                <w:rPr>
                  <w:rFonts w:eastAsia="宋体" w:cs="Arial"/>
                  <w:highlight w:val="yellow"/>
                  <w:rPrChange w:id="1388" w:author="ZTE, Fei Xue" w:date="2025-05-09T16:06:40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14CDD9">
            <w:pPr>
              <w:pStyle w:val="107"/>
              <w:rPr>
                <w:rFonts w:eastAsia="宋体" w:cs="Arial"/>
                <w:kern w:val="2"/>
                <w:szCs w:val="22"/>
                <w:highlight w:val="yellow"/>
                <w:rPrChange w:id="1389" w:author="ZTE, Fei Xue" w:date="2025-05-09T16:06:40Z">
                  <w:rPr>
                    <w:rFonts w:eastAsia="宋体" w:cs="Arial"/>
                    <w:kern w:val="2"/>
                    <w:szCs w:val="22"/>
                  </w:rPr>
                </w:rPrChange>
              </w:rPr>
            </w:pPr>
            <w:del w:id="1390" w:author="ZTE, Fei Xue" w:date="2025-05-09T22:08:30Z">
              <w:r>
                <w:rPr>
                  <w:rFonts w:eastAsia="宋体" w:cs="Arial"/>
                  <w:highlight w:val="yellow"/>
                  <w:rPrChange w:id="1391" w:author="ZTE, Fei Xue" w:date="2025-05-09T16:06:40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29DC9E">
            <w:pPr>
              <w:pStyle w:val="107"/>
              <w:rPr>
                <w:rFonts w:eastAsia="宋体" w:cs="Arial"/>
                <w:kern w:val="2"/>
                <w:szCs w:val="22"/>
                <w:highlight w:val="yellow"/>
                <w:rPrChange w:id="1392" w:author="ZTE, Fei Xue" w:date="2025-05-09T16:06:40Z">
                  <w:rPr>
                    <w:rFonts w:eastAsia="宋体" w:cs="Arial"/>
                    <w:kern w:val="2"/>
                    <w:szCs w:val="22"/>
                  </w:rPr>
                </w:rPrChange>
              </w:rPr>
            </w:pPr>
            <w:del w:id="1393" w:author="ZTE, Fei Xue" w:date="2025-05-09T22:08:30Z">
              <w:r>
                <w:rPr>
                  <w:rFonts w:eastAsia="宋体" w:cs="Arial"/>
                  <w:highlight w:val="yellow"/>
                  <w:rPrChange w:id="1394" w:author="ZTE, Fei Xue" w:date="2025-05-09T16:06:40Z">
                    <w:rPr>
                      <w:rFonts w:eastAsia="宋体" w:cs="Arial"/>
                    </w:rPr>
                  </w:rPrChange>
                </w:rPr>
                <w:delText xml:space="preserve">This is not applicable to </w:delText>
              </w:r>
            </w:del>
            <w:del w:id="1395" w:author="ZTE, Fei Xue" w:date="2025-05-09T22:08:30Z">
              <w:r>
                <w:rPr>
                  <w:rFonts w:eastAsia="宋体"/>
                  <w:highlight w:val="yellow"/>
                  <w:rPrChange w:id="1396" w:author="ZTE, Fei Xue" w:date="2025-05-09T16:06:40Z">
                    <w:rPr>
                      <w:rFonts w:eastAsia="宋体"/>
                    </w:rPr>
                  </w:rPrChange>
                </w:rPr>
                <w:delText>repeater</w:delText>
              </w:r>
            </w:del>
            <w:del w:id="1397" w:author="ZTE, Fei Xue" w:date="2025-05-09T22:08:30Z">
              <w:r>
                <w:rPr>
                  <w:rFonts w:eastAsia="宋体" w:cs="Arial"/>
                  <w:highlight w:val="yellow"/>
                  <w:rPrChange w:id="1398" w:author="ZTE, Fei Xue" w:date="2025-05-09T16:06:40Z">
                    <w:rPr>
                      <w:rFonts w:eastAsia="宋体" w:cs="Arial"/>
                    </w:rPr>
                  </w:rPrChange>
                </w:rPr>
                <w:delText xml:space="preserve"> operating in Band n39</w:delText>
              </w:r>
            </w:del>
          </w:p>
        </w:tc>
      </w:tr>
      <w:tr w14:paraId="4FA9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642BB4">
            <w:pPr>
              <w:pStyle w:val="107"/>
              <w:rPr>
                <w:rFonts w:eastAsia="宋体"/>
                <w:kern w:val="2"/>
                <w:szCs w:val="22"/>
                <w:highlight w:val="yellow"/>
                <w:lang w:val="sv-SE"/>
                <w:rPrChange w:id="1399" w:author="ZTE, Fei Xue" w:date="2025-05-09T16:07:55Z">
                  <w:rPr>
                    <w:rFonts w:eastAsia="宋体"/>
                    <w:kern w:val="2"/>
                    <w:szCs w:val="22"/>
                    <w:lang w:val="sv-SE"/>
                  </w:rPr>
                </w:rPrChange>
              </w:rPr>
            </w:pPr>
            <w:del w:id="1400" w:author="ZTE, Fei Xue" w:date="2025-05-09T22:08:29Z">
              <w:r>
                <w:rPr>
                  <w:rFonts w:eastAsia="宋体"/>
                  <w:highlight w:val="yellow"/>
                  <w:lang w:val="sv-SE"/>
                  <w:rPrChange w:id="1401" w:author="ZTE, Fei Xue" w:date="2025-05-09T16:07:55Z">
                    <w:rPr>
                      <w:rFonts w:eastAsia="宋体"/>
                      <w:lang w:val="sv-SE"/>
                    </w:rPr>
                  </w:rPrChange>
                </w:rPr>
                <w:delText>UTRA TDD Band e) or</w:delText>
              </w:r>
            </w:del>
            <w:del w:id="1402" w:author="ZTE, Fei Xue" w:date="2025-05-09T22:08:29Z">
              <w:r>
                <w:rPr>
                  <w:rFonts w:eastAsia="宋体" w:cs="Arial"/>
                  <w:highlight w:val="yellow"/>
                  <w:lang w:val="sv-SE"/>
                  <w:rPrChange w:id="1403" w:author="ZTE, Fei Xue" w:date="2025-05-09T16:07:55Z">
                    <w:rPr>
                      <w:rFonts w:eastAsia="宋体" w:cs="Arial"/>
                      <w:lang w:val="sv-SE"/>
                    </w:rPr>
                  </w:rPrChange>
                </w:rPr>
                <w:delText xml:space="preserve"> E-UTRA Band 40</w:delText>
              </w:r>
            </w:del>
            <w:del w:id="1404" w:author="ZTE, Fei Xue" w:date="2025-05-09T22:08:29Z">
              <w:r>
                <w:rPr>
                  <w:rFonts w:eastAsia="宋体" w:cs="Arial"/>
                  <w:highlight w:val="yellow"/>
                  <w:rPrChange w:id="1405" w:author="ZTE, Fei Xue" w:date="2025-05-09T16:07:55Z">
                    <w:rPr>
                      <w:rFonts w:eastAsia="宋体" w:cs="Arial"/>
                    </w:rPr>
                  </w:rPrChange>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14:paraId="20ED7F58">
            <w:pPr>
              <w:pStyle w:val="107"/>
              <w:rPr>
                <w:rFonts w:eastAsia="宋体" w:cs="Arial"/>
                <w:kern w:val="2"/>
                <w:szCs w:val="22"/>
                <w:highlight w:val="yellow"/>
                <w:rPrChange w:id="1406" w:author="ZTE, Fei Xue" w:date="2025-05-09T16:07:55Z">
                  <w:rPr>
                    <w:rFonts w:eastAsia="宋体" w:cs="Arial"/>
                    <w:kern w:val="2"/>
                    <w:szCs w:val="22"/>
                  </w:rPr>
                </w:rPrChange>
              </w:rPr>
            </w:pPr>
            <w:del w:id="1407" w:author="ZTE, Fei Xue" w:date="2025-05-09T22:08:29Z">
              <w:r>
                <w:rPr>
                  <w:rFonts w:eastAsia="宋体" w:cs="Arial"/>
                  <w:highlight w:val="yellow"/>
                  <w:rPrChange w:id="1408" w:author="ZTE, Fei Xue" w:date="2025-05-09T16:07:55Z">
                    <w:rPr>
                      <w:rFonts w:eastAsia="宋体" w:cs="Arial"/>
                    </w:rPr>
                  </w:rPrChange>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523B1C79">
            <w:pPr>
              <w:pStyle w:val="107"/>
              <w:rPr>
                <w:rFonts w:eastAsia="宋体" w:cs="Arial"/>
                <w:kern w:val="2"/>
                <w:szCs w:val="22"/>
                <w:highlight w:val="yellow"/>
                <w:rPrChange w:id="1409" w:author="ZTE, Fei Xue" w:date="2025-05-09T16:07:55Z">
                  <w:rPr>
                    <w:rFonts w:eastAsia="宋体" w:cs="Arial"/>
                    <w:kern w:val="2"/>
                    <w:szCs w:val="22"/>
                  </w:rPr>
                </w:rPrChange>
              </w:rPr>
            </w:pPr>
            <w:del w:id="1410" w:author="ZTE, Fei Xue" w:date="2025-05-09T22:08:29Z">
              <w:r>
                <w:rPr>
                  <w:rFonts w:eastAsia="宋体" w:cs="Arial"/>
                  <w:highlight w:val="yellow"/>
                  <w:rPrChange w:id="1411" w:author="ZTE, Fei Xue" w:date="2025-05-09T16:07:55Z">
                    <w:rPr>
                      <w:rFonts w:eastAsia="宋体" w:cs="Arial"/>
                    </w:rPr>
                  </w:rPrChange>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0C02F10">
            <w:pPr>
              <w:pStyle w:val="107"/>
              <w:rPr>
                <w:rFonts w:eastAsia="宋体" w:cs="Arial"/>
                <w:kern w:val="2"/>
                <w:szCs w:val="22"/>
                <w:highlight w:val="yellow"/>
                <w:rPrChange w:id="1412" w:author="ZTE, Fei Xue" w:date="2025-05-09T16:07:55Z">
                  <w:rPr>
                    <w:rFonts w:eastAsia="宋体" w:cs="Arial"/>
                    <w:kern w:val="2"/>
                    <w:szCs w:val="22"/>
                  </w:rPr>
                </w:rPrChange>
              </w:rPr>
            </w:pPr>
            <w:del w:id="1413" w:author="ZTE, Fei Xue" w:date="2025-05-09T22:08:29Z">
              <w:r>
                <w:rPr>
                  <w:rFonts w:eastAsia="宋体"/>
                  <w:highlight w:val="yellow"/>
                  <w:rPrChange w:id="1414" w:author="ZTE, Fei Xue" w:date="2025-05-09T16:07:55Z">
                    <w:rPr>
                      <w:rFonts w:eastAsia="宋体"/>
                    </w:rPr>
                  </w:rPrChange>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DA623D">
            <w:pPr>
              <w:pStyle w:val="107"/>
              <w:rPr>
                <w:rFonts w:eastAsia="宋体" w:cs="Arial"/>
                <w:kern w:val="2"/>
                <w:szCs w:val="22"/>
                <w:highlight w:val="yellow"/>
                <w:rPrChange w:id="1415" w:author="ZTE, Fei Xue" w:date="2025-05-09T16:07:55Z">
                  <w:rPr>
                    <w:rFonts w:eastAsia="宋体" w:cs="Arial"/>
                    <w:kern w:val="2"/>
                    <w:szCs w:val="22"/>
                  </w:rPr>
                </w:rPrChange>
              </w:rPr>
            </w:pPr>
            <w:del w:id="1416" w:author="ZTE, Fei Xue" w:date="2025-05-09T22:08:29Z">
              <w:r>
                <w:rPr>
                  <w:rFonts w:eastAsia="宋体" w:cs="Arial"/>
                  <w:highlight w:val="yellow"/>
                  <w:rPrChange w:id="1417" w:author="ZTE, Fei Xue" w:date="2025-05-09T16:07:55Z">
                    <w:rPr>
                      <w:rFonts w:eastAsia="宋体" w:cs="Arial"/>
                    </w:rPr>
                  </w:rPrChange>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F78770">
            <w:pPr>
              <w:pStyle w:val="107"/>
              <w:rPr>
                <w:rFonts w:eastAsia="宋体" w:cs="Arial"/>
                <w:kern w:val="2"/>
                <w:szCs w:val="22"/>
                <w:highlight w:val="yellow"/>
                <w:rPrChange w:id="1418" w:author="ZTE, Fei Xue" w:date="2025-05-09T16:07:55Z">
                  <w:rPr>
                    <w:rFonts w:eastAsia="宋体" w:cs="Arial"/>
                    <w:kern w:val="2"/>
                    <w:szCs w:val="22"/>
                  </w:rPr>
                </w:rPrChange>
              </w:rPr>
            </w:pPr>
            <w:del w:id="1419" w:author="ZTE, Fei Xue" w:date="2025-05-09T22:08:29Z">
              <w:r>
                <w:rPr>
                  <w:rFonts w:eastAsia="宋体" w:cs="Arial"/>
                  <w:highlight w:val="yellow"/>
                  <w:rPrChange w:id="1420" w:author="ZTE, Fei Xue" w:date="2025-05-09T16:07:55Z">
                    <w:rPr>
                      <w:rFonts w:eastAsia="宋体" w:cs="Arial"/>
                    </w:rPr>
                  </w:rPrChange>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613C640">
            <w:pPr>
              <w:pStyle w:val="107"/>
              <w:rPr>
                <w:rFonts w:eastAsia="宋体" w:cs="Arial"/>
                <w:kern w:val="2"/>
                <w:szCs w:val="22"/>
                <w:highlight w:val="yellow"/>
                <w:rPrChange w:id="1421" w:author="ZTE, Fei Xue" w:date="2025-05-09T16:07:55Z">
                  <w:rPr>
                    <w:rFonts w:eastAsia="宋体" w:cs="Arial"/>
                    <w:kern w:val="2"/>
                    <w:szCs w:val="22"/>
                  </w:rPr>
                </w:rPrChange>
              </w:rPr>
            </w:pPr>
            <w:del w:id="1422" w:author="ZTE, Fei Xue" w:date="2025-05-09T22:08:29Z">
              <w:r>
                <w:rPr>
                  <w:rFonts w:eastAsia="宋体" w:cs="Arial"/>
                  <w:highlight w:val="yellow"/>
                  <w:rPrChange w:id="1423" w:author="ZTE, Fei Xue" w:date="2025-05-09T16:07:55Z">
                    <w:rPr>
                      <w:rFonts w:eastAsia="宋体" w:cs="Arial"/>
                    </w:rPr>
                  </w:rPrChange>
                </w:rPr>
                <w:delText xml:space="preserve">This is not applicable to </w:delText>
              </w:r>
            </w:del>
            <w:del w:id="1424" w:author="ZTE, Fei Xue" w:date="2025-05-09T22:08:29Z">
              <w:r>
                <w:rPr>
                  <w:rFonts w:eastAsia="宋体"/>
                  <w:highlight w:val="yellow"/>
                  <w:rPrChange w:id="1425" w:author="ZTE, Fei Xue" w:date="2025-05-09T16:07:55Z">
                    <w:rPr>
                      <w:rFonts w:eastAsia="宋体"/>
                    </w:rPr>
                  </w:rPrChange>
                </w:rPr>
                <w:delText>repeater</w:delText>
              </w:r>
            </w:del>
            <w:del w:id="1426" w:author="ZTE, Fei Xue" w:date="2025-05-09T22:08:29Z">
              <w:r>
                <w:rPr>
                  <w:rFonts w:eastAsia="宋体" w:cs="Arial"/>
                  <w:highlight w:val="yellow"/>
                  <w:rPrChange w:id="1427" w:author="ZTE, Fei Xue" w:date="2025-05-09T16:07:55Z">
                    <w:rPr>
                      <w:rFonts w:eastAsia="宋体" w:cs="Arial"/>
                    </w:rPr>
                  </w:rPrChange>
                </w:rPr>
                <w:delText xml:space="preserve"> operating in Band n30 or n40.</w:delText>
              </w:r>
            </w:del>
          </w:p>
        </w:tc>
      </w:tr>
      <w:tr w14:paraId="62CE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3E4D6A9">
            <w:pPr>
              <w:pStyle w:val="107"/>
              <w:rPr>
                <w:rFonts w:eastAsia="宋体" w:cs="Arial"/>
                <w:kern w:val="2"/>
                <w:szCs w:val="22"/>
              </w:rPr>
            </w:pPr>
            <w:del w:id="1428" w:author="ZTE, Fei Xue" w:date="2025-05-09T22:08:29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14:paraId="6D0BE40A">
            <w:pPr>
              <w:pStyle w:val="107"/>
              <w:rPr>
                <w:rFonts w:eastAsia="宋体" w:cs="Arial"/>
                <w:kern w:val="2"/>
                <w:szCs w:val="22"/>
              </w:rPr>
            </w:pPr>
            <w:del w:id="1429" w:author="ZTE, Fei Xue" w:date="2025-05-09T22:08:29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14:paraId="7C383AE1">
            <w:pPr>
              <w:pStyle w:val="107"/>
              <w:rPr>
                <w:rFonts w:eastAsia="宋体" w:cs="Arial"/>
                <w:kern w:val="2"/>
                <w:szCs w:val="22"/>
              </w:rPr>
            </w:pPr>
            <w:del w:id="1430"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437D57C">
            <w:pPr>
              <w:pStyle w:val="107"/>
              <w:rPr>
                <w:rFonts w:eastAsia="宋体" w:cs="Arial"/>
                <w:kern w:val="2"/>
                <w:szCs w:val="22"/>
              </w:rPr>
            </w:pPr>
            <w:del w:id="1431"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05A062">
            <w:pPr>
              <w:pStyle w:val="107"/>
              <w:rPr>
                <w:rFonts w:eastAsia="宋体" w:cs="Arial"/>
                <w:kern w:val="2"/>
                <w:szCs w:val="22"/>
              </w:rPr>
            </w:pPr>
            <w:del w:id="1432"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BE69B22">
            <w:pPr>
              <w:pStyle w:val="107"/>
              <w:rPr>
                <w:rFonts w:eastAsia="宋体" w:cs="Arial"/>
                <w:kern w:val="2"/>
                <w:szCs w:val="22"/>
              </w:rPr>
            </w:pPr>
            <w:del w:id="1433"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DA1E6C">
            <w:pPr>
              <w:pStyle w:val="107"/>
              <w:rPr>
                <w:rFonts w:eastAsia="宋体" w:cs="Arial"/>
                <w:kern w:val="2"/>
                <w:szCs w:val="22"/>
              </w:rPr>
            </w:pPr>
            <w:del w:id="1434" w:author="ZTE, Fei Xue" w:date="2025-05-09T22:08:29Z">
              <w:r>
                <w:rPr>
                  <w:rFonts w:eastAsia="宋体" w:cs="Arial"/>
                </w:rPr>
                <w:delText xml:space="preserve">This is not applicable to </w:delText>
              </w:r>
            </w:del>
            <w:del w:id="1435" w:author="ZTE, Fei Xue" w:date="2025-05-09T22:08:29Z">
              <w:r>
                <w:rPr>
                  <w:rFonts w:eastAsia="宋体"/>
                </w:rPr>
                <w:delText>repeater</w:delText>
              </w:r>
            </w:del>
            <w:del w:id="1436" w:author="ZTE, Fei Xue" w:date="2025-05-09T22:08:29Z">
              <w:r>
                <w:rPr>
                  <w:rFonts w:eastAsia="宋体" w:cs="Arial"/>
                </w:rPr>
                <w:delText xml:space="preserve"> operating in Band n41, n53 or [n90]</w:delText>
              </w:r>
            </w:del>
          </w:p>
        </w:tc>
      </w:tr>
      <w:tr w14:paraId="63DD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41FC15">
            <w:pPr>
              <w:pStyle w:val="107"/>
              <w:rPr>
                <w:rFonts w:eastAsia="宋体" w:cs="Arial"/>
                <w:kern w:val="2"/>
                <w:szCs w:val="22"/>
              </w:rPr>
            </w:pPr>
            <w:del w:id="1437" w:author="ZTE, Fei Xue" w:date="2025-05-09T22:08:29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14:paraId="42706B79">
            <w:pPr>
              <w:pStyle w:val="107"/>
              <w:rPr>
                <w:rFonts w:eastAsia="宋体" w:cs="Arial"/>
                <w:kern w:val="2"/>
                <w:szCs w:val="22"/>
              </w:rPr>
            </w:pPr>
            <w:del w:id="1438" w:author="ZTE, Fei Xue" w:date="2025-05-09T22:08:29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6DD7E37C">
            <w:pPr>
              <w:pStyle w:val="107"/>
              <w:rPr>
                <w:rFonts w:eastAsia="宋体" w:cs="Arial"/>
                <w:kern w:val="2"/>
                <w:szCs w:val="22"/>
              </w:rPr>
            </w:pPr>
            <w:del w:id="1439"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E3F06C8">
            <w:pPr>
              <w:pStyle w:val="107"/>
              <w:rPr>
                <w:rFonts w:eastAsia="宋体" w:cs="Arial"/>
                <w:kern w:val="2"/>
                <w:szCs w:val="22"/>
              </w:rPr>
            </w:pPr>
            <w:del w:id="1440"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F3EE5D">
            <w:pPr>
              <w:pStyle w:val="107"/>
              <w:rPr>
                <w:rFonts w:eastAsia="宋体" w:cs="Arial"/>
                <w:kern w:val="2"/>
                <w:szCs w:val="22"/>
              </w:rPr>
            </w:pPr>
            <w:del w:id="1441"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0C391C">
            <w:pPr>
              <w:pStyle w:val="107"/>
              <w:rPr>
                <w:rFonts w:eastAsia="宋体" w:cs="Arial"/>
                <w:kern w:val="2"/>
                <w:szCs w:val="22"/>
              </w:rPr>
            </w:pPr>
            <w:del w:id="1442"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F79A0D">
            <w:pPr>
              <w:pStyle w:val="107"/>
              <w:rPr>
                <w:rFonts w:eastAsia="宋体" w:cs="Arial"/>
                <w:kern w:val="2"/>
                <w:szCs w:val="22"/>
              </w:rPr>
            </w:pPr>
            <w:del w:id="1443" w:author="ZTE, Fei Xue" w:date="2025-05-09T22:08:29Z">
              <w:r>
                <w:rPr>
                  <w:rFonts w:eastAsia="宋体" w:cs="Arial"/>
                </w:rPr>
                <w:delText xml:space="preserve">This is not applicable to </w:delText>
              </w:r>
            </w:del>
            <w:del w:id="1444" w:author="ZTE, Fei Xue" w:date="2025-05-09T22:08:29Z">
              <w:r>
                <w:rPr>
                  <w:rFonts w:eastAsia="宋体"/>
                </w:rPr>
                <w:delText>repeater</w:delText>
              </w:r>
            </w:del>
            <w:del w:id="1445" w:author="ZTE, Fei Xue" w:date="2025-05-09T22:08:29Z">
              <w:r>
                <w:rPr>
                  <w:rFonts w:eastAsia="宋体" w:cs="Arial"/>
                </w:rPr>
                <w:delText xml:space="preserve"> operating in Band n48, n77 or n78</w:delText>
              </w:r>
            </w:del>
          </w:p>
        </w:tc>
      </w:tr>
      <w:tr w14:paraId="2DE0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9104F14">
            <w:pPr>
              <w:pStyle w:val="107"/>
              <w:rPr>
                <w:rFonts w:eastAsia="宋体" w:cs="Arial"/>
                <w:kern w:val="2"/>
                <w:szCs w:val="22"/>
              </w:rPr>
            </w:pPr>
            <w:del w:id="1446" w:author="ZTE, Fei Xue" w:date="2025-05-09T22:08:29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14:paraId="11B68B82">
            <w:pPr>
              <w:pStyle w:val="107"/>
              <w:rPr>
                <w:rFonts w:eastAsia="宋体" w:cs="Arial"/>
                <w:kern w:val="2"/>
                <w:szCs w:val="22"/>
              </w:rPr>
            </w:pPr>
            <w:del w:id="1447" w:author="ZTE, Fei Xue" w:date="2025-05-09T22:08:29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2312BA84">
            <w:pPr>
              <w:pStyle w:val="107"/>
              <w:rPr>
                <w:rFonts w:eastAsia="宋体" w:cs="Arial"/>
                <w:kern w:val="2"/>
                <w:szCs w:val="22"/>
              </w:rPr>
            </w:pPr>
            <w:del w:id="1448"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08A2DF3">
            <w:pPr>
              <w:pStyle w:val="107"/>
              <w:rPr>
                <w:rFonts w:eastAsia="宋体" w:cs="Arial"/>
                <w:kern w:val="2"/>
                <w:szCs w:val="22"/>
              </w:rPr>
            </w:pPr>
            <w:del w:id="1449"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0118E81">
            <w:pPr>
              <w:pStyle w:val="107"/>
              <w:rPr>
                <w:rFonts w:eastAsia="宋体" w:cs="Arial"/>
                <w:kern w:val="2"/>
                <w:szCs w:val="22"/>
              </w:rPr>
            </w:pPr>
            <w:del w:id="1450"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C94D2C9">
            <w:pPr>
              <w:pStyle w:val="107"/>
              <w:rPr>
                <w:rFonts w:eastAsia="宋体" w:cs="Arial"/>
                <w:kern w:val="2"/>
                <w:szCs w:val="22"/>
              </w:rPr>
            </w:pPr>
            <w:del w:id="1451"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46766D3">
            <w:pPr>
              <w:pStyle w:val="107"/>
              <w:rPr>
                <w:rFonts w:eastAsia="宋体" w:cs="Arial"/>
                <w:kern w:val="2"/>
                <w:szCs w:val="22"/>
              </w:rPr>
            </w:pPr>
            <w:del w:id="1452" w:author="ZTE, Fei Xue" w:date="2025-05-09T22:08:29Z">
              <w:r>
                <w:rPr>
                  <w:rFonts w:eastAsia="宋体" w:cs="Arial"/>
                </w:rPr>
                <w:delText xml:space="preserve">This is not applicable to </w:delText>
              </w:r>
            </w:del>
            <w:del w:id="1453" w:author="ZTE, Fei Xue" w:date="2025-05-09T22:08:29Z">
              <w:r>
                <w:rPr>
                  <w:rFonts w:eastAsia="宋体"/>
                </w:rPr>
                <w:delText>repeater</w:delText>
              </w:r>
            </w:del>
            <w:del w:id="1454" w:author="ZTE, Fei Xue" w:date="2025-05-09T22:08:29Z">
              <w:r>
                <w:rPr>
                  <w:rFonts w:eastAsia="宋体" w:cs="Arial"/>
                </w:rPr>
                <w:delText xml:space="preserve"> operating in Band n48, n77 or n78</w:delText>
              </w:r>
            </w:del>
          </w:p>
        </w:tc>
      </w:tr>
      <w:tr w14:paraId="192C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971E300">
            <w:pPr>
              <w:pStyle w:val="107"/>
              <w:rPr>
                <w:rFonts w:eastAsia="宋体" w:cs="Arial"/>
                <w:kern w:val="2"/>
                <w:szCs w:val="22"/>
              </w:rPr>
            </w:pPr>
            <w:del w:id="1455" w:author="ZTE, Fei Xue" w:date="2025-05-09T22:08:29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14:paraId="411E351E">
            <w:pPr>
              <w:pStyle w:val="107"/>
              <w:rPr>
                <w:rFonts w:eastAsia="宋体" w:cs="Arial"/>
                <w:kern w:val="2"/>
                <w:szCs w:val="22"/>
              </w:rPr>
            </w:pPr>
            <w:del w:id="1456" w:author="ZTE, Fei Xue" w:date="2025-05-09T22:08:29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3EE889A1">
            <w:pPr>
              <w:pStyle w:val="107"/>
              <w:rPr>
                <w:rFonts w:eastAsia="宋体" w:cs="Arial"/>
                <w:kern w:val="2"/>
                <w:szCs w:val="22"/>
              </w:rPr>
            </w:pPr>
            <w:del w:id="1457"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9F4B522">
            <w:pPr>
              <w:pStyle w:val="107"/>
              <w:rPr>
                <w:rFonts w:eastAsia="宋体" w:cs="Arial"/>
                <w:kern w:val="2"/>
                <w:szCs w:val="22"/>
              </w:rPr>
            </w:pPr>
            <w:del w:id="1458"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D5DCC7">
            <w:pPr>
              <w:pStyle w:val="107"/>
              <w:rPr>
                <w:rFonts w:eastAsia="宋体" w:cs="Arial"/>
                <w:kern w:val="2"/>
                <w:szCs w:val="22"/>
              </w:rPr>
            </w:pPr>
            <w:del w:id="1459"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8388B3">
            <w:pPr>
              <w:pStyle w:val="107"/>
              <w:rPr>
                <w:rFonts w:eastAsia="宋体" w:cs="Arial"/>
                <w:kern w:val="2"/>
                <w:szCs w:val="22"/>
              </w:rPr>
            </w:pPr>
            <w:del w:id="1460"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F1FFCAA">
            <w:pPr>
              <w:pStyle w:val="107"/>
              <w:rPr>
                <w:rFonts w:eastAsia="宋体" w:cs="Arial"/>
                <w:kern w:val="2"/>
                <w:szCs w:val="22"/>
              </w:rPr>
            </w:pPr>
            <w:del w:id="1461" w:author="ZTE, Fei Xue" w:date="2025-05-09T22:08:29Z">
              <w:r>
                <w:rPr>
                  <w:rFonts w:eastAsia="宋体" w:cs="Arial"/>
                </w:rPr>
                <w:delText xml:space="preserve">This is not applicable to </w:delText>
              </w:r>
            </w:del>
            <w:del w:id="1462" w:author="ZTE, Fei Xue" w:date="2025-05-09T22:08:29Z">
              <w:r>
                <w:rPr>
                  <w:rFonts w:eastAsia="宋体"/>
                </w:rPr>
                <w:delText>repeater</w:delText>
              </w:r>
            </w:del>
            <w:del w:id="1463" w:author="ZTE, Fei Xue" w:date="2025-05-09T22:08:29Z">
              <w:r>
                <w:rPr>
                  <w:rFonts w:eastAsia="宋体" w:cs="Arial"/>
                </w:rPr>
                <w:delText xml:space="preserve"> operating in Band n28</w:delText>
              </w:r>
            </w:del>
          </w:p>
        </w:tc>
      </w:tr>
      <w:tr w14:paraId="18E6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A373A7E">
            <w:pPr>
              <w:pStyle w:val="107"/>
              <w:rPr>
                <w:rFonts w:eastAsia="宋体" w:cs="Arial"/>
                <w:kern w:val="2"/>
                <w:szCs w:val="22"/>
              </w:rPr>
            </w:pPr>
            <w:del w:id="1464" w:author="ZTE, Fei Xue" w:date="2025-05-09T22:08:29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14:paraId="63CBE271">
            <w:pPr>
              <w:pStyle w:val="107"/>
              <w:rPr>
                <w:rFonts w:eastAsia="宋体" w:cs="Arial"/>
                <w:kern w:val="2"/>
                <w:szCs w:val="22"/>
              </w:rPr>
            </w:pPr>
            <w:del w:id="1465" w:author="ZTE, Fei Xue" w:date="2025-05-09T22:08:29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14:paraId="1FBAEDC2">
            <w:pPr>
              <w:pStyle w:val="107"/>
              <w:rPr>
                <w:rFonts w:eastAsia="宋体" w:cs="Arial"/>
                <w:kern w:val="2"/>
                <w:szCs w:val="22"/>
              </w:rPr>
            </w:pPr>
            <w:del w:id="1466"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3FE3BF">
            <w:pPr>
              <w:pStyle w:val="107"/>
              <w:rPr>
                <w:rFonts w:eastAsia="宋体" w:cs="Arial"/>
                <w:kern w:val="2"/>
                <w:szCs w:val="22"/>
              </w:rPr>
            </w:pPr>
            <w:del w:id="1467"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B110009">
            <w:pPr>
              <w:pStyle w:val="107"/>
              <w:rPr>
                <w:rFonts w:eastAsia="宋体" w:cs="Arial"/>
                <w:kern w:val="2"/>
                <w:szCs w:val="22"/>
              </w:rPr>
            </w:pPr>
            <w:del w:id="1468"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3B3775">
            <w:pPr>
              <w:pStyle w:val="107"/>
              <w:rPr>
                <w:rFonts w:eastAsia="宋体" w:cs="Arial"/>
                <w:kern w:val="2"/>
                <w:szCs w:val="22"/>
              </w:rPr>
            </w:pPr>
            <w:del w:id="1469"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CB436B">
            <w:pPr>
              <w:pStyle w:val="107"/>
              <w:rPr>
                <w:rFonts w:eastAsia="宋体" w:cs="Arial"/>
                <w:kern w:val="2"/>
                <w:szCs w:val="22"/>
              </w:rPr>
            </w:pPr>
          </w:p>
        </w:tc>
      </w:tr>
      <w:tr w14:paraId="7E8C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2E7B0CC">
            <w:pPr>
              <w:pStyle w:val="107"/>
              <w:rPr>
                <w:rFonts w:eastAsia="宋体"/>
                <w:kern w:val="2"/>
                <w:szCs w:val="22"/>
              </w:rPr>
            </w:pPr>
            <w:del w:id="1470" w:author="ZTE, Fei Xue" w:date="2025-05-09T22:08:29Z">
              <w:r>
                <w:rPr>
                  <w:rFonts w:eastAsia="宋体"/>
                  <w:szCs w:val="18"/>
                  <w:lang w:eastAsia="ko-KR"/>
                </w:rPr>
                <w:delText>E-UTRA Band 4</w:delText>
              </w:r>
            </w:del>
            <w:del w:id="1471" w:author="ZTE, Fei Xue" w:date="2025-05-09T22:08:29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14:paraId="1D76682A">
            <w:pPr>
              <w:pStyle w:val="107"/>
              <w:rPr>
                <w:rFonts w:eastAsia="宋体" w:cs="Arial"/>
                <w:kern w:val="2"/>
                <w:szCs w:val="22"/>
              </w:rPr>
            </w:pPr>
            <w:del w:id="1472" w:author="ZTE, Fei Xue" w:date="2025-05-09T22:08:29Z">
              <w:r>
                <w:rPr>
                  <w:rFonts w:eastAsia="宋体" w:cs="Arial"/>
                  <w:szCs w:val="18"/>
                </w:rPr>
                <w:delText>5150</w:delText>
              </w:r>
            </w:del>
            <w:del w:id="1473" w:author="ZTE, Fei Xue" w:date="2025-05-09T22:08:29Z">
              <w:r>
                <w:rPr>
                  <w:rFonts w:eastAsia="宋体" w:cs="Arial"/>
                  <w:szCs w:val="18"/>
                  <w:lang w:eastAsia="ko-KR"/>
                </w:rPr>
                <w:delText xml:space="preserve"> – </w:delText>
              </w:r>
            </w:del>
            <w:del w:id="1474" w:author="ZTE, Fei Xue" w:date="2025-05-09T22:08:29Z">
              <w:r>
                <w:rPr>
                  <w:rFonts w:eastAsia="宋体" w:cs="Arial"/>
                  <w:szCs w:val="18"/>
                </w:rPr>
                <w:delText>5925</w:delText>
              </w:r>
            </w:del>
            <w:del w:id="1475" w:author="ZTE, Fei Xue" w:date="2025-05-09T22:08:29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6286D5DE">
            <w:pPr>
              <w:pStyle w:val="107"/>
              <w:rPr>
                <w:rFonts w:eastAsia="宋体" w:cs="Arial"/>
                <w:kern w:val="2"/>
                <w:szCs w:val="22"/>
              </w:rPr>
            </w:pPr>
            <w:del w:id="1476" w:author="ZTE, Fei Xue" w:date="2025-05-09T22:08:29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69C791D8">
            <w:pPr>
              <w:pStyle w:val="107"/>
              <w:rPr>
                <w:rFonts w:eastAsia="宋体" w:cs="Arial"/>
                <w:kern w:val="2"/>
                <w:szCs w:val="22"/>
              </w:rPr>
            </w:pPr>
            <w:del w:id="1477"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832F066">
            <w:pPr>
              <w:pStyle w:val="107"/>
              <w:rPr>
                <w:rFonts w:eastAsia="宋体" w:cs="Arial"/>
                <w:kern w:val="2"/>
                <w:szCs w:val="22"/>
              </w:rPr>
            </w:pPr>
            <w:del w:id="1478"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3D463B">
            <w:pPr>
              <w:pStyle w:val="107"/>
              <w:rPr>
                <w:rFonts w:eastAsia="宋体" w:cs="Arial"/>
                <w:kern w:val="2"/>
                <w:szCs w:val="22"/>
              </w:rPr>
            </w:pPr>
            <w:del w:id="1479"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BC22B8">
            <w:pPr>
              <w:pStyle w:val="107"/>
              <w:rPr>
                <w:rFonts w:eastAsia="宋体" w:cs="Arial"/>
                <w:kern w:val="2"/>
                <w:szCs w:val="22"/>
              </w:rPr>
            </w:pPr>
            <w:del w:id="1480" w:author="ZTE, Fei Xue" w:date="2025-05-09T22:08:29Z">
              <w:r>
                <w:rPr>
                  <w:rFonts w:eastAsia="宋体" w:cs="Arial"/>
                </w:rPr>
                <w:delText xml:space="preserve">This is not applicable to </w:delText>
              </w:r>
            </w:del>
            <w:del w:id="1481" w:author="ZTE, Fei Xue" w:date="2025-05-09T22:08:29Z">
              <w:r>
                <w:rPr>
                  <w:rFonts w:eastAsia="宋体"/>
                </w:rPr>
                <w:delText>repeater</w:delText>
              </w:r>
            </w:del>
            <w:del w:id="1482" w:author="ZTE, Fei Xue" w:date="2025-05-09T22:08:29Z">
              <w:r>
                <w:rPr>
                  <w:rFonts w:eastAsia="宋体" w:cs="Arial"/>
                </w:rPr>
                <w:delText xml:space="preserve"> operating in Band n46 or n96</w:delText>
              </w:r>
            </w:del>
          </w:p>
        </w:tc>
      </w:tr>
      <w:tr w14:paraId="3450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A80CFCD">
            <w:pPr>
              <w:pStyle w:val="107"/>
              <w:rPr>
                <w:rFonts w:eastAsia="宋体" w:cs="Arial"/>
                <w:kern w:val="2"/>
                <w:szCs w:val="22"/>
              </w:rPr>
            </w:pPr>
            <w:del w:id="1483" w:author="ZTE, Fei Xue" w:date="2025-05-09T22:08:29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14:paraId="3AB0F15F">
            <w:pPr>
              <w:pStyle w:val="107"/>
              <w:rPr>
                <w:rFonts w:eastAsia="宋体" w:cs="Arial"/>
                <w:kern w:val="2"/>
                <w:szCs w:val="22"/>
              </w:rPr>
            </w:pPr>
            <w:del w:id="1484" w:author="ZTE, Fei Xue" w:date="2025-05-09T22:08:29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312893C4">
            <w:pPr>
              <w:pStyle w:val="107"/>
              <w:rPr>
                <w:rFonts w:eastAsia="宋体" w:cs="Arial"/>
                <w:kern w:val="2"/>
                <w:szCs w:val="22"/>
              </w:rPr>
            </w:pPr>
            <w:del w:id="1485"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CB9A043">
            <w:pPr>
              <w:pStyle w:val="107"/>
              <w:rPr>
                <w:rFonts w:eastAsia="宋体"/>
                <w:kern w:val="2"/>
                <w:szCs w:val="22"/>
              </w:rPr>
            </w:pPr>
            <w:del w:id="1486"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463747">
            <w:pPr>
              <w:pStyle w:val="107"/>
              <w:rPr>
                <w:rFonts w:eastAsia="宋体"/>
                <w:kern w:val="2"/>
                <w:szCs w:val="22"/>
              </w:rPr>
            </w:pPr>
            <w:del w:id="1487"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8C39242">
            <w:pPr>
              <w:pStyle w:val="107"/>
              <w:rPr>
                <w:rFonts w:eastAsia="宋体" w:cs="Arial"/>
                <w:kern w:val="2"/>
                <w:szCs w:val="22"/>
              </w:rPr>
            </w:pPr>
            <w:del w:id="1488"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1CEC45E">
            <w:pPr>
              <w:pStyle w:val="107"/>
              <w:rPr>
                <w:rFonts w:eastAsia="宋体" w:cs="Arial"/>
                <w:kern w:val="2"/>
                <w:szCs w:val="22"/>
              </w:rPr>
            </w:pPr>
            <w:del w:id="1489" w:author="ZTE, Fei Xue" w:date="2025-05-09T22:08:29Z">
              <w:r>
                <w:rPr>
                  <w:rFonts w:eastAsia="宋体" w:cs="Arial"/>
                </w:rPr>
                <w:delText xml:space="preserve">This is not applicable to </w:delText>
              </w:r>
            </w:del>
            <w:del w:id="1490" w:author="ZTE, Fei Xue" w:date="2025-05-09T22:08:29Z">
              <w:r>
                <w:rPr>
                  <w:rFonts w:eastAsia="宋体"/>
                </w:rPr>
                <w:delText>repeater</w:delText>
              </w:r>
            </w:del>
            <w:del w:id="1491" w:author="ZTE, Fei Xue" w:date="2025-05-09T22:08:29Z">
              <w:r>
                <w:rPr>
                  <w:rFonts w:eastAsia="宋体" w:cs="Arial"/>
                </w:rPr>
                <w:delText xml:space="preserve"> operating in Band n48, n77 or n78</w:delText>
              </w:r>
            </w:del>
          </w:p>
        </w:tc>
      </w:tr>
      <w:tr w14:paraId="2468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3FCB601">
            <w:pPr>
              <w:pStyle w:val="107"/>
              <w:rPr>
                <w:rFonts w:eastAsia="宋体" w:cs="Arial"/>
                <w:kern w:val="2"/>
                <w:szCs w:val="22"/>
              </w:rPr>
            </w:pPr>
            <w:del w:id="1492" w:author="ZTE, Fei Xue" w:date="2025-05-09T22:08:29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14:paraId="10DF015C">
            <w:pPr>
              <w:pStyle w:val="107"/>
              <w:rPr>
                <w:rFonts w:eastAsia="宋体" w:cs="Arial"/>
                <w:kern w:val="2"/>
                <w:szCs w:val="22"/>
              </w:rPr>
            </w:pPr>
            <w:del w:id="1493" w:author="ZTE, Fei Xue" w:date="2025-05-09T22:08:29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5643D45A">
            <w:pPr>
              <w:pStyle w:val="107"/>
              <w:rPr>
                <w:rFonts w:eastAsia="宋体" w:cs="Arial"/>
                <w:kern w:val="2"/>
                <w:szCs w:val="22"/>
              </w:rPr>
            </w:pPr>
            <w:del w:id="1494"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3667CD">
            <w:pPr>
              <w:pStyle w:val="107"/>
              <w:rPr>
                <w:rFonts w:eastAsia="宋体" w:cs="Arial"/>
                <w:kern w:val="2"/>
                <w:szCs w:val="22"/>
              </w:rPr>
            </w:pPr>
            <w:del w:id="1495"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938D48D">
            <w:pPr>
              <w:pStyle w:val="107"/>
              <w:rPr>
                <w:rFonts w:eastAsia="宋体" w:cs="Arial"/>
                <w:kern w:val="2"/>
                <w:szCs w:val="22"/>
              </w:rPr>
            </w:pPr>
            <w:del w:id="1496"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3EFE16">
            <w:pPr>
              <w:pStyle w:val="107"/>
              <w:rPr>
                <w:rFonts w:eastAsia="宋体" w:cs="Arial"/>
                <w:kern w:val="2"/>
                <w:szCs w:val="22"/>
              </w:rPr>
            </w:pPr>
            <w:del w:id="1497"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A6932B">
            <w:pPr>
              <w:pStyle w:val="107"/>
              <w:rPr>
                <w:rFonts w:eastAsia="宋体" w:cs="Arial"/>
                <w:kern w:val="2"/>
                <w:szCs w:val="22"/>
              </w:rPr>
            </w:pPr>
            <w:del w:id="1498" w:author="ZTE, Fei Xue" w:date="2025-05-09T22:08:29Z">
              <w:r>
                <w:rPr>
                  <w:rFonts w:eastAsia="宋体"/>
                </w:rPr>
                <w:delText>This is not applicable to repeater operating in Band n51, n74, n75, n91, n92, n93, n94 or n110</w:delText>
              </w:r>
            </w:del>
          </w:p>
        </w:tc>
      </w:tr>
      <w:tr w14:paraId="3E5D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6DA0B5">
            <w:pPr>
              <w:pStyle w:val="107"/>
              <w:rPr>
                <w:rFonts w:eastAsia="宋体"/>
                <w:kern w:val="2"/>
                <w:szCs w:val="22"/>
                <w:highlight w:val="yellow"/>
              </w:rPr>
            </w:pPr>
            <w:del w:id="1499" w:author="ZTE, Fei Xue" w:date="2025-05-09T22:08:29Z">
              <w:r>
                <w:rPr>
                  <w:rFonts w:eastAsia="宋体"/>
                  <w:highlight w:val="yellow"/>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14:paraId="68BB3936">
            <w:pPr>
              <w:pStyle w:val="107"/>
              <w:rPr>
                <w:rFonts w:eastAsia="宋体" w:cs="Arial"/>
                <w:kern w:val="2"/>
                <w:szCs w:val="22"/>
                <w:highlight w:val="yellow"/>
              </w:rPr>
            </w:pPr>
            <w:del w:id="1500" w:author="ZTE, Fei Xue" w:date="2025-05-09T22:08:29Z">
              <w:r>
                <w:rPr>
                  <w:rFonts w:eastAsia="宋体" w:cs="Arial"/>
                  <w:highlight w:val="yellow"/>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718EB750">
            <w:pPr>
              <w:pStyle w:val="107"/>
              <w:rPr>
                <w:rFonts w:eastAsia="宋体" w:cs="Arial"/>
                <w:kern w:val="2"/>
                <w:szCs w:val="22"/>
                <w:highlight w:val="yellow"/>
              </w:rPr>
            </w:pPr>
            <w:del w:id="1501" w:author="ZTE, Fei Xue" w:date="2025-05-09T22:08:29Z">
              <w:r>
                <w:rPr>
                  <w:rFonts w:eastAsia="宋体" w:cs="Arial"/>
                  <w:highlight w:val="yellow"/>
                </w:rPr>
                <w:delText>N/A</w:delText>
              </w:r>
            </w:del>
          </w:p>
        </w:tc>
        <w:tc>
          <w:tcPr>
            <w:tcW w:w="879" w:type="dxa"/>
            <w:tcBorders>
              <w:top w:val="single" w:color="auto" w:sz="4" w:space="0"/>
              <w:left w:val="single" w:color="auto" w:sz="4" w:space="0"/>
              <w:bottom w:val="single" w:color="auto" w:sz="4" w:space="0"/>
              <w:right w:val="single" w:color="auto" w:sz="4" w:space="0"/>
            </w:tcBorders>
          </w:tcPr>
          <w:p w14:paraId="0B1B6B15">
            <w:pPr>
              <w:pStyle w:val="107"/>
              <w:rPr>
                <w:rFonts w:eastAsia="宋体" w:cs="Arial"/>
                <w:kern w:val="2"/>
                <w:szCs w:val="22"/>
                <w:highlight w:val="yellow"/>
              </w:rPr>
            </w:pPr>
            <w:del w:id="1502" w:author="ZTE, Fei Xue" w:date="2025-05-09T22:08:29Z">
              <w:r>
                <w:rPr>
                  <w:rFonts w:eastAsia="宋体"/>
                  <w:highlight w:val="yellow"/>
                </w:rPr>
                <w:delText>N/A</w:delText>
              </w:r>
            </w:del>
          </w:p>
        </w:tc>
        <w:tc>
          <w:tcPr>
            <w:tcW w:w="880" w:type="dxa"/>
            <w:tcBorders>
              <w:top w:val="single" w:color="auto" w:sz="4" w:space="0"/>
              <w:left w:val="single" w:color="auto" w:sz="4" w:space="0"/>
              <w:bottom w:val="single" w:color="auto" w:sz="4" w:space="0"/>
              <w:right w:val="single" w:color="auto" w:sz="4" w:space="0"/>
            </w:tcBorders>
          </w:tcPr>
          <w:p w14:paraId="35E7B136">
            <w:pPr>
              <w:pStyle w:val="107"/>
              <w:rPr>
                <w:rFonts w:eastAsia="宋体" w:cs="Arial"/>
                <w:kern w:val="2"/>
                <w:szCs w:val="22"/>
                <w:highlight w:val="yellow"/>
              </w:rPr>
            </w:pPr>
            <w:del w:id="1503" w:author="ZTE, Fei Xue" w:date="2025-05-09T22:08:29Z">
              <w:r>
                <w:rPr>
                  <w:rFonts w:eastAsia="宋体" w:cs="Arial"/>
                  <w:highlight w:val="yellow"/>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4864162">
            <w:pPr>
              <w:pStyle w:val="107"/>
              <w:rPr>
                <w:rFonts w:eastAsia="宋体" w:cs="Arial"/>
                <w:kern w:val="2"/>
                <w:szCs w:val="22"/>
                <w:highlight w:val="yellow"/>
              </w:rPr>
            </w:pPr>
            <w:del w:id="1504" w:author="ZTE, Fei Xue" w:date="2025-05-09T22:08:29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86FB21">
            <w:pPr>
              <w:pStyle w:val="107"/>
              <w:rPr>
                <w:rFonts w:eastAsia="宋体"/>
                <w:kern w:val="2"/>
                <w:szCs w:val="22"/>
                <w:highlight w:val="yellow"/>
              </w:rPr>
            </w:pPr>
            <w:del w:id="1505" w:author="ZTE, Fei Xue" w:date="2025-05-09T22:08:29Z">
              <w:r>
                <w:rPr>
                  <w:rFonts w:eastAsia="宋体"/>
                  <w:highlight w:val="yellow"/>
                </w:rPr>
                <w:delText>This is not applicable to repeater operating in Band n50, n74, n75, n76, n91, n92, n93, n94 or n110</w:delText>
              </w:r>
            </w:del>
          </w:p>
        </w:tc>
      </w:tr>
      <w:tr w14:paraId="6646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A713CC">
            <w:pPr>
              <w:pStyle w:val="107"/>
              <w:rPr>
                <w:rFonts w:eastAsia="宋体"/>
                <w:kern w:val="2"/>
                <w:szCs w:val="22"/>
                <w:lang w:val="sv-SE"/>
              </w:rPr>
            </w:pPr>
            <w:del w:id="1506" w:author="ZTE, Fei Xue" w:date="2025-05-09T22:08:29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14:paraId="68AF2E9B">
            <w:pPr>
              <w:pStyle w:val="107"/>
              <w:rPr>
                <w:rFonts w:eastAsia="宋体" w:cs="Arial"/>
                <w:kern w:val="2"/>
                <w:szCs w:val="22"/>
              </w:rPr>
            </w:pPr>
            <w:del w:id="1507" w:author="ZTE, Fei Xue" w:date="2025-05-09T22:08:29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14:paraId="239BE4AD">
            <w:pPr>
              <w:pStyle w:val="107"/>
              <w:rPr>
                <w:rFonts w:eastAsia="宋体" w:cs="Arial"/>
                <w:kern w:val="2"/>
                <w:szCs w:val="22"/>
              </w:rPr>
            </w:pPr>
            <w:del w:id="1508" w:author="ZTE, Fei Xue" w:date="2025-05-09T22:08:29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2EA077B2">
            <w:pPr>
              <w:pStyle w:val="107"/>
              <w:rPr>
                <w:rFonts w:eastAsia="宋体"/>
                <w:kern w:val="2"/>
                <w:szCs w:val="22"/>
              </w:rPr>
            </w:pPr>
            <w:del w:id="1509"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D1CC001">
            <w:pPr>
              <w:pStyle w:val="107"/>
              <w:rPr>
                <w:rFonts w:eastAsia="宋体" w:cs="Arial"/>
                <w:kern w:val="2"/>
                <w:szCs w:val="22"/>
              </w:rPr>
            </w:pPr>
            <w:del w:id="1510"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2FEC61F">
            <w:pPr>
              <w:pStyle w:val="107"/>
              <w:rPr>
                <w:rFonts w:eastAsia="宋体" w:cs="Arial"/>
                <w:kern w:val="2"/>
                <w:szCs w:val="22"/>
              </w:rPr>
            </w:pPr>
            <w:del w:id="1511"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037258">
            <w:pPr>
              <w:pStyle w:val="107"/>
              <w:rPr>
                <w:rFonts w:eastAsia="宋体"/>
                <w:kern w:val="2"/>
                <w:szCs w:val="22"/>
              </w:rPr>
            </w:pPr>
            <w:del w:id="1512" w:author="ZTE, Fei Xue" w:date="2025-05-09T22:08:29Z">
              <w:r>
                <w:rPr>
                  <w:rFonts w:eastAsia="宋体" w:cs="Arial"/>
                </w:rPr>
                <w:delText xml:space="preserve">This is not applicable to </w:delText>
              </w:r>
            </w:del>
            <w:del w:id="1513" w:author="ZTE, Fei Xue" w:date="2025-05-09T22:08:29Z">
              <w:r>
                <w:rPr>
                  <w:rFonts w:eastAsia="宋体"/>
                </w:rPr>
                <w:delText>repeater</w:delText>
              </w:r>
            </w:del>
            <w:del w:id="1514" w:author="ZTE, Fei Xue" w:date="2025-05-09T22:08:29Z">
              <w:r>
                <w:rPr>
                  <w:rFonts w:eastAsia="宋体" w:cs="Arial"/>
                </w:rPr>
                <w:delText xml:space="preserve"> operating in Band n41, n53 or n90</w:delText>
              </w:r>
            </w:del>
          </w:p>
        </w:tc>
      </w:tr>
      <w:tr w14:paraId="6DC1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A7444F2">
            <w:pPr>
              <w:pStyle w:val="107"/>
              <w:rPr>
                <w:rFonts w:eastAsia="宋体"/>
              </w:rPr>
            </w:pPr>
            <w:del w:id="1515" w:author="ZTE, Fei Xue" w:date="2025-05-09T22:08:29Z">
              <w:r>
                <w:rPr>
                  <w:lang w:eastAsia="ja-JP"/>
                </w:rPr>
                <w:delText xml:space="preserve">E-UTRA Band </w:delText>
              </w:r>
            </w:del>
            <w:del w:id="1516" w:author="ZTE, Fei Xue" w:date="2025-05-09T22:08:29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14:paraId="3985CD09">
            <w:pPr>
              <w:pStyle w:val="107"/>
              <w:rPr>
                <w:rFonts w:eastAsia="宋体" w:cs="Arial"/>
              </w:rPr>
            </w:pPr>
            <w:del w:id="1517" w:author="ZTE, Fei Xue" w:date="2025-05-09T22:08:29Z">
              <w:r>
                <w:rPr>
                  <w:rFonts w:cs="Arial"/>
                  <w:lang w:eastAsia="zh-CN"/>
                </w:rPr>
                <w:delText>1670</w:delText>
              </w:r>
            </w:del>
            <w:del w:id="1518" w:author="ZTE, Fei Xue" w:date="2025-05-09T22:08:29Z">
              <w:r>
                <w:rPr>
                  <w:rFonts w:cs="Arial"/>
                  <w:lang w:eastAsia="ja-JP"/>
                </w:rPr>
                <w:delText xml:space="preserve"> – </w:delText>
              </w:r>
            </w:del>
            <w:del w:id="1519" w:author="ZTE, Fei Xue" w:date="2025-05-09T22:08:29Z">
              <w:r>
                <w:rPr>
                  <w:rFonts w:cs="Arial"/>
                  <w:lang w:eastAsia="zh-CN"/>
                </w:rPr>
                <w:delText>1675</w:delText>
              </w:r>
            </w:del>
            <w:del w:id="1520" w:author="ZTE, Fei Xue" w:date="2025-05-09T22:08:29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D1792EE">
            <w:pPr>
              <w:pStyle w:val="107"/>
              <w:rPr>
                <w:rFonts w:eastAsia="宋体" w:cs="Arial"/>
              </w:rPr>
            </w:pPr>
            <w:del w:id="1521" w:author="ZTE, Fei Xue" w:date="2025-05-09T22:08:29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C6CAB4B">
            <w:pPr>
              <w:pStyle w:val="107"/>
              <w:rPr>
                <w:rFonts w:eastAsia="宋体"/>
              </w:rPr>
            </w:pPr>
            <w:del w:id="1522" w:author="ZTE, Fei Xue" w:date="2025-05-09T22:08:29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FF45F99">
            <w:pPr>
              <w:pStyle w:val="107"/>
              <w:rPr>
                <w:rFonts w:eastAsia="宋体" w:cs="Arial"/>
              </w:rPr>
            </w:pPr>
            <w:del w:id="1523" w:author="ZTE, Fei Xue" w:date="2025-05-09T22:08:29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D043417">
            <w:pPr>
              <w:pStyle w:val="107"/>
              <w:rPr>
                <w:rFonts w:eastAsia="宋体" w:cs="Arial"/>
              </w:rPr>
            </w:pPr>
            <w:del w:id="1524" w:author="ZTE, Fei Xue" w:date="2025-05-09T22:08:29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4F4973">
            <w:pPr>
              <w:pStyle w:val="107"/>
              <w:rPr>
                <w:rFonts w:eastAsia="宋体" w:cs="Arial"/>
                <w:kern w:val="2"/>
                <w:szCs w:val="22"/>
              </w:rPr>
            </w:pPr>
            <w:del w:id="1525" w:author="ZTE, Fei Xue" w:date="2025-05-09T22:08:29Z">
              <w:r>
                <w:rPr>
                  <w:rFonts w:cs="Arial"/>
                </w:rPr>
                <w:delText>This is not applicable to repeater operating in Band n5</w:delText>
              </w:r>
            </w:del>
            <w:del w:id="1526" w:author="ZTE, Fei Xue" w:date="2025-05-09T22:08:29Z">
              <w:r>
                <w:rPr>
                  <w:rFonts w:cs="Arial"/>
                  <w:lang w:eastAsia="zh-CN"/>
                </w:rPr>
                <w:delText>4</w:delText>
              </w:r>
            </w:del>
          </w:p>
        </w:tc>
      </w:tr>
      <w:tr w14:paraId="7B49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AB85CA3">
            <w:pPr>
              <w:pStyle w:val="107"/>
              <w:rPr>
                <w:rFonts w:eastAsia="宋体" w:cs="Arial"/>
                <w:kern w:val="2"/>
                <w:szCs w:val="22"/>
              </w:rPr>
            </w:pPr>
            <w:del w:id="1527" w:author="ZTE, Fei Xue" w:date="2025-05-09T22:08:29Z">
              <w:r>
                <w:rPr>
                  <w:rFonts w:eastAsia="宋体"/>
                </w:rPr>
                <w:delText>E-UTRA Band 65</w:delText>
              </w:r>
            </w:del>
            <w:del w:id="1528" w:author="ZTE, Fei Xue" w:date="2025-05-09T22:08:29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14:paraId="4DC69B4D">
            <w:pPr>
              <w:pStyle w:val="107"/>
              <w:rPr>
                <w:rFonts w:eastAsia="宋体" w:cs="Arial"/>
                <w:kern w:val="2"/>
                <w:szCs w:val="22"/>
              </w:rPr>
            </w:pPr>
            <w:del w:id="1529" w:author="ZTE, Fei Xue" w:date="2025-05-09T22:08:29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14:paraId="5740BAC1">
            <w:pPr>
              <w:pStyle w:val="107"/>
              <w:rPr>
                <w:rFonts w:eastAsia="宋体" w:cs="Arial"/>
                <w:kern w:val="2"/>
                <w:szCs w:val="22"/>
              </w:rPr>
            </w:pPr>
            <w:del w:id="1530"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9495986">
            <w:pPr>
              <w:pStyle w:val="107"/>
              <w:rPr>
                <w:rFonts w:eastAsia="宋体" w:cs="Arial"/>
                <w:kern w:val="2"/>
                <w:szCs w:val="22"/>
              </w:rPr>
            </w:pPr>
            <w:del w:id="1531"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FC5A99">
            <w:pPr>
              <w:pStyle w:val="107"/>
              <w:rPr>
                <w:rFonts w:eastAsia="宋体" w:cs="Arial"/>
                <w:kern w:val="2"/>
                <w:szCs w:val="22"/>
              </w:rPr>
            </w:pPr>
            <w:del w:id="1532"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52C6F29">
            <w:pPr>
              <w:pStyle w:val="107"/>
              <w:rPr>
                <w:rFonts w:eastAsia="宋体" w:cs="Arial"/>
                <w:kern w:val="2"/>
                <w:szCs w:val="22"/>
              </w:rPr>
            </w:pPr>
            <w:del w:id="1533"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B1279F">
            <w:pPr>
              <w:pStyle w:val="107"/>
              <w:rPr>
                <w:rFonts w:eastAsia="宋体" w:cs="Arial"/>
                <w:kern w:val="2"/>
                <w:szCs w:val="22"/>
              </w:rPr>
            </w:pPr>
          </w:p>
        </w:tc>
      </w:tr>
      <w:tr w14:paraId="0FDC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150EEE">
            <w:pPr>
              <w:pStyle w:val="107"/>
              <w:rPr>
                <w:rFonts w:eastAsia="宋体" w:cs="Arial"/>
                <w:kern w:val="2"/>
                <w:szCs w:val="22"/>
              </w:rPr>
            </w:pPr>
            <w:del w:id="1534" w:author="ZTE, Fei Xue" w:date="2025-05-09T22:08:29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14:paraId="45EAA264">
            <w:pPr>
              <w:pStyle w:val="107"/>
              <w:rPr>
                <w:rFonts w:eastAsia="宋体" w:cs="Arial"/>
                <w:kern w:val="2"/>
                <w:szCs w:val="22"/>
              </w:rPr>
            </w:pPr>
            <w:del w:id="1535" w:author="ZTE, Fei Xue" w:date="2025-05-09T22:08:29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5564BFAD">
            <w:pPr>
              <w:pStyle w:val="107"/>
              <w:rPr>
                <w:rFonts w:eastAsia="宋体" w:cs="Arial"/>
                <w:kern w:val="2"/>
                <w:szCs w:val="22"/>
              </w:rPr>
            </w:pPr>
            <w:del w:id="1536"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1A3887">
            <w:pPr>
              <w:pStyle w:val="107"/>
              <w:rPr>
                <w:rFonts w:eastAsia="宋体" w:cs="Arial"/>
                <w:kern w:val="2"/>
                <w:szCs w:val="22"/>
              </w:rPr>
            </w:pPr>
            <w:del w:id="1537"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F73D01">
            <w:pPr>
              <w:pStyle w:val="107"/>
              <w:rPr>
                <w:rFonts w:eastAsia="宋体" w:cs="Arial"/>
                <w:kern w:val="2"/>
                <w:szCs w:val="22"/>
              </w:rPr>
            </w:pPr>
            <w:del w:id="1538"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CEC1E6B">
            <w:pPr>
              <w:pStyle w:val="107"/>
              <w:rPr>
                <w:rFonts w:eastAsia="宋体" w:cs="Arial"/>
                <w:kern w:val="2"/>
                <w:szCs w:val="22"/>
              </w:rPr>
            </w:pPr>
            <w:del w:id="1539"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57942F">
            <w:pPr>
              <w:pStyle w:val="107"/>
              <w:rPr>
                <w:rFonts w:eastAsia="宋体" w:cs="Arial"/>
                <w:kern w:val="2"/>
                <w:szCs w:val="22"/>
              </w:rPr>
            </w:pPr>
          </w:p>
        </w:tc>
      </w:tr>
      <w:tr w14:paraId="6A9D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1E98C6B">
            <w:pPr>
              <w:pStyle w:val="107"/>
              <w:rPr>
                <w:rFonts w:eastAsia="宋体" w:cs="Arial"/>
                <w:kern w:val="2"/>
                <w:szCs w:val="22"/>
              </w:rPr>
            </w:pPr>
            <w:del w:id="1540" w:author="ZTE, Fei Xue" w:date="2025-05-09T22:08:29Z">
              <w:r>
                <w:rPr>
                  <w:rFonts w:eastAsia="宋体"/>
                </w:rPr>
                <w:delText>E-UTRA Band 68</w:delText>
              </w:r>
            </w:del>
            <w:del w:id="1541" w:author="ZTE, Fei Xue" w:date="2025-05-09T22:08:29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14:paraId="17BCB905">
            <w:pPr>
              <w:pStyle w:val="107"/>
              <w:rPr>
                <w:rFonts w:eastAsia="宋体" w:cs="Arial"/>
                <w:kern w:val="2"/>
                <w:szCs w:val="22"/>
              </w:rPr>
            </w:pPr>
            <w:del w:id="1542" w:author="ZTE, Fei Xue" w:date="2025-05-09T22:08:29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3E12A79E">
            <w:pPr>
              <w:pStyle w:val="107"/>
              <w:rPr>
                <w:rFonts w:eastAsia="宋体" w:cs="Arial"/>
                <w:kern w:val="2"/>
                <w:szCs w:val="22"/>
              </w:rPr>
            </w:pPr>
            <w:del w:id="1543" w:author="ZTE, Fei Xue" w:date="2025-05-09T22:08:29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CB53814">
            <w:pPr>
              <w:pStyle w:val="107"/>
              <w:rPr>
                <w:rFonts w:eastAsia="宋体" w:cs="Arial"/>
                <w:kern w:val="2"/>
                <w:szCs w:val="22"/>
              </w:rPr>
            </w:pPr>
            <w:del w:id="1544"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3555BE">
            <w:pPr>
              <w:pStyle w:val="107"/>
              <w:rPr>
                <w:rFonts w:eastAsia="宋体" w:cs="Arial"/>
                <w:kern w:val="2"/>
                <w:szCs w:val="22"/>
              </w:rPr>
            </w:pPr>
            <w:del w:id="1545" w:author="ZTE, Fei Xue" w:date="2025-05-09T22:08:29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274B3E">
            <w:pPr>
              <w:pStyle w:val="107"/>
              <w:rPr>
                <w:rFonts w:eastAsia="宋体" w:cs="Arial"/>
                <w:kern w:val="2"/>
                <w:szCs w:val="22"/>
              </w:rPr>
            </w:pPr>
            <w:del w:id="1546" w:author="ZTE, Fei Xue" w:date="2025-05-09T22:08:29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7E4EAF">
            <w:pPr>
              <w:pStyle w:val="107"/>
              <w:rPr>
                <w:rFonts w:eastAsia="宋体" w:cs="Arial"/>
                <w:kern w:val="2"/>
                <w:szCs w:val="22"/>
              </w:rPr>
            </w:pPr>
          </w:p>
        </w:tc>
      </w:tr>
      <w:tr w14:paraId="6F9A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1E51012">
            <w:pPr>
              <w:pStyle w:val="107"/>
              <w:rPr>
                <w:rFonts w:eastAsia="宋体"/>
                <w:kern w:val="2"/>
                <w:szCs w:val="22"/>
              </w:rPr>
            </w:pPr>
            <w:del w:id="1547" w:author="ZTE, Fei Xue" w:date="2025-05-09T22:08:29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14:paraId="3BA65C74">
            <w:pPr>
              <w:pStyle w:val="107"/>
              <w:rPr>
                <w:rFonts w:eastAsia="宋体"/>
                <w:kern w:val="2"/>
                <w:szCs w:val="22"/>
              </w:rPr>
            </w:pPr>
            <w:del w:id="1548" w:author="ZTE, Fei Xue" w:date="2025-05-09T22:08:29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7835A6C7">
            <w:pPr>
              <w:pStyle w:val="107"/>
              <w:rPr>
                <w:rFonts w:eastAsia="宋体"/>
                <w:kern w:val="2"/>
                <w:szCs w:val="22"/>
              </w:rPr>
            </w:pPr>
            <w:del w:id="1549"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D4C1BED">
            <w:pPr>
              <w:pStyle w:val="107"/>
              <w:rPr>
                <w:rFonts w:eastAsia="宋体"/>
                <w:kern w:val="2"/>
                <w:szCs w:val="22"/>
              </w:rPr>
            </w:pPr>
            <w:del w:id="1550"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BD821B3">
            <w:pPr>
              <w:pStyle w:val="107"/>
              <w:rPr>
                <w:rFonts w:eastAsia="宋体"/>
                <w:kern w:val="2"/>
                <w:szCs w:val="22"/>
              </w:rPr>
            </w:pPr>
            <w:del w:id="1551"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919843">
            <w:pPr>
              <w:pStyle w:val="107"/>
              <w:rPr>
                <w:rFonts w:eastAsia="宋体"/>
                <w:kern w:val="2"/>
                <w:szCs w:val="22"/>
              </w:rPr>
            </w:pPr>
            <w:del w:id="1552"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8AF9B5">
            <w:pPr>
              <w:pStyle w:val="107"/>
              <w:rPr>
                <w:rFonts w:eastAsia="宋体" w:cs="Arial"/>
                <w:kern w:val="2"/>
                <w:szCs w:val="22"/>
              </w:rPr>
            </w:pPr>
          </w:p>
        </w:tc>
      </w:tr>
      <w:tr w14:paraId="4E61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9A75D4A">
            <w:pPr>
              <w:pStyle w:val="107"/>
              <w:rPr>
                <w:rFonts w:eastAsia="宋体"/>
                <w:kern w:val="2"/>
                <w:szCs w:val="22"/>
              </w:rPr>
            </w:pPr>
            <w:del w:id="1553" w:author="ZTE, Fei Xue" w:date="2025-05-09T22:08:29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14:paraId="44B29B4D">
            <w:pPr>
              <w:pStyle w:val="107"/>
              <w:rPr>
                <w:rFonts w:eastAsia="宋体"/>
                <w:kern w:val="2"/>
                <w:szCs w:val="22"/>
              </w:rPr>
            </w:pPr>
            <w:del w:id="1554" w:author="ZTE, Fei Xue" w:date="2025-05-09T22:08:29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12FCB463">
            <w:pPr>
              <w:pStyle w:val="107"/>
              <w:rPr>
                <w:rFonts w:eastAsia="宋体"/>
                <w:kern w:val="2"/>
                <w:szCs w:val="22"/>
              </w:rPr>
            </w:pPr>
            <w:del w:id="1555"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A10486">
            <w:pPr>
              <w:pStyle w:val="107"/>
              <w:rPr>
                <w:rFonts w:eastAsia="宋体"/>
                <w:kern w:val="2"/>
                <w:szCs w:val="22"/>
              </w:rPr>
            </w:pPr>
            <w:del w:id="1556"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3731E4">
            <w:pPr>
              <w:pStyle w:val="107"/>
              <w:rPr>
                <w:rFonts w:eastAsia="宋体"/>
                <w:kern w:val="2"/>
                <w:szCs w:val="22"/>
              </w:rPr>
            </w:pPr>
            <w:del w:id="1557"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81CDED">
            <w:pPr>
              <w:pStyle w:val="107"/>
              <w:rPr>
                <w:rFonts w:eastAsia="宋体"/>
                <w:kern w:val="2"/>
                <w:szCs w:val="22"/>
              </w:rPr>
            </w:pPr>
            <w:del w:id="1558"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C5A543">
            <w:pPr>
              <w:pStyle w:val="107"/>
              <w:rPr>
                <w:rFonts w:eastAsia="宋体" w:cs="Arial"/>
                <w:kern w:val="2"/>
                <w:szCs w:val="22"/>
              </w:rPr>
            </w:pPr>
          </w:p>
        </w:tc>
      </w:tr>
      <w:tr w14:paraId="40B4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68D41CE">
            <w:pPr>
              <w:pStyle w:val="107"/>
              <w:rPr>
                <w:rFonts w:eastAsia="宋体"/>
                <w:kern w:val="2"/>
                <w:szCs w:val="22"/>
              </w:rPr>
            </w:pPr>
            <w:del w:id="1559" w:author="ZTE, Fei Xue" w:date="2025-05-09T22:08:29Z">
              <w:r>
                <w:rPr>
                  <w:rFonts w:eastAsia="宋体"/>
                </w:rPr>
                <w:delText>E-UTRA Band 72 or NR Band n</w:delText>
              </w:r>
            </w:del>
            <w:del w:id="1560" w:author="ZTE, Fei Xue" w:date="2025-05-09T22:08:29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14:paraId="442237DB">
            <w:pPr>
              <w:pStyle w:val="107"/>
              <w:rPr>
                <w:rFonts w:eastAsia="宋体"/>
                <w:kern w:val="2"/>
                <w:szCs w:val="22"/>
              </w:rPr>
            </w:pPr>
            <w:del w:id="1561" w:author="ZTE, Fei Xue" w:date="2025-05-09T22:08:29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6FC592FD">
            <w:pPr>
              <w:pStyle w:val="107"/>
              <w:rPr>
                <w:rFonts w:eastAsia="宋体"/>
                <w:kern w:val="2"/>
                <w:szCs w:val="22"/>
              </w:rPr>
            </w:pPr>
            <w:del w:id="1562"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9A4EA3A">
            <w:pPr>
              <w:pStyle w:val="107"/>
              <w:rPr>
                <w:rFonts w:eastAsia="宋体"/>
                <w:kern w:val="2"/>
                <w:szCs w:val="22"/>
              </w:rPr>
            </w:pPr>
            <w:del w:id="1563"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6BA5F5B">
            <w:pPr>
              <w:pStyle w:val="107"/>
              <w:rPr>
                <w:rFonts w:eastAsia="宋体"/>
                <w:kern w:val="2"/>
                <w:szCs w:val="22"/>
              </w:rPr>
            </w:pPr>
            <w:del w:id="1564"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E8E6F3">
            <w:pPr>
              <w:pStyle w:val="107"/>
              <w:rPr>
                <w:rFonts w:eastAsia="宋体"/>
                <w:kern w:val="2"/>
                <w:szCs w:val="22"/>
              </w:rPr>
            </w:pPr>
            <w:del w:id="1565"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F0B74B">
            <w:pPr>
              <w:pStyle w:val="107"/>
              <w:rPr>
                <w:rFonts w:eastAsia="宋体" w:cs="Arial"/>
                <w:kern w:val="2"/>
                <w:szCs w:val="22"/>
              </w:rPr>
            </w:pPr>
          </w:p>
        </w:tc>
      </w:tr>
      <w:tr w14:paraId="39E0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8F39792">
            <w:pPr>
              <w:pStyle w:val="107"/>
              <w:rPr>
                <w:rFonts w:eastAsia="宋体"/>
                <w:kern w:val="2"/>
                <w:szCs w:val="22"/>
              </w:rPr>
            </w:pPr>
            <w:del w:id="1566" w:author="ZTE, Fei Xue" w:date="2025-05-09T22:08:29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14:paraId="640A9D98">
            <w:pPr>
              <w:pStyle w:val="107"/>
              <w:rPr>
                <w:rFonts w:eastAsia="宋体"/>
                <w:kern w:val="2"/>
                <w:szCs w:val="22"/>
              </w:rPr>
            </w:pPr>
            <w:del w:id="1567" w:author="ZTE, Fei Xue" w:date="2025-05-09T22:08:29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064CBD18">
            <w:pPr>
              <w:pStyle w:val="107"/>
              <w:rPr>
                <w:rFonts w:eastAsia="宋体"/>
                <w:kern w:val="2"/>
                <w:szCs w:val="22"/>
              </w:rPr>
            </w:pPr>
            <w:del w:id="1568"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8FEF246">
            <w:pPr>
              <w:pStyle w:val="107"/>
              <w:rPr>
                <w:rFonts w:eastAsia="宋体"/>
                <w:kern w:val="2"/>
                <w:szCs w:val="22"/>
              </w:rPr>
            </w:pPr>
            <w:del w:id="1569"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7A135E0">
            <w:pPr>
              <w:pStyle w:val="107"/>
              <w:rPr>
                <w:rFonts w:eastAsia="宋体"/>
                <w:kern w:val="2"/>
                <w:szCs w:val="22"/>
              </w:rPr>
            </w:pPr>
            <w:del w:id="1570"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9CD964">
            <w:pPr>
              <w:pStyle w:val="107"/>
              <w:rPr>
                <w:rFonts w:eastAsia="宋体"/>
                <w:kern w:val="2"/>
                <w:szCs w:val="22"/>
              </w:rPr>
            </w:pPr>
            <w:del w:id="1571"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4CDDAB">
            <w:pPr>
              <w:pStyle w:val="107"/>
              <w:rPr>
                <w:rFonts w:eastAsia="宋体" w:cs="Arial"/>
                <w:kern w:val="2"/>
                <w:szCs w:val="22"/>
              </w:rPr>
            </w:pPr>
            <w:del w:id="1572" w:author="ZTE, Fei Xue" w:date="2025-05-09T22:08:29Z">
              <w:r>
                <w:rPr>
                  <w:rFonts w:eastAsia="宋体" w:cs="Arial"/>
                </w:rPr>
                <w:delText xml:space="preserve">This is not applicable to </w:delText>
              </w:r>
            </w:del>
            <w:del w:id="1573" w:author="ZTE, Fei Xue" w:date="2025-05-09T22:08:29Z">
              <w:r>
                <w:rPr>
                  <w:rFonts w:eastAsia="宋体"/>
                </w:rPr>
                <w:delText>repeater</w:delText>
              </w:r>
            </w:del>
            <w:del w:id="1574" w:author="ZTE, Fei Xue" w:date="2025-05-09T22:08:29Z">
              <w:r>
                <w:rPr>
                  <w:rFonts w:eastAsia="宋体" w:cs="Arial"/>
                </w:rPr>
                <w:delText xml:space="preserve"> operating in Band n50, n51, n91, n92, n93, n94 or n110</w:delText>
              </w:r>
            </w:del>
          </w:p>
        </w:tc>
      </w:tr>
      <w:tr w14:paraId="4ABB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FE05ACF">
            <w:pPr>
              <w:pStyle w:val="107"/>
              <w:rPr>
                <w:rFonts w:eastAsia="宋体"/>
                <w:kern w:val="2"/>
                <w:szCs w:val="22"/>
              </w:rPr>
            </w:pPr>
            <w:del w:id="1575" w:author="ZTE, Fei Xue" w:date="2025-05-09T22:08:29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14:paraId="5D08BDFE">
            <w:pPr>
              <w:pStyle w:val="107"/>
              <w:rPr>
                <w:rFonts w:eastAsia="宋体"/>
                <w:kern w:val="2"/>
                <w:szCs w:val="22"/>
              </w:rPr>
            </w:pPr>
            <w:del w:id="1576" w:author="ZTE, Fei Xue" w:date="2025-05-09T22:08:29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336DB0C9">
            <w:pPr>
              <w:pStyle w:val="107"/>
              <w:rPr>
                <w:rFonts w:eastAsia="宋体"/>
                <w:kern w:val="2"/>
                <w:szCs w:val="22"/>
              </w:rPr>
            </w:pPr>
            <w:del w:id="1577"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223DDFF">
            <w:pPr>
              <w:pStyle w:val="107"/>
              <w:rPr>
                <w:rFonts w:eastAsia="宋体"/>
                <w:kern w:val="2"/>
                <w:szCs w:val="22"/>
              </w:rPr>
            </w:pPr>
            <w:del w:id="1578"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508445A">
            <w:pPr>
              <w:pStyle w:val="107"/>
              <w:rPr>
                <w:rFonts w:eastAsia="宋体"/>
                <w:kern w:val="2"/>
                <w:szCs w:val="22"/>
              </w:rPr>
            </w:pPr>
            <w:del w:id="1579"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932D377">
            <w:pPr>
              <w:pStyle w:val="107"/>
              <w:rPr>
                <w:rFonts w:eastAsia="宋体"/>
                <w:kern w:val="2"/>
                <w:szCs w:val="22"/>
              </w:rPr>
            </w:pPr>
            <w:del w:id="1580"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E73A80">
            <w:pPr>
              <w:pStyle w:val="107"/>
              <w:rPr>
                <w:rFonts w:eastAsia="宋体" w:cs="Arial"/>
                <w:kern w:val="2"/>
                <w:szCs w:val="22"/>
              </w:rPr>
            </w:pPr>
            <w:del w:id="1581" w:author="ZTE, Fei Xue" w:date="2025-05-09T22:08:29Z">
              <w:r>
                <w:rPr>
                  <w:rFonts w:eastAsia="宋体" w:cs="Arial"/>
                </w:rPr>
                <w:delText xml:space="preserve">This is not applicable to </w:delText>
              </w:r>
            </w:del>
            <w:del w:id="1582" w:author="ZTE, Fei Xue" w:date="2025-05-09T22:08:29Z">
              <w:r>
                <w:rPr>
                  <w:rFonts w:eastAsia="宋体"/>
                </w:rPr>
                <w:delText>repeater</w:delText>
              </w:r>
            </w:del>
            <w:del w:id="1583" w:author="ZTE, Fei Xue" w:date="2025-05-09T22:08:29Z">
              <w:r>
                <w:rPr>
                  <w:rFonts w:eastAsia="宋体" w:cs="Arial"/>
                </w:rPr>
                <w:delText xml:space="preserve"> operating in Band n48, n77 or n78</w:delText>
              </w:r>
            </w:del>
          </w:p>
        </w:tc>
      </w:tr>
      <w:tr w14:paraId="47C4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38333F">
            <w:pPr>
              <w:pStyle w:val="107"/>
              <w:rPr>
                <w:rFonts w:eastAsia="宋体"/>
                <w:kern w:val="2"/>
                <w:szCs w:val="22"/>
              </w:rPr>
            </w:pPr>
            <w:del w:id="1584" w:author="ZTE, Fei Xue" w:date="2025-05-09T22:08:29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14:paraId="3212AF56">
            <w:pPr>
              <w:pStyle w:val="107"/>
              <w:rPr>
                <w:rFonts w:eastAsia="宋体"/>
                <w:kern w:val="2"/>
                <w:szCs w:val="22"/>
              </w:rPr>
            </w:pPr>
            <w:del w:id="1585" w:author="ZTE, Fei Xue" w:date="2025-05-09T22:08:29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11DD399B">
            <w:pPr>
              <w:pStyle w:val="107"/>
              <w:rPr>
                <w:rFonts w:eastAsia="宋体"/>
                <w:kern w:val="2"/>
                <w:szCs w:val="22"/>
              </w:rPr>
            </w:pPr>
            <w:del w:id="1586"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F7AE19">
            <w:pPr>
              <w:pStyle w:val="107"/>
              <w:rPr>
                <w:rFonts w:eastAsia="宋体"/>
                <w:kern w:val="2"/>
                <w:szCs w:val="22"/>
              </w:rPr>
            </w:pPr>
            <w:del w:id="1587"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DED72A">
            <w:pPr>
              <w:pStyle w:val="107"/>
              <w:rPr>
                <w:rFonts w:eastAsia="宋体"/>
                <w:kern w:val="2"/>
                <w:szCs w:val="22"/>
              </w:rPr>
            </w:pPr>
            <w:del w:id="1588"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5F13742">
            <w:pPr>
              <w:pStyle w:val="107"/>
              <w:rPr>
                <w:rFonts w:eastAsia="宋体"/>
                <w:kern w:val="2"/>
                <w:szCs w:val="22"/>
              </w:rPr>
            </w:pPr>
            <w:del w:id="1589"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1E1A005">
            <w:pPr>
              <w:pStyle w:val="107"/>
              <w:rPr>
                <w:rFonts w:eastAsia="宋体" w:cs="Arial"/>
                <w:kern w:val="2"/>
                <w:szCs w:val="22"/>
              </w:rPr>
            </w:pPr>
            <w:del w:id="1590" w:author="ZTE, Fei Xue" w:date="2025-05-09T22:08:29Z">
              <w:r>
                <w:rPr>
                  <w:rFonts w:eastAsia="宋体" w:cs="Arial"/>
                </w:rPr>
                <w:delText xml:space="preserve">This is not applicable to </w:delText>
              </w:r>
            </w:del>
            <w:del w:id="1591" w:author="ZTE, Fei Xue" w:date="2025-05-09T22:08:29Z">
              <w:r>
                <w:rPr>
                  <w:rFonts w:eastAsia="宋体"/>
                </w:rPr>
                <w:delText>repeater</w:delText>
              </w:r>
            </w:del>
            <w:del w:id="1592" w:author="ZTE, Fei Xue" w:date="2025-05-09T22:08:29Z">
              <w:r>
                <w:rPr>
                  <w:rFonts w:eastAsia="宋体" w:cs="Arial"/>
                </w:rPr>
                <w:delText xml:space="preserve"> operating in Band n48, n77 or n78</w:delText>
              </w:r>
            </w:del>
          </w:p>
        </w:tc>
      </w:tr>
      <w:tr w14:paraId="727D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9650C2A">
            <w:pPr>
              <w:pStyle w:val="107"/>
              <w:rPr>
                <w:rFonts w:eastAsia="宋体"/>
                <w:kern w:val="2"/>
                <w:szCs w:val="22"/>
              </w:rPr>
            </w:pPr>
            <w:del w:id="1593" w:author="ZTE, Fei Xue" w:date="2025-05-09T22:08:29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14:paraId="14908393">
            <w:pPr>
              <w:pStyle w:val="107"/>
              <w:rPr>
                <w:rFonts w:eastAsia="宋体"/>
                <w:kern w:val="2"/>
                <w:szCs w:val="22"/>
              </w:rPr>
            </w:pPr>
            <w:del w:id="1594" w:author="ZTE, Fei Xue" w:date="2025-05-09T22:08:29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0714497D">
            <w:pPr>
              <w:pStyle w:val="107"/>
              <w:rPr>
                <w:rFonts w:eastAsia="宋体"/>
                <w:kern w:val="2"/>
                <w:szCs w:val="22"/>
              </w:rPr>
            </w:pPr>
            <w:del w:id="1595"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05404E5">
            <w:pPr>
              <w:pStyle w:val="107"/>
              <w:rPr>
                <w:rFonts w:eastAsia="宋体"/>
                <w:kern w:val="2"/>
                <w:szCs w:val="22"/>
              </w:rPr>
            </w:pPr>
            <w:del w:id="1596"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4C9FC8">
            <w:pPr>
              <w:pStyle w:val="107"/>
              <w:rPr>
                <w:rFonts w:eastAsia="宋体"/>
                <w:kern w:val="2"/>
                <w:szCs w:val="22"/>
              </w:rPr>
            </w:pPr>
            <w:del w:id="1597"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9A8648">
            <w:pPr>
              <w:pStyle w:val="107"/>
              <w:rPr>
                <w:rFonts w:eastAsia="宋体"/>
                <w:kern w:val="2"/>
                <w:szCs w:val="22"/>
              </w:rPr>
            </w:pPr>
            <w:del w:id="1598"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1E750F">
            <w:pPr>
              <w:pStyle w:val="107"/>
              <w:rPr>
                <w:rFonts w:eastAsia="宋体" w:cs="Arial"/>
                <w:kern w:val="2"/>
                <w:szCs w:val="22"/>
              </w:rPr>
            </w:pPr>
          </w:p>
        </w:tc>
      </w:tr>
      <w:tr w14:paraId="2096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29A5DD">
            <w:pPr>
              <w:pStyle w:val="107"/>
              <w:rPr>
                <w:rFonts w:eastAsia="宋体"/>
                <w:kern w:val="2"/>
                <w:szCs w:val="22"/>
              </w:rPr>
            </w:pPr>
            <w:del w:id="1599" w:author="ZTE, Fei Xue" w:date="2025-05-09T22:08:29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14:paraId="44CCF650">
            <w:pPr>
              <w:pStyle w:val="107"/>
              <w:rPr>
                <w:rFonts w:eastAsia="宋体"/>
                <w:kern w:val="2"/>
                <w:szCs w:val="22"/>
              </w:rPr>
            </w:pPr>
            <w:del w:id="1600" w:author="ZTE, Fei Xue" w:date="2025-05-09T22:08:29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06122B8A">
            <w:pPr>
              <w:pStyle w:val="107"/>
              <w:rPr>
                <w:rFonts w:eastAsia="宋体"/>
                <w:kern w:val="2"/>
                <w:szCs w:val="22"/>
              </w:rPr>
            </w:pPr>
            <w:del w:id="1601" w:author="ZTE, Fei Xue" w:date="2025-05-09T22:08:29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1D03C2">
            <w:pPr>
              <w:pStyle w:val="107"/>
              <w:rPr>
                <w:rFonts w:eastAsia="宋体"/>
                <w:kern w:val="2"/>
                <w:szCs w:val="22"/>
              </w:rPr>
            </w:pPr>
            <w:del w:id="1602" w:author="ZTE, Fei Xue" w:date="2025-05-09T22:08:29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25ECEA">
            <w:pPr>
              <w:pStyle w:val="107"/>
              <w:rPr>
                <w:rFonts w:eastAsia="宋体"/>
                <w:kern w:val="2"/>
                <w:szCs w:val="22"/>
              </w:rPr>
            </w:pPr>
            <w:del w:id="1603" w:author="ZTE, Fei Xue" w:date="2025-05-09T22:08:29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FE92C4">
            <w:pPr>
              <w:pStyle w:val="107"/>
              <w:rPr>
                <w:rFonts w:eastAsia="宋体"/>
                <w:kern w:val="2"/>
                <w:szCs w:val="22"/>
              </w:rPr>
            </w:pPr>
            <w:del w:id="1604" w:author="ZTE, Fei Xue" w:date="2025-05-09T22:08:29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515E2A">
            <w:pPr>
              <w:pStyle w:val="107"/>
              <w:rPr>
                <w:rFonts w:eastAsia="宋体" w:cs="Arial"/>
                <w:kern w:val="2"/>
                <w:szCs w:val="22"/>
              </w:rPr>
            </w:pPr>
          </w:p>
        </w:tc>
      </w:tr>
      <w:tr w14:paraId="537F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3EAEBCD">
            <w:pPr>
              <w:pStyle w:val="107"/>
              <w:rPr>
                <w:rFonts w:eastAsia="宋体"/>
                <w:kern w:val="2"/>
                <w:szCs w:val="22"/>
              </w:rPr>
            </w:pPr>
            <w:del w:id="1605" w:author="ZTE, Fei Xue" w:date="2025-05-09T22:08:28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14:paraId="2664F61C">
            <w:pPr>
              <w:pStyle w:val="107"/>
              <w:rPr>
                <w:rFonts w:eastAsia="宋体"/>
                <w:kern w:val="2"/>
                <w:szCs w:val="22"/>
              </w:rPr>
            </w:pPr>
            <w:del w:id="1606" w:author="ZTE, Fei Xue" w:date="2025-05-09T22:08:28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A425376">
            <w:pPr>
              <w:pStyle w:val="107"/>
              <w:rPr>
                <w:rFonts w:eastAsia="宋体"/>
                <w:kern w:val="2"/>
                <w:szCs w:val="22"/>
              </w:rPr>
            </w:pPr>
            <w:del w:id="1607"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D888DB1">
            <w:pPr>
              <w:pStyle w:val="107"/>
              <w:rPr>
                <w:rFonts w:eastAsia="宋体"/>
                <w:kern w:val="2"/>
                <w:szCs w:val="22"/>
              </w:rPr>
            </w:pPr>
            <w:del w:id="1608"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AB07F23">
            <w:pPr>
              <w:pStyle w:val="107"/>
              <w:rPr>
                <w:rFonts w:eastAsia="宋体"/>
                <w:kern w:val="2"/>
                <w:szCs w:val="22"/>
              </w:rPr>
            </w:pPr>
            <w:del w:id="1609"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00A58A1">
            <w:pPr>
              <w:pStyle w:val="107"/>
              <w:rPr>
                <w:rFonts w:eastAsia="宋体"/>
                <w:kern w:val="2"/>
                <w:szCs w:val="22"/>
              </w:rPr>
            </w:pPr>
            <w:del w:id="1610"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F6D614">
            <w:pPr>
              <w:pStyle w:val="107"/>
              <w:rPr>
                <w:rFonts w:eastAsia="宋体" w:cs="Arial"/>
                <w:kern w:val="2"/>
                <w:szCs w:val="22"/>
              </w:rPr>
            </w:pPr>
          </w:p>
        </w:tc>
      </w:tr>
      <w:tr w14:paraId="447D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29AE41F">
            <w:pPr>
              <w:pStyle w:val="107"/>
              <w:rPr>
                <w:rFonts w:eastAsia="宋体"/>
                <w:kern w:val="2"/>
                <w:szCs w:val="22"/>
              </w:rPr>
            </w:pPr>
            <w:del w:id="1611" w:author="ZTE, Fei Xue" w:date="2025-05-09T22:08:28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14:paraId="6B2E5AAB">
            <w:pPr>
              <w:pStyle w:val="107"/>
              <w:rPr>
                <w:rFonts w:eastAsia="宋体"/>
                <w:kern w:val="2"/>
                <w:szCs w:val="22"/>
              </w:rPr>
            </w:pPr>
            <w:del w:id="1612" w:author="ZTE, Fei Xue" w:date="2025-05-09T22:08:28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6C59310E">
            <w:pPr>
              <w:pStyle w:val="107"/>
              <w:rPr>
                <w:rFonts w:eastAsia="宋体"/>
                <w:kern w:val="2"/>
                <w:szCs w:val="22"/>
              </w:rPr>
            </w:pPr>
            <w:del w:id="1613"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4BBC552">
            <w:pPr>
              <w:pStyle w:val="107"/>
              <w:rPr>
                <w:rFonts w:eastAsia="宋体"/>
                <w:kern w:val="2"/>
                <w:szCs w:val="22"/>
              </w:rPr>
            </w:pPr>
            <w:del w:id="1614"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8DAF89">
            <w:pPr>
              <w:pStyle w:val="107"/>
              <w:rPr>
                <w:rFonts w:eastAsia="宋体"/>
                <w:kern w:val="2"/>
                <w:szCs w:val="22"/>
              </w:rPr>
            </w:pPr>
            <w:del w:id="1615"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93DEF5">
            <w:pPr>
              <w:pStyle w:val="107"/>
              <w:rPr>
                <w:rFonts w:eastAsia="宋体"/>
                <w:kern w:val="2"/>
                <w:szCs w:val="22"/>
              </w:rPr>
            </w:pPr>
            <w:del w:id="1616"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DD1BB8">
            <w:pPr>
              <w:pStyle w:val="107"/>
              <w:rPr>
                <w:rFonts w:eastAsia="宋体" w:cs="Arial"/>
                <w:kern w:val="2"/>
                <w:szCs w:val="22"/>
              </w:rPr>
            </w:pPr>
          </w:p>
        </w:tc>
      </w:tr>
      <w:tr w14:paraId="3A2B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398580D">
            <w:pPr>
              <w:pStyle w:val="107"/>
              <w:rPr>
                <w:rFonts w:eastAsia="宋体"/>
                <w:kern w:val="2"/>
                <w:szCs w:val="22"/>
              </w:rPr>
            </w:pPr>
            <w:del w:id="1617" w:author="ZTE, Fei Xue" w:date="2025-05-09T22:08:28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14:paraId="5676A46B">
            <w:pPr>
              <w:pStyle w:val="107"/>
              <w:rPr>
                <w:rFonts w:eastAsia="宋体"/>
                <w:kern w:val="2"/>
                <w:szCs w:val="22"/>
              </w:rPr>
            </w:pPr>
            <w:del w:id="1618" w:author="ZTE, Fei Xue" w:date="2025-05-09T22:08:28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208E7178">
            <w:pPr>
              <w:pStyle w:val="107"/>
              <w:rPr>
                <w:rFonts w:eastAsia="宋体"/>
                <w:kern w:val="2"/>
                <w:szCs w:val="22"/>
              </w:rPr>
            </w:pPr>
            <w:del w:id="1619"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A3BED8">
            <w:pPr>
              <w:pStyle w:val="107"/>
              <w:rPr>
                <w:rFonts w:eastAsia="宋体"/>
                <w:kern w:val="2"/>
                <w:szCs w:val="22"/>
              </w:rPr>
            </w:pPr>
            <w:del w:id="1620"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DD2B6E">
            <w:pPr>
              <w:pStyle w:val="107"/>
              <w:rPr>
                <w:rFonts w:eastAsia="宋体"/>
                <w:kern w:val="2"/>
                <w:szCs w:val="22"/>
              </w:rPr>
            </w:pPr>
            <w:del w:id="1621"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ED7CEF6">
            <w:pPr>
              <w:pStyle w:val="107"/>
              <w:rPr>
                <w:rFonts w:eastAsia="宋体"/>
                <w:kern w:val="2"/>
                <w:szCs w:val="22"/>
              </w:rPr>
            </w:pPr>
            <w:del w:id="1622"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2B8F73">
            <w:pPr>
              <w:pStyle w:val="107"/>
              <w:rPr>
                <w:rFonts w:eastAsia="宋体" w:cs="Arial"/>
                <w:kern w:val="2"/>
                <w:szCs w:val="22"/>
              </w:rPr>
            </w:pPr>
          </w:p>
        </w:tc>
      </w:tr>
      <w:tr w14:paraId="37A3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11F535">
            <w:pPr>
              <w:pStyle w:val="107"/>
              <w:rPr>
                <w:rFonts w:eastAsia="宋体"/>
                <w:kern w:val="2"/>
                <w:szCs w:val="22"/>
              </w:rPr>
            </w:pPr>
            <w:del w:id="1623" w:author="ZTE, Fei Xue" w:date="2025-05-09T22:08:28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14:paraId="76F8CBB7">
            <w:pPr>
              <w:pStyle w:val="107"/>
              <w:rPr>
                <w:rFonts w:eastAsia="宋体"/>
                <w:kern w:val="2"/>
                <w:szCs w:val="22"/>
              </w:rPr>
            </w:pPr>
            <w:del w:id="1624" w:author="ZTE, Fei Xue" w:date="2025-05-09T22:08:28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41AC270A">
            <w:pPr>
              <w:pStyle w:val="107"/>
              <w:rPr>
                <w:rFonts w:eastAsia="宋体"/>
                <w:kern w:val="2"/>
                <w:szCs w:val="22"/>
              </w:rPr>
            </w:pPr>
            <w:del w:id="1625"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4627258">
            <w:pPr>
              <w:pStyle w:val="107"/>
              <w:rPr>
                <w:rFonts w:eastAsia="宋体"/>
                <w:kern w:val="2"/>
                <w:szCs w:val="22"/>
              </w:rPr>
            </w:pPr>
            <w:del w:id="1626"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C946ED">
            <w:pPr>
              <w:pStyle w:val="107"/>
              <w:rPr>
                <w:rFonts w:eastAsia="宋体"/>
                <w:kern w:val="2"/>
                <w:szCs w:val="22"/>
              </w:rPr>
            </w:pPr>
            <w:del w:id="1627"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7B2CB56">
            <w:pPr>
              <w:pStyle w:val="107"/>
              <w:rPr>
                <w:rFonts w:eastAsia="宋体"/>
                <w:kern w:val="2"/>
                <w:szCs w:val="22"/>
              </w:rPr>
            </w:pPr>
            <w:del w:id="1628"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12F88E5">
            <w:pPr>
              <w:pStyle w:val="107"/>
              <w:rPr>
                <w:rFonts w:eastAsia="宋体" w:cs="Arial"/>
                <w:kern w:val="2"/>
                <w:szCs w:val="22"/>
              </w:rPr>
            </w:pPr>
          </w:p>
        </w:tc>
      </w:tr>
      <w:tr w14:paraId="1972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86C35AB">
            <w:pPr>
              <w:pStyle w:val="107"/>
              <w:rPr>
                <w:rFonts w:eastAsia="宋体"/>
                <w:kern w:val="2"/>
                <w:szCs w:val="22"/>
              </w:rPr>
            </w:pPr>
            <w:del w:id="1629" w:author="ZTE, Fei Xue" w:date="2025-05-09T22:08:28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14:paraId="0A53A2B0">
            <w:pPr>
              <w:pStyle w:val="107"/>
              <w:rPr>
                <w:rFonts w:eastAsia="宋体"/>
                <w:kern w:val="2"/>
                <w:szCs w:val="22"/>
              </w:rPr>
            </w:pPr>
            <w:del w:id="1630" w:author="ZTE, Fei Xue" w:date="2025-05-09T22:08:28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4594EAF1">
            <w:pPr>
              <w:pStyle w:val="107"/>
              <w:rPr>
                <w:rFonts w:eastAsia="宋体"/>
                <w:kern w:val="2"/>
                <w:szCs w:val="22"/>
              </w:rPr>
            </w:pPr>
            <w:del w:id="1631"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D05F172">
            <w:pPr>
              <w:pStyle w:val="107"/>
              <w:rPr>
                <w:rFonts w:eastAsia="宋体"/>
                <w:kern w:val="2"/>
                <w:szCs w:val="22"/>
              </w:rPr>
            </w:pPr>
            <w:del w:id="1632"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80C90B5">
            <w:pPr>
              <w:pStyle w:val="107"/>
              <w:rPr>
                <w:rFonts w:eastAsia="宋体"/>
                <w:kern w:val="2"/>
                <w:szCs w:val="22"/>
              </w:rPr>
            </w:pPr>
            <w:del w:id="1633"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1857FB">
            <w:pPr>
              <w:pStyle w:val="107"/>
              <w:rPr>
                <w:rFonts w:eastAsia="宋体"/>
                <w:kern w:val="2"/>
                <w:szCs w:val="22"/>
              </w:rPr>
            </w:pPr>
            <w:del w:id="1634"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F4050F">
            <w:pPr>
              <w:pStyle w:val="107"/>
              <w:rPr>
                <w:rFonts w:eastAsia="宋体" w:cs="Arial"/>
                <w:kern w:val="2"/>
                <w:szCs w:val="22"/>
              </w:rPr>
            </w:pPr>
          </w:p>
        </w:tc>
      </w:tr>
      <w:tr w14:paraId="023A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AA9927F">
            <w:pPr>
              <w:pStyle w:val="107"/>
              <w:rPr>
                <w:rFonts w:eastAsia="宋体"/>
                <w:kern w:val="2"/>
                <w:szCs w:val="22"/>
              </w:rPr>
            </w:pPr>
            <w:del w:id="1635" w:author="ZTE, Fei Xue" w:date="2025-05-09T22:08:28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14:paraId="066612A4">
            <w:pPr>
              <w:pStyle w:val="107"/>
              <w:rPr>
                <w:rFonts w:eastAsia="宋体"/>
                <w:kern w:val="2"/>
                <w:szCs w:val="22"/>
              </w:rPr>
            </w:pPr>
            <w:del w:id="1636" w:author="ZTE, Fei Xue" w:date="2025-05-09T22:08:28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14E5E4C3">
            <w:pPr>
              <w:pStyle w:val="107"/>
              <w:rPr>
                <w:rFonts w:eastAsia="宋体"/>
                <w:kern w:val="2"/>
                <w:szCs w:val="22"/>
              </w:rPr>
            </w:pPr>
            <w:del w:id="1637"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85D5BF">
            <w:pPr>
              <w:pStyle w:val="107"/>
              <w:rPr>
                <w:rFonts w:eastAsia="宋体"/>
                <w:kern w:val="2"/>
                <w:szCs w:val="22"/>
              </w:rPr>
            </w:pPr>
            <w:del w:id="1638"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65D01C">
            <w:pPr>
              <w:pStyle w:val="107"/>
              <w:rPr>
                <w:rFonts w:eastAsia="宋体"/>
                <w:kern w:val="2"/>
                <w:szCs w:val="22"/>
              </w:rPr>
            </w:pPr>
            <w:del w:id="1639"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3EDA634">
            <w:pPr>
              <w:pStyle w:val="107"/>
              <w:rPr>
                <w:rFonts w:eastAsia="宋体"/>
                <w:kern w:val="2"/>
                <w:szCs w:val="22"/>
              </w:rPr>
            </w:pPr>
            <w:del w:id="1640"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0DDF3F">
            <w:pPr>
              <w:pStyle w:val="107"/>
              <w:rPr>
                <w:rFonts w:eastAsia="宋体" w:cs="Arial"/>
                <w:kern w:val="2"/>
                <w:szCs w:val="22"/>
              </w:rPr>
            </w:pPr>
          </w:p>
        </w:tc>
      </w:tr>
      <w:tr w14:paraId="69B1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8F14E40">
            <w:pPr>
              <w:pStyle w:val="107"/>
              <w:rPr>
                <w:rFonts w:eastAsia="宋体"/>
              </w:rPr>
            </w:pPr>
            <w:del w:id="1641" w:author="ZTE, Fei Xue" w:date="2025-05-09T22:08:28Z">
              <w:r>
                <w:rPr>
                  <w:rFonts w:eastAsia="宋体" w:cs="Arial"/>
                </w:rPr>
                <w:delText>E-UTRA Band 8</w:delText>
              </w:r>
            </w:del>
            <w:del w:id="1642" w:author="ZTE, Fei Xue" w:date="2025-05-09T22:08:28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14:paraId="4C53B1CF">
            <w:pPr>
              <w:pStyle w:val="107"/>
              <w:rPr>
                <w:rFonts w:eastAsia="宋体" w:cs="Arial"/>
              </w:rPr>
            </w:pPr>
            <w:del w:id="1643" w:author="ZTE, Fei Xue" w:date="2025-05-09T22:08:28Z">
              <w:r>
                <w:rPr>
                  <w:rFonts w:hint="eastAsia" w:eastAsia="宋体"/>
                  <w:lang w:val="en-US" w:eastAsia="zh-CN"/>
                </w:rPr>
                <w:delText>4</w:delText>
              </w:r>
            </w:del>
            <w:del w:id="1644" w:author="ZTE, Fei Xue" w:date="2025-05-09T22:08:28Z">
              <w:r>
                <w:rPr>
                  <w:lang w:eastAsia="en-US"/>
                </w:rPr>
                <w:delText xml:space="preserve">10 – </w:delText>
              </w:r>
            </w:del>
            <w:del w:id="1645" w:author="ZTE, Fei Xue" w:date="2025-05-09T22:08:28Z">
              <w:r>
                <w:rPr>
                  <w:rFonts w:hint="eastAsia" w:eastAsia="宋体"/>
                  <w:lang w:val="en-US" w:eastAsia="zh-CN"/>
                </w:rPr>
                <w:delText xml:space="preserve">415 </w:delText>
              </w:r>
            </w:del>
            <w:del w:id="1646" w:author="ZTE, Fei Xue" w:date="2025-05-09T22:08:28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14:paraId="41D933C2">
            <w:pPr>
              <w:pStyle w:val="107"/>
              <w:rPr>
                <w:rFonts w:eastAsia="宋体" w:cs="Arial"/>
              </w:rPr>
            </w:pPr>
            <w:del w:id="1647"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4A35FFC">
            <w:pPr>
              <w:pStyle w:val="107"/>
              <w:rPr>
                <w:rFonts w:eastAsia="宋体"/>
              </w:rPr>
            </w:pPr>
            <w:del w:id="1648"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AA61D77">
            <w:pPr>
              <w:pStyle w:val="107"/>
              <w:rPr>
                <w:rFonts w:eastAsia="宋体" w:cs="Arial"/>
              </w:rPr>
            </w:pPr>
            <w:del w:id="1649"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C52CAE">
            <w:pPr>
              <w:pStyle w:val="107"/>
              <w:rPr>
                <w:rFonts w:eastAsia="宋体" w:cs="Arial"/>
              </w:rPr>
            </w:pPr>
            <w:del w:id="1650"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4FEFDE">
            <w:pPr>
              <w:pStyle w:val="107"/>
              <w:rPr>
                <w:rFonts w:eastAsia="宋体" w:cs="Arial"/>
                <w:kern w:val="2"/>
                <w:szCs w:val="22"/>
              </w:rPr>
            </w:pPr>
          </w:p>
        </w:tc>
      </w:tr>
      <w:tr w14:paraId="4D8A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5AE6C6">
            <w:pPr>
              <w:pStyle w:val="107"/>
              <w:rPr>
                <w:rFonts w:eastAsia="宋体"/>
              </w:rPr>
            </w:pPr>
            <w:del w:id="1651" w:author="ZTE, Fei Xue" w:date="2025-05-09T22:08:28Z">
              <w:r>
                <w:rPr>
                  <w:rFonts w:eastAsia="宋体" w:cs="Arial"/>
                </w:rPr>
                <w:delText>E-UTRA Band 8</w:delText>
              </w:r>
            </w:del>
            <w:del w:id="1652" w:author="ZTE, Fei Xue" w:date="2025-05-09T22:08:28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14:paraId="1A542B39">
            <w:pPr>
              <w:pStyle w:val="107"/>
              <w:rPr>
                <w:rFonts w:eastAsia="宋体" w:cs="Arial"/>
              </w:rPr>
            </w:pPr>
            <w:del w:id="1653" w:author="ZTE, Fei Xue" w:date="2025-05-09T22:08:28Z">
              <w:r>
                <w:rPr>
                  <w:rFonts w:hint="eastAsia" w:eastAsia="宋体"/>
                  <w:lang w:val="en-US" w:eastAsia="zh-CN"/>
                </w:rPr>
                <w:delText>4</w:delText>
              </w:r>
            </w:del>
            <w:del w:id="1654" w:author="ZTE, Fei Xue" w:date="2025-05-09T22:08:28Z">
              <w:r>
                <w:rPr>
                  <w:lang w:eastAsia="en-US"/>
                </w:rPr>
                <w:delText>1</w:delText>
              </w:r>
            </w:del>
            <w:del w:id="1655" w:author="ZTE, Fei Xue" w:date="2025-05-09T22:08:28Z">
              <w:r>
                <w:rPr>
                  <w:rFonts w:hint="eastAsia" w:eastAsia="宋体"/>
                  <w:lang w:val="en-US" w:eastAsia="zh-CN"/>
                </w:rPr>
                <w:delText>2</w:delText>
              </w:r>
            </w:del>
            <w:del w:id="1656" w:author="ZTE, Fei Xue" w:date="2025-05-09T22:08:28Z">
              <w:r>
                <w:rPr>
                  <w:lang w:eastAsia="en-US"/>
                </w:rPr>
                <w:delText xml:space="preserve"> – </w:delText>
              </w:r>
            </w:del>
            <w:del w:id="1657" w:author="ZTE, Fei Xue" w:date="2025-05-09T22:08:28Z">
              <w:r>
                <w:rPr>
                  <w:rFonts w:hint="eastAsia" w:eastAsia="宋体"/>
                  <w:lang w:val="en-US" w:eastAsia="zh-CN"/>
                </w:rPr>
                <w:delText xml:space="preserve">417 </w:delText>
              </w:r>
            </w:del>
            <w:del w:id="1658" w:author="ZTE, Fei Xue" w:date="2025-05-09T22:08:28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14:paraId="2A0AF5C3">
            <w:pPr>
              <w:pStyle w:val="107"/>
              <w:rPr>
                <w:rFonts w:eastAsia="宋体" w:cs="Arial"/>
              </w:rPr>
            </w:pPr>
            <w:del w:id="1659" w:author="ZTE, Fei Xue" w:date="2025-05-09T22:08:28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82FB55">
            <w:pPr>
              <w:pStyle w:val="107"/>
              <w:rPr>
                <w:rFonts w:eastAsia="宋体"/>
              </w:rPr>
            </w:pPr>
            <w:del w:id="1660"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F095EB">
            <w:pPr>
              <w:pStyle w:val="107"/>
              <w:rPr>
                <w:rFonts w:eastAsia="宋体" w:cs="Arial"/>
              </w:rPr>
            </w:pPr>
            <w:del w:id="1661" w:author="ZTE, Fei Xue" w:date="2025-05-09T22:08:28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0B40806">
            <w:pPr>
              <w:pStyle w:val="107"/>
              <w:rPr>
                <w:rFonts w:eastAsia="宋体" w:cs="Arial"/>
              </w:rPr>
            </w:pPr>
            <w:del w:id="1662" w:author="ZTE, Fei Xue" w:date="2025-05-09T22:08:28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A4C799">
            <w:pPr>
              <w:pStyle w:val="107"/>
              <w:rPr>
                <w:rFonts w:eastAsia="宋体" w:cs="Arial"/>
                <w:kern w:val="2"/>
                <w:szCs w:val="22"/>
              </w:rPr>
            </w:pPr>
          </w:p>
        </w:tc>
      </w:tr>
      <w:tr w14:paraId="34BC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FDA521">
            <w:pPr>
              <w:pStyle w:val="107"/>
              <w:rPr>
                <w:rFonts w:eastAsia="宋体"/>
                <w:kern w:val="2"/>
                <w:szCs w:val="22"/>
              </w:rPr>
            </w:pPr>
            <w:del w:id="1663" w:author="ZTE, Fei Xue" w:date="2025-05-09T22:08:28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14:paraId="61B49C89">
            <w:pPr>
              <w:pStyle w:val="107"/>
              <w:rPr>
                <w:rFonts w:eastAsia="宋体"/>
                <w:kern w:val="2"/>
                <w:szCs w:val="22"/>
              </w:rPr>
            </w:pPr>
            <w:del w:id="1664" w:author="ZTE, Fei Xue" w:date="2025-05-09T22:08:28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68E6116D">
            <w:pPr>
              <w:pStyle w:val="107"/>
              <w:rPr>
                <w:rFonts w:eastAsia="宋体"/>
                <w:kern w:val="2"/>
                <w:szCs w:val="22"/>
              </w:rPr>
            </w:pPr>
            <w:del w:id="1665"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3784BF">
            <w:pPr>
              <w:pStyle w:val="107"/>
              <w:rPr>
                <w:rFonts w:eastAsia="宋体"/>
                <w:kern w:val="2"/>
                <w:szCs w:val="22"/>
              </w:rPr>
            </w:pPr>
            <w:del w:id="1666"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EC80C8">
            <w:pPr>
              <w:pStyle w:val="107"/>
              <w:rPr>
                <w:rFonts w:eastAsia="宋体"/>
                <w:kern w:val="2"/>
                <w:szCs w:val="22"/>
              </w:rPr>
            </w:pPr>
            <w:del w:id="1667"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1559FD">
            <w:pPr>
              <w:pStyle w:val="107"/>
              <w:rPr>
                <w:rFonts w:eastAsia="宋体"/>
                <w:kern w:val="2"/>
                <w:szCs w:val="22"/>
              </w:rPr>
            </w:pPr>
            <w:del w:id="1668"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2A16E0">
            <w:pPr>
              <w:pStyle w:val="107"/>
              <w:rPr>
                <w:rFonts w:eastAsia="宋体" w:cs="Arial"/>
                <w:kern w:val="2"/>
                <w:szCs w:val="22"/>
              </w:rPr>
            </w:pPr>
          </w:p>
        </w:tc>
      </w:tr>
      <w:tr w14:paraId="4F73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C87645C">
            <w:pPr>
              <w:pStyle w:val="107"/>
              <w:rPr>
                <w:rFonts w:eastAsia="宋体"/>
                <w:kern w:val="2"/>
                <w:szCs w:val="22"/>
                <w:highlight w:val="yellow"/>
              </w:rPr>
            </w:pPr>
            <w:del w:id="1669" w:author="ZTE, Fei Xue" w:date="2025-05-09T22:08:28Z">
              <w:r>
                <w:rPr>
                  <w:rFonts w:eastAsia="宋体"/>
                  <w:highlight w:val="yellow"/>
                </w:rPr>
                <w:delText>NR Band n91</w:delText>
              </w:r>
            </w:del>
          </w:p>
        </w:tc>
        <w:tc>
          <w:tcPr>
            <w:tcW w:w="1997" w:type="dxa"/>
            <w:tcBorders>
              <w:top w:val="single" w:color="auto" w:sz="4" w:space="0"/>
              <w:left w:val="single" w:color="auto" w:sz="4" w:space="0"/>
              <w:bottom w:val="single" w:color="auto" w:sz="4" w:space="0"/>
              <w:right w:val="single" w:color="auto" w:sz="4" w:space="0"/>
            </w:tcBorders>
          </w:tcPr>
          <w:p w14:paraId="3121E248">
            <w:pPr>
              <w:pStyle w:val="107"/>
              <w:rPr>
                <w:rFonts w:eastAsia="宋体" w:cs="Arial"/>
                <w:kern w:val="2"/>
                <w:szCs w:val="22"/>
                <w:highlight w:val="yellow"/>
              </w:rPr>
            </w:pPr>
            <w:del w:id="1670" w:author="ZTE, Fei Xue" w:date="2025-05-09T22:08:28Z">
              <w:r>
                <w:rPr>
                  <w:rFonts w:eastAsia="宋体" w:cs="Arial"/>
                  <w:highlight w:val="yellow"/>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7BF2BB38">
            <w:pPr>
              <w:pStyle w:val="107"/>
              <w:rPr>
                <w:rFonts w:eastAsia="宋体" w:cs="Arial"/>
                <w:kern w:val="2"/>
                <w:szCs w:val="22"/>
                <w:highlight w:val="yellow"/>
              </w:rPr>
            </w:pPr>
            <w:del w:id="1671" w:author="ZTE, Fei Xue" w:date="2025-05-09T22:08:28Z">
              <w:r>
                <w:rPr>
                  <w:rFonts w:eastAsia="宋体" w:cs="Arial"/>
                  <w:highlight w:val="yellow"/>
                </w:rPr>
                <w:delText>N/A</w:delText>
              </w:r>
            </w:del>
          </w:p>
        </w:tc>
        <w:tc>
          <w:tcPr>
            <w:tcW w:w="879" w:type="dxa"/>
            <w:tcBorders>
              <w:top w:val="single" w:color="auto" w:sz="4" w:space="0"/>
              <w:left w:val="single" w:color="auto" w:sz="4" w:space="0"/>
              <w:bottom w:val="single" w:color="auto" w:sz="4" w:space="0"/>
              <w:right w:val="single" w:color="auto" w:sz="4" w:space="0"/>
            </w:tcBorders>
          </w:tcPr>
          <w:p w14:paraId="2A055618">
            <w:pPr>
              <w:pStyle w:val="107"/>
              <w:rPr>
                <w:rFonts w:eastAsia="宋体"/>
                <w:kern w:val="2"/>
                <w:szCs w:val="22"/>
                <w:highlight w:val="yellow"/>
              </w:rPr>
            </w:pPr>
            <w:del w:id="1672" w:author="ZTE, Fei Xue" w:date="2025-05-09T22:08:28Z">
              <w:r>
                <w:rPr>
                  <w:rFonts w:eastAsia="宋体" w:cs="Arial"/>
                  <w:highlight w:val="yellow"/>
                </w:rPr>
                <w:delText>N/A</w:delText>
              </w:r>
            </w:del>
          </w:p>
        </w:tc>
        <w:tc>
          <w:tcPr>
            <w:tcW w:w="880" w:type="dxa"/>
            <w:tcBorders>
              <w:top w:val="single" w:color="auto" w:sz="4" w:space="0"/>
              <w:left w:val="single" w:color="auto" w:sz="4" w:space="0"/>
              <w:bottom w:val="single" w:color="auto" w:sz="4" w:space="0"/>
              <w:right w:val="single" w:color="auto" w:sz="4" w:space="0"/>
            </w:tcBorders>
          </w:tcPr>
          <w:p w14:paraId="29C4AF36">
            <w:pPr>
              <w:pStyle w:val="107"/>
              <w:rPr>
                <w:rFonts w:eastAsia="宋体" w:cs="Arial"/>
                <w:kern w:val="2"/>
                <w:szCs w:val="22"/>
                <w:highlight w:val="yellow"/>
              </w:rPr>
            </w:pPr>
            <w:del w:id="1673" w:author="ZTE, Fei Xue" w:date="2025-05-09T22:08:28Z">
              <w:r>
                <w:rPr>
                  <w:rFonts w:eastAsia="宋体" w:cs="Arial"/>
                  <w:highlight w:val="yellow"/>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8271F2">
            <w:pPr>
              <w:pStyle w:val="107"/>
              <w:rPr>
                <w:rFonts w:eastAsia="宋体" w:cs="Arial"/>
                <w:kern w:val="2"/>
                <w:szCs w:val="22"/>
                <w:highlight w:val="yellow"/>
              </w:rPr>
            </w:pPr>
            <w:del w:id="1674" w:author="ZTE, Fei Xue" w:date="2025-05-09T22:08:28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5A4E1F">
            <w:pPr>
              <w:pStyle w:val="107"/>
              <w:rPr>
                <w:rFonts w:eastAsia="宋体" w:cs="Arial"/>
                <w:kern w:val="2"/>
                <w:szCs w:val="22"/>
                <w:highlight w:val="yellow"/>
              </w:rPr>
            </w:pPr>
          </w:p>
        </w:tc>
      </w:tr>
      <w:tr w14:paraId="2533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05B7AD">
            <w:pPr>
              <w:pStyle w:val="107"/>
              <w:rPr>
                <w:rFonts w:eastAsia="宋体"/>
                <w:kern w:val="2"/>
                <w:szCs w:val="22"/>
              </w:rPr>
            </w:pPr>
            <w:del w:id="1675" w:author="ZTE, Fei Xue" w:date="2025-05-09T22:08:28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14:paraId="216422F8">
            <w:pPr>
              <w:pStyle w:val="107"/>
              <w:rPr>
                <w:rFonts w:eastAsia="宋体" w:cs="Arial"/>
                <w:kern w:val="2"/>
                <w:szCs w:val="22"/>
              </w:rPr>
            </w:pPr>
            <w:del w:id="1676" w:author="ZTE, Fei Xue" w:date="2025-05-09T22:08:28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199E43A3">
            <w:pPr>
              <w:pStyle w:val="107"/>
              <w:rPr>
                <w:rFonts w:eastAsia="宋体" w:cs="Arial"/>
                <w:kern w:val="2"/>
                <w:szCs w:val="22"/>
              </w:rPr>
            </w:pPr>
            <w:del w:id="1677"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79578E3">
            <w:pPr>
              <w:pStyle w:val="107"/>
              <w:rPr>
                <w:rFonts w:eastAsia="宋体"/>
                <w:kern w:val="2"/>
                <w:szCs w:val="22"/>
              </w:rPr>
            </w:pPr>
            <w:del w:id="1678"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4B90E7">
            <w:pPr>
              <w:pStyle w:val="107"/>
              <w:rPr>
                <w:rFonts w:eastAsia="宋体" w:cs="Arial"/>
                <w:kern w:val="2"/>
                <w:szCs w:val="22"/>
              </w:rPr>
            </w:pPr>
            <w:del w:id="1679"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02D219">
            <w:pPr>
              <w:pStyle w:val="107"/>
              <w:rPr>
                <w:rFonts w:eastAsia="宋体" w:cs="Arial"/>
                <w:kern w:val="2"/>
                <w:szCs w:val="22"/>
              </w:rPr>
            </w:pPr>
            <w:del w:id="1680"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42DD60">
            <w:pPr>
              <w:pStyle w:val="107"/>
              <w:rPr>
                <w:rFonts w:eastAsia="宋体" w:cs="Arial"/>
                <w:kern w:val="2"/>
                <w:szCs w:val="22"/>
              </w:rPr>
            </w:pPr>
          </w:p>
        </w:tc>
      </w:tr>
      <w:tr w14:paraId="4A1E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69A5843">
            <w:pPr>
              <w:pStyle w:val="107"/>
              <w:rPr>
                <w:rFonts w:eastAsia="宋体"/>
                <w:kern w:val="2"/>
                <w:szCs w:val="22"/>
                <w:highlight w:val="yellow"/>
              </w:rPr>
            </w:pPr>
            <w:del w:id="1681" w:author="ZTE, Fei Xue" w:date="2025-05-09T22:08:28Z">
              <w:r>
                <w:rPr>
                  <w:rFonts w:eastAsia="宋体"/>
                  <w:highlight w:val="yellow"/>
                </w:rPr>
                <w:delText>NR Band n93</w:delText>
              </w:r>
            </w:del>
          </w:p>
        </w:tc>
        <w:tc>
          <w:tcPr>
            <w:tcW w:w="1997" w:type="dxa"/>
            <w:tcBorders>
              <w:top w:val="single" w:color="auto" w:sz="4" w:space="0"/>
              <w:left w:val="single" w:color="auto" w:sz="4" w:space="0"/>
              <w:bottom w:val="single" w:color="auto" w:sz="4" w:space="0"/>
              <w:right w:val="single" w:color="auto" w:sz="4" w:space="0"/>
            </w:tcBorders>
          </w:tcPr>
          <w:p w14:paraId="2A38DB35">
            <w:pPr>
              <w:pStyle w:val="107"/>
              <w:rPr>
                <w:rFonts w:eastAsia="宋体" w:cs="Arial"/>
                <w:kern w:val="2"/>
                <w:szCs w:val="22"/>
                <w:highlight w:val="yellow"/>
              </w:rPr>
            </w:pPr>
            <w:del w:id="1682" w:author="ZTE, Fei Xue" w:date="2025-05-09T22:08:28Z">
              <w:r>
                <w:rPr>
                  <w:rFonts w:eastAsia="宋体" w:cs="Arial"/>
                  <w:highlight w:val="yellow"/>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623E4410">
            <w:pPr>
              <w:pStyle w:val="107"/>
              <w:rPr>
                <w:rFonts w:eastAsia="宋体" w:cs="Arial"/>
                <w:kern w:val="2"/>
                <w:szCs w:val="22"/>
                <w:highlight w:val="yellow"/>
              </w:rPr>
            </w:pPr>
            <w:del w:id="1683" w:author="ZTE, Fei Xue" w:date="2025-05-09T22:08:28Z">
              <w:r>
                <w:rPr>
                  <w:rFonts w:eastAsia="宋体" w:cs="Arial"/>
                  <w:highlight w:val="yellow"/>
                </w:rPr>
                <w:delText>N/A</w:delText>
              </w:r>
            </w:del>
          </w:p>
        </w:tc>
        <w:tc>
          <w:tcPr>
            <w:tcW w:w="879" w:type="dxa"/>
            <w:tcBorders>
              <w:top w:val="single" w:color="auto" w:sz="4" w:space="0"/>
              <w:left w:val="single" w:color="auto" w:sz="4" w:space="0"/>
              <w:bottom w:val="single" w:color="auto" w:sz="4" w:space="0"/>
              <w:right w:val="single" w:color="auto" w:sz="4" w:space="0"/>
            </w:tcBorders>
          </w:tcPr>
          <w:p w14:paraId="09C6026B">
            <w:pPr>
              <w:pStyle w:val="107"/>
              <w:rPr>
                <w:rFonts w:eastAsia="宋体"/>
                <w:kern w:val="2"/>
                <w:szCs w:val="22"/>
                <w:highlight w:val="yellow"/>
              </w:rPr>
            </w:pPr>
            <w:del w:id="1684" w:author="ZTE, Fei Xue" w:date="2025-05-09T22:08:28Z">
              <w:r>
                <w:rPr>
                  <w:rFonts w:eastAsia="宋体" w:cs="Arial"/>
                  <w:highlight w:val="yellow"/>
                </w:rPr>
                <w:delText>N/A</w:delText>
              </w:r>
            </w:del>
          </w:p>
        </w:tc>
        <w:tc>
          <w:tcPr>
            <w:tcW w:w="880" w:type="dxa"/>
            <w:tcBorders>
              <w:top w:val="single" w:color="auto" w:sz="4" w:space="0"/>
              <w:left w:val="single" w:color="auto" w:sz="4" w:space="0"/>
              <w:bottom w:val="single" w:color="auto" w:sz="4" w:space="0"/>
              <w:right w:val="single" w:color="auto" w:sz="4" w:space="0"/>
            </w:tcBorders>
          </w:tcPr>
          <w:p w14:paraId="0C5765DE">
            <w:pPr>
              <w:pStyle w:val="107"/>
              <w:rPr>
                <w:rFonts w:eastAsia="宋体" w:cs="Arial"/>
                <w:kern w:val="2"/>
                <w:szCs w:val="22"/>
                <w:highlight w:val="yellow"/>
              </w:rPr>
            </w:pPr>
            <w:del w:id="1685" w:author="ZTE, Fei Xue" w:date="2025-05-09T22:08:28Z">
              <w:r>
                <w:rPr>
                  <w:rFonts w:eastAsia="宋体" w:cs="Arial"/>
                  <w:highlight w:val="yellow"/>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EBA275">
            <w:pPr>
              <w:pStyle w:val="107"/>
              <w:rPr>
                <w:rFonts w:eastAsia="宋体" w:cs="Arial"/>
                <w:kern w:val="2"/>
                <w:szCs w:val="22"/>
                <w:highlight w:val="yellow"/>
              </w:rPr>
            </w:pPr>
            <w:del w:id="1686" w:author="ZTE, Fei Xue" w:date="2025-05-09T22:08:28Z">
              <w:r>
                <w:rPr>
                  <w:rFonts w:eastAsia="宋体" w:cs="Arial"/>
                  <w:highlight w:val="yellow"/>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C42DCE">
            <w:pPr>
              <w:pStyle w:val="107"/>
              <w:rPr>
                <w:rFonts w:eastAsia="宋体" w:cs="Arial"/>
                <w:kern w:val="2"/>
                <w:szCs w:val="22"/>
                <w:highlight w:val="yellow"/>
              </w:rPr>
            </w:pPr>
          </w:p>
        </w:tc>
      </w:tr>
      <w:tr w14:paraId="32E0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1C0A72F">
            <w:pPr>
              <w:pStyle w:val="107"/>
              <w:rPr>
                <w:rFonts w:eastAsia="宋体"/>
                <w:kern w:val="2"/>
                <w:szCs w:val="22"/>
              </w:rPr>
            </w:pPr>
            <w:del w:id="1687" w:author="ZTE, Fei Xue" w:date="2025-05-09T22:08:28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14:paraId="56DA61FB">
            <w:pPr>
              <w:pStyle w:val="107"/>
              <w:rPr>
                <w:rFonts w:eastAsia="宋体" w:cs="Arial"/>
                <w:kern w:val="2"/>
                <w:szCs w:val="22"/>
              </w:rPr>
            </w:pPr>
            <w:del w:id="1688" w:author="ZTE, Fei Xue" w:date="2025-05-09T22:08:28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12EDC4F6">
            <w:pPr>
              <w:pStyle w:val="107"/>
              <w:rPr>
                <w:rFonts w:eastAsia="宋体" w:cs="Arial"/>
                <w:kern w:val="2"/>
                <w:szCs w:val="22"/>
              </w:rPr>
            </w:pPr>
            <w:del w:id="1689"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A9D5A0">
            <w:pPr>
              <w:pStyle w:val="107"/>
              <w:rPr>
                <w:rFonts w:eastAsia="宋体"/>
                <w:kern w:val="2"/>
                <w:szCs w:val="22"/>
              </w:rPr>
            </w:pPr>
            <w:del w:id="1690"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75472B">
            <w:pPr>
              <w:pStyle w:val="107"/>
              <w:rPr>
                <w:rFonts w:eastAsia="宋体" w:cs="Arial"/>
                <w:kern w:val="2"/>
                <w:szCs w:val="22"/>
              </w:rPr>
            </w:pPr>
            <w:del w:id="1691"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A3839FA">
            <w:pPr>
              <w:pStyle w:val="107"/>
              <w:rPr>
                <w:rFonts w:eastAsia="宋体" w:cs="Arial"/>
                <w:kern w:val="2"/>
                <w:szCs w:val="22"/>
              </w:rPr>
            </w:pPr>
            <w:del w:id="1692"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A150151">
            <w:pPr>
              <w:pStyle w:val="107"/>
              <w:rPr>
                <w:rFonts w:eastAsia="宋体" w:cs="Arial"/>
                <w:kern w:val="2"/>
                <w:szCs w:val="22"/>
              </w:rPr>
            </w:pPr>
          </w:p>
        </w:tc>
      </w:tr>
      <w:tr w14:paraId="63F5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A6C5E8">
            <w:pPr>
              <w:pStyle w:val="107"/>
              <w:rPr>
                <w:rFonts w:eastAsia="宋体"/>
                <w:kern w:val="2"/>
                <w:szCs w:val="22"/>
              </w:rPr>
            </w:pPr>
            <w:del w:id="1693" w:author="ZTE, Fei Xue" w:date="2025-05-09T22:08:28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14:paraId="1C033425">
            <w:pPr>
              <w:pStyle w:val="107"/>
              <w:rPr>
                <w:rFonts w:eastAsia="宋体" w:cs="Arial"/>
                <w:kern w:val="2"/>
                <w:szCs w:val="22"/>
              </w:rPr>
            </w:pPr>
            <w:del w:id="1694" w:author="ZTE, Fei Xue" w:date="2025-05-09T22:08:28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41F42145">
            <w:pPr>
              <w:pStyle w:val="107"/>
              <w:rPr>
                <w:rFonts w:eastAsia="宋体" w:cs="Arial"/>
                <w:kern w:val="2"/>
                <w:szCs w:val="22"/>
              </w:rPr>
            </w:pPr>
            <w:del w:id="1695"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DAD25E3">
            <w:pPr>
              <w:pStyle w:val="107"/>
              <w:rPr>
                <w:rFonts w:eastAsia="宋体"/>
                <w:kern w:val="2"/>
                <w:szCs w:val="22"/>
              </w:rPr>
            </w:pPr>
            <w:del w:id="1696"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6935CCB">
            <w:pPr>
              <w:pStyle w:val="107"/>
              <w:rPr>
                <w:rFonts w:eastAsia="宋体" w:cs="Arial"/>
                <w:kern w:val="2"/>
                <w:szCs w:val="22"/>
              </w:rPr>
            </w:pPr>
            <w:del w:id="1697"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E5B9DBA">
            <w:pPr>
              <w:pStyle w:val="107"/>
              <w:rPr>
                <w:rFonts w:eastAsia="宋体" w:cs="Arial"/>
                <w:kern w:val="2"/>
                <w:szCs w:val="22"/>
              </w:rPr>
            </w:pPr>
            <w:del w:id="1698"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BBEDB6F">
            <w:pPr>
              <w:pStyle w:val="107"/>
              <w:rPr>
                <w:rFonts w:eastAsia="宋体" w:cs="Arial"/>
                <w:kern w:val="2"/>
                <w:szCs w:val="22"/>
              </w:rPr>
            </w:pPr>
          </w:p>
        </w:tc>
      </w:tr>
      <w:tr w14:paraId="30B9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D57DDCC">
            <w:pPr>
              <w:pStyle w:val="107"/>
              <w:rPr>
                <w:rFonts w:eastAsia="宋体"/>
                <w:kern w:val="2"/>
                <w:szCs w:val="22"/>
              </w:rPr>
            </w:pPr>
            <w:del w:id="1699" w:author="ZTE, Fei Xue" w:date="2025-05-09T22:08:28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14:paraId="3EE4B360">
            <w:pPr>
              <w:pStyle w:val="107"/>
              <w:rPr>
                <w:rFonts w:eastAsia="宋体" w:cs="Arial"/>
                <w:kern w:val="2"/>
                <w:szCs w:val="22"/>
              </w:rPr>
            </w:pPr>
            <w:del w:id="1700" w:author="ZTE, Fei Xue" w:date="2025-05-09T22:08:28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66C242AA">
            <w:pPr>
              <w:pStyle w:val="107"/>
              <w:rPr>
                <w:rFonts w:eastAsia="宋体" w:cs="Arial"/>
                <w:kern w:val="2"/>
                <w:szCs w:val="22"/>
              </w:rPr>
            </w:pPr>
            <w:del w:id="1701" w:author="ZTE, Fei Xue" w:date="2025-05-09T22:08:28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458456F6">
            <w:pPr>
              <w:pStyle w:val="107"/>
              <w:rPr>
                <w:rFonts w:eastAsia="宋体"/>
                <w:kern w:val="2"/>
                <w:szCs w:val="22"/>
              </w:rPr>
            </w:pPr>
            <w:del w:id="1702" w:author="ZTE, Fei Xue" w:date="2025-05-09T22:08:28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01090818">
            <w:pPr>
              <w:pStyle w:val="107"/>
              <w:rPr>
                <w:rFonts w:eastAsia="宋体" w:cs="Arial"/>
                <w:kern w:val="2"/>
                <w:szCs w:val="22"/>
              </w:rPr>
            </w:pPr>
            <w:del w:id="1703" w:author="ZTE, Fei Xue" w:date="2025-05-09T22:08:28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52882356">
            <w:pPr>
              <w:pStyle w:val="107"/>
              <w:rPr>
                <w:rFonts w:eastAsia="宋体" w:cs="Arial"/>
                <w:kern w:val="2"/>
                <w:szCs w:val="22"/>
              </w:rPr>
            </w:pPr>
            <w:del w:id="1704"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C070EF">
            <w:pPr>
              <w:pStyle w:val="107"/>
              <w:rPr>
                <w:rFonts w:eastAsia="宋体" w:cs="Arial"/>
                <w:kern w:val="2"/>
                <w:szCs w:val="22"/>
              </w:rPr>
            </w:pPr>
          </w:p>
        </w:tc>
      </w:tr>
      <w:tr w14:paraId="5720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4789F2B">
            <w:pPr>
              <w:pStyle w:val="107"/>
              <w:rPr>
                <w:rFonts w:eastAsia="宋体"/>
                <w:kern w:val="2"/>
                <w:szCs w:val="22"/>
              </w:rPr>
            </w:pPr>
            <w:del w:id="1705" w:author="ZTE, Fei Xue" w:date="2025-05-09T22:08:28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14:paraId="327F08C4">
            <w:pPr>
              <w:pStyle w:val="107"/>
              <w:rPr>
                <w:rFonts w:eastAsia="宋体" w:cs="Arial"/>
                <w:kern w:val="2"/>
                <w:szCs w:val="22"/>
              </w:rPr>
            </w:pPr>
            <w:del w:id="1706" w:author="ZTE, Fei Xue" w:date="2025-05-09T22:08:28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4E80205E">
            <w:pPr>
              <w:pStyle w:val="107"/>
              <w:rPr>
                <w:rFonts w:eastAsia="宋体" w:cs="Arial"/>
                <w:kern w:val="2"/>
                <w:szCs w:val="22"/>
              </w:rPr>
            </w:pPr>
            <w:del w:id="1707"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46695D5">
            <w:pPr>
              <w:pStyle w:val="107"/>
              <w:rPr>
                <w:rFonts w:eastAsia="宋体"/>
                <w:kern w:val="2"/>
                <w:szCs w:val="22"/>
              </w:rPr>
            </w:pPr>
            <w:del w:id="1708"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8EE47F">
            <w:pPr>
              <w:pStyle w:val="107"/>
              <w:rPr>
                <w:rFonts w:eastAsia="宋体" w:cs="Arial"/>
                <w:kern w:val="2"/>
                <w:szCs w:val="22"/>
              </w:rPr>
            </w:pPr>
            <w:del w:id="1709"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E0A6FE">
            <w:pPr>
              <w:pStyle w:val="107"/>
              <w:rPr>
                <w:rFonts w:eastAsia="宋体" w:cs="Arial"/>
                <w:kern w:val="2"/>
                <w:szCs w:val="22"/>
              </w:rPr>
            </w:pPr>
            <w:del w:id="1710"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73235C">
            <w:pPr>
              <w:pStyle w:val="107"/>
              <w:rPr>
                <w:rFonts w:eastAsia="宋体" w:cs="Arial"/>
                <w:kern w:val="2"/>
                <w:szCs w:val="22"/>
              </w:rPr>
            </w:pPr>
          </w:p>
        </w:tc>
      </w:tr>
      <w:tr w14:paraId="51DC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C2B70EF">
            <w:pPr>
              <w:pStyle w:val="107"/>
              <w:rPr>
                <w:rFonts w:eastAsia="宋体"/>
                <w:kern w:val="2"/>
                <w:szCs w:val="22"/>
              </w:rPr>
            </w:pPr>
            <w:del w:id="1711" w:author="ZTE, Fei Xue" w:date="2025-05-09T22:08:28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14:paraId="799833FF">
            <w:pPr>
              <w:pStyle w:val="107"/>
              <w:rPr>
                <w:rFonts w:eastAsia="宋体" w:cs="Arial"/>
                <w:kern w:val="2"/>
                <w:szCs w:val="22"/>
              </w:rPr>
            </w:pPr>
            <w:del w:id="1712" w:author="ZTE, Fei Xue" w:date="2025-05-09T22:08:28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5F0FC029">
            <w:pPr>
              <w:pStyle w:val="107"/>
              <w:rPr>
                <w:rFonts w:eastAsia="宋体" w:cs="Arial"/>
                <w:kern w:val="2"/>
                <w:szCs w:val="22"/>
              </w:rPr>
            </w:pPr>
            <w:del w:id="1713"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A4BCEC4">
            <w:pPr>
              <w:pStyle w:val="107"/>
              <w:rPr>
                <w:rFonts w:eastAsia="宋体"/>
                <w:kern w:val="2"/>
                <w:szCs w:val="22"/>
              </w:rPr>
            </w:pPr>
            <w:del w:id="1714"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48284B">
            <w:pPr>
              <w:pStyle w:val="107"/>
              <w:rPr>
                <w:rFonts w:eastAsia="宋体" w:cs="Arial"/>
                <w:kern w:val="2"/>
                <w:szCs w:val="22"/>
              </w:rPr>
            </w:pPr>
            <w:del w:id="1715"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3E9F15">
            <w:pPr>
              <w:pStyle w:val="107"/>
              <w:rPr>
                <w:rFonts w:eastAsia="宋体" w:cs="Arial"/>
                <w:kern w:val="2"/>
                <w:szCs w:val="22"/>
              </w:rPr>
            </w:pPr>
            <w:del w:id="1716"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D69E0AA">
            <w:pPr>
              <w:pStyle w:val="107"/>
              <w:rPr>
                <w:rFonts w:eastAsia="宋体" w:cs="Arial"/>
                <w:kern w:val="2"/>
                <w:szCs w:val="22"/>
              </w:rPr>
            </w:pPr>
          </w:p>
        </w:tc>
      </w:tr>
      <w:tr w14:paraId="09B0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AD18708">
            <w:pPr>
              <w:pStyle w:val="107"/>
              <w:rPr>
                <w:rFonts w:eastAsia="宋体"/>
                <w:kern w:val="2"/>
                <w:szCs w:val="22"/>
              </w:rPr>
            </w:pPr>
            <w:del w:id="1717" w:author="ZTE, Fei Xue" w:date="2025-05-09T22:08:28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14:paraId="733609A8">
            <w:pPr>
              <w:pStyle w:val="107"/>
              <w:rPr>
                <w:rFonts w:eastAsia="宋体" w:cs="Arial"/>
                <w:kern w:val="2"/>
                <w:szCs w:val="22"/>
              </w:rPr>
            </w:pPr>
            <w:del w:id="1718" w:author="ZTE, Fei Xue" w:date="2025-05-09T22:08:28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7B1D645E">
            <w:pPr>
              <w:pStyle w:val="107"/>
              <w:rPr>
                <w:rFonts w:eastAsia="宋体" w:cs="Arial"/>
                <w:kern w:val="2"/>
                <w:szCs w:val="22"/>
              </w:rPr>
            </w:pPr>
            <w:del w:id="1719"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1A07165">
            <w:pPr>
              <w:pStyle w:val="107"/>
              <w:rPr>
                <w:rFonts w:eastAsia="宋体"/>
                <w:kern w:val="2"/>
                <w:szCs w:val="22"/>
              </w:rPr>
            </w:pPr>
            <w:del w:id="1720"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2B0448">
            <w:pPr>
              <w:pStyle w:val="107"/>
              <w:rPr>
                <w:rFonts w:eastAsia="宋体" w:cs="Arial"/>
                <w:kern w:val="2"/>
                <w:szCs w:val="22"/>
              </w:rPr>
            </w:pPr>
            <w:del w:id="1721"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04121">
            <w:pPr>
              <w:pStyle w:val="107"/>
              <w:rPr>
                <w:rFonts w:eastAsia="宋体" w:cs="Arial"/>
                <w:kern w:val="2"/>
                <w:szCs w:val="22"/>
              </w:rPr>
            </w:pPr>
            <w:del w:id="1722"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DF7C50">
            <w:pPr>
              <w:pStyle w:val="107"/>
              <w:rPr>
                <w:rFonts w:eastAsia="宋体" w:cs="Arial"/>
                <w:kern w:val="2"/>
                <w:szCs w:val="22"/>
              </w:rPr>
            </w:pPr>
          </w:p>
        </w:tc>
      </w:tr>
      <w:tr w14:paraId="346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FCCF6E4">
            <w:pPr>
              <w:pStyle w:val="107"/>
              <w:rPr>
                <w:rFonts w:eastAsia="宋体"/>
                <w:kern w:val="2"/>
                <w:szCs w:val="22"/>
              </w:rPr>
            </w:pPr>
            <w:del w:id="1723" w:author="ZTE, Fei Xue" w:date="2025-05-09T22:08:28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14:paraId="452848A1">
            <w:pPr>
              <w:pStyle w:val="107"/>
              <w:rPr>
                <w:rFonts w:eastAsia="宋体" w:cs="Arial"/>
                <w:kern w:val="2"/>
                <w:szCs w:val="22"/>
              </w:rPr>
            </w:pPr>
            <w:del w:id="1724" w:author="ZTE, Fei Xue" w:date="2025-05-09T22:08:28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14:paraId="357728BC">
            <w:pPr>
              <w:pStyle w:val="107"/>
              <w:rPr>
                <w:rFonts w:eastAsia="宋体" w:cs="Arial"/>
                <w:kern w:val="2"/>
                <w:szCs w:val="22"/>
              </w:rPr>
            </w:pPr>
            <w:del w:id="1725" w:author="ZTE, Fei Xue" w:date="2025-05-09T22:08:28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3762872B">
            <w:pPr>
              <w:pStyle w:val="107"/>
              <w:rPr>
                <w:rFonts w:eastAsia="宋体"/>
                <w:kern w:val="2"/>
                <w:szCs w:val="22"/>
              </w:rPr>
            </w:pPr>
            <w:del w:id="1726" w:author="ZTE, Fei Xue" w:date="2025-05-09T22:08:28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9E8526A">
            <w:pPr>
              <w:pStyle w:val="107"/>
              <w:rPr>
                <w:rFonts w:eastAsia="宋体" w:cs="Arial"/>
                <w:kern w:val="2"/>
                <w:szCs w:val="22"/>
              </w:rPr>
            </w:pPr>
            <w:del w:id="1727" w:author="ZTE, Fei Xue" w:date="2025-05-09T22:08:28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40AE8586">
            <w:pPr>
              <w:pStyle w:val="107"/>
              <w:rPr>
                <w:rFonts w:eastAsia="宋体" w:cs="Arial"/>
                <w:kern w:val="2"/>
                <w:szCs w:val="22"/>
              </w:rPr>
            </w:pPr>
            <w:del w:id="1728"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245376E">
            <w:pPr>
              <w:pStyle w:val="107"/>
              <w:rPr>
                <w:rFonts w:eastAsia="宋体" w:cs="Arial"/>
                <w:kern w:val="2"/>
                <w:szCs w:val="22"/>
              </w:rPr>
            </w:pPr>
          </w:p>
        </w:tc>
      </w:tr>
      <w:tr w14:paraId="5C44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59EF11C">
            <w:pPr>
              <w:pStyle w:val="107"/>
              <w:rPr>
                <w:rFonts w:eastAsia="宋体"/>
                <w:kern w:val="2"/>
                <w:szCs w:val="22"/>
              </w:rPr>
            </w:pPr>
            <w:del w:id="1729" w:author="ZTE, Fei Xue" w:date="2025-05-09T22:08:28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14:paraId="2D94A24E">
            <w:pPr>
              <w:pStyle w:val="107"/>
              <w:rPr>
                <w:rFonts w:eastAsia="宋体" w:cs="Arial"/>
                <w:kern w:val="2"/>
                <w:szCs w:val="22"/>
              </w:rPr>
            </w:pPr>
            <w:del w:id="1730" w:author="ZTE, Fei Xue" w:date="2025-05-09T22:08:28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14:paraId="3A2349BA">
            <w:pPr>
              <w:pStyle w:val="107"/>
              <w:rPr>
                <w:rFonts w:eastAsia="宋体" w:cs="Arial"/>
                <w:kern w:val="2"/>
                <w:szCs w:val="22"/>
              </w:rPr>
            </w:pPr>
            <w:del w:id="1731" w:author="ZTE, Fei Xue" w:date="2025-05-09T22:08:28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D031AB">
            <w:pPr>
              <w:pStyle w:val="107"/>
              <w:rPr>
                <w:rFonts w:eastAsia="宋体"/>
                <w:kern w:val="2"/>
                <w:szCs w:val="22"/>
              </w:rPr>
            </w:pPr>
            <w:del w:id="1732" w:author="ZTE, Fei Xue" w:date="2025-05-09T22:08:28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0E69CE">
            <w:pPr>
              <w:pStyle w:val="107"/>
              <w:rPr>
                <w:rFonts w:eastAsia="宋体" w:cs="Arial"/>
                <w:kern w:val="2"/>
                <w:szCs w:val="22"/>
              </w:rPr>
            </w:pPr>
            <w:del w:id="1733" w:author="ZTE, Fei Xue" w:date="2025-05-09T22:08:28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FDC0E7">
            <w:pPr>
              <w:pStyle w:val="107"/>
              <w:rPr>
                <w:rFonts w:eastAsia="宋体" w:cs="Arial"/>
                <w:kern w:val="2"/>
                <w:szCs w:val="22"/>
              </w:rPr>
            </w:pPr>
            <w:del w:id="1734" w:author="ZTE, Fei Xue" w:date="2025-05-09T22:08:28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4DE392F">
            <w:pPr>
              <w:pStyle w:val="107"/>
              <w:rPr>
                <w:rFonts w:eastAsia="宋体" w:cs="Arial"/>
                <w:kern w:val="2"/>
                <w:szCs w:val="22"/>
              </w:rPr>
            </w:pPr>
          </w:p>
        </w:tc>
      </w:tr>
      <w:tr w14:paraId="6C5B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39F61BB">
            <w:pPr>
              <w:pStyle w:val="107"/>
              <w:rPr>
                <w:rFonts w:eastAsia="宋体"/>
              </w:rPr>
            </w:pPr>
            <w:del w:id="1735" w:author="ZTE, Fei Xue" w:date="2025-05-09T22:08:28Z">
              <w:r>
                <w:rPr>
                  <w:lang w:eastAsia="ko-KR"/>
                </w:rPr>
                <w:delText xml:space="preserve">NR Band </w:delText>
              </w:r>
            </w:del>
            <w:del w:id="1736" w:author="ZTE, Fei Xue" w:date="2025-05-09T22:08:28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14:paraId="34751B21">
            <w:pPr>
              <w:pStyle w:val="107"/>
              <w:rPr>
                <w:rFonts w:eastAsia="宋体" w:cs="Arial"/>
              </w:rPr>
            </w:pPr>
            <w:del w:id="1737" w:author="ZTE, Fei Xue" w:date="2025-05-09T22:08:28Z">
              <w:r>
                <w:rPr>
                  <w:rFonts w:hint="eastAsia" w:eastAsia="宋体"/>
                  <w:lang w:val="en-US" w:eastAsia="zh-CN"/>
                </w:rPr>
                <w:delText>64</w:delText>
              </w:r>
            </w:del>
            <w:del w:id="1738" w:author="ZTE, Fei Xue" w:date="2025-05-09T22:08:28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14:paraId="0B9E8374">
            <w:pPr>
              <w:pStyle w:val="107"/>
              <w:rPr>
                <w:rFonts w:eastAsia="宋体" w:cs="Arial"/>
              </w:rPr>
            </w:pPr>
            <w:del w:id="1739" w:author="ZTE, Fei Xue" w:date="2025-05-09T22:08:28Z">
              <w:r>
                <w:rPr/>
                <w:delText>-9</w:delText>
              </w:r>
            </w:del>
            <w:del w:id="1740" w:author="ZTE, Fei Xue" w:date="2025-05-09T22:08:28Z">
              <w:r>
                <w:rPr>
                  <w:rFonts w:hint="eastAsia" w:eastAsia="宋体"/>
                  <w:lang w:val="en-US" w:eastAsia="zh-CN"/>
                </w:rPr>
                <w:delText>5</w:delText>
              </w:r>
            </w:del>
            <w:del w:id="1741" w:author="ZTE, Fei Xue" w:date="2025-05-09T22:08:28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5B25B109">
            <w:pPr>
              <w:pStyle w:val="107"/>
              <w:rPr>
                <w:rFonts w:eastAsia="宋体"/>
              </w:rPr>
            </w:pPr>
            <w:del w:id="1742" w:author="ZTE, Fei Xue" w:date="2025-05-09T22:08:28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0059370">
            <w:pPr>
              <w:pStyle w:val="107"/>
              <w:rPr>
                <w:rFonts w:eastAsia="宋体" w:cs="Arial"/>
              </w:rPr>
            </w:pPr>
            <w:del w:id="1743" w:author="ZTE, Fei Xue" w:date="2025-05-09T22:08:28Z">
              <w:r>
                <w:rPr/>
                <w:delText xml:space="preserve">-87 </w:delText>
              </w:r>
            </w:del>
            <w:del w:id="1744" w:author="ZTE, Fei Xue" w:date="2025-05-09T22:08:28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14:paraId="00F6227B">
            <w:pPr>
              <w:pStyle w:val="107"/>
              <w:rPr>
                <w:rFonts w:eastAsia="宋体" w:cs="Arial"/>
              </w:rPr>
            </w:pPr>
            <w:del w:id="1745" w:author="ZTE, Fei Xue" w:date="2025-05-09T22:08:28Z">
              <w:r>
                <w:rPr/>
                <w:delText>1</w:delText>
              </w:r>
            </w:del>
            <w:del w:id="1746" w:author="ZTE, Fei Xue" w:date="2025-05-09T22:08:28Z">
              <w:r>
                <w:rPr>
                  <w:lang w:eastAsia="zh-CN"/>
                </w:rPr>
                <w:delText>00</w:delText>
              </w:r>
            </w:del>
            <w:del w:id="1747" w:author="ZTE, Fei Xue" w:date="2025-05-09T22:08:28Z">
              <w:r>
                <w:rPr/>
                <w:delText xml:space="preserve"> </w:delText>
              </w:r>
            </w:del>
            <w:del w:id="1748" w:author="ZTE, Fei Xue" w:date="2025-05-09T22:08:28Z">
              <w:r>
                <w:rPr>
                  <w:lang w:eastAsia="zh-CN"/>
                </w:rPr>
                <w:delText>k</w:delText>
              </w:r>
            </w:del>
            <w:del w:id="1749" w:author="ZTE, Fei Xue" w:date="2025-05-09T22:08:28Z">
              <w:r>
                <w:rPr/>
                <w:delText>Hz</w:delText>
              </w:r>
            </w:del>
          </w:p>
        </w:tc>
        <w:tc>
          <w:tcPr>
            <w:tcW w:w="1606" w:type="dxa"/>
            <w:tcBorders>
              <w:top w:val="single" w:color="auto" w:sz="4" w:space="0"/>
              <w:left w:val="single" w:color="auto" w:sz="4" w:space="0"/>
              <w:bottom w:val="single" w:color="auto" w:sz="4" w:space="0"/>
              <w:right w:val="single" w:color="auto" w:sz="4" w:space="0"/>
            </w:tcBorders>
          </w:tcPr>
          <w:p w14:paraId="7D9586A5">
            <w:pPr>
              <w:pStyle w:val="107"/>
              <w:rPr>
                <w:rFonts w:eastAsia="宋体" w:cs="Arial"/>
                <w:kern w:val="2"/>
                <w:szCs w:val="22"/>
              </w:rPr>
            </w:pPr>
            <w:del w:id="1750" w:author="ZTE, Fei Xue" w:date="2025-05-09T22:08:28Z">
              <w:r>
                <w:rPr>
                  <w:lang w:eastAsia="ko-KR"/>
                </w:rPr>
                <w:delText xml:space="preserve">This requirement does not apply to </w:delText>
              </w:r>
            </w:del>
            <w:del w:id="1751" w:author="ZTE, Fei Xue" w:date="2025-05-09T22:08:28Z">
              <w:r>
                <w:rPr>
                  <w:rFonts w:hint="eastAsia"/>
                  <w:lang w:val="en-US" w:eastAsia="zh-CN"/>
                </w:rPr>
                <w:delText>repeater</w:delText>
              </w:r>
            </w:del>
            <w:del w:id="1752" w:author="ZTE, Fei Xue" w:date="2025-05-09T22:08:28Z">
              <w:r>
                <w:rPr>
                  <w:lang w:eastAsia="ko-KR"/>
                </w:rPr>
                <w:delText xml:space="preserve"> operating in Band</w:delText>
              </w:r>
            </w:del>
            <w:del w:id="1753" w:author="ZTE, Fei Xue" w:date="2025-05-09T22:08:28Z">
              <w:r>
                <w:rPr>
                  <w:rFonts w:hint="eastAsia"/>
                  <w:lang w:val="en-US" w:eastAsia="zh-CN"/>
                </w:rPr>
                <w:delText xml:space="preserve"> </w:delText>
              </w:r>
            </w:del>
            <w:del w:id="1754" w:author="ZTE, Fei Xue" w:date="2025-05-09T22:08:28Z">
              <w:r>
                <w:rPr>
                  <w:rFonts w:hint="eastAsia" w:eastAsia="宋体"/>
                  <w:lang w:val="en-US" w:eastAsia="zh-CN"/>
                </w:rPr>
                <w:delText>n104</w:delText>
              </w:r>
            </w:del>
            <w:del w:id="1755" w:author="ZTE, Fei Xue" w:date="2025-05-09T22:08:28Z">
              <w:r>
                <w:rPr>
                  <w:lang w:eastAsia="ko-KR"/>
                </w:rPr>
                <w:delText>.</w:delText>
              </w:r>
            </w:del>
          </w:p>
        </w:tc>
      </w:tr>
      <w:tr w14:paraId="6C4E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1498EE0">
            <w:pPr>
              <w:pStyle w:val="107"/>
              <w:rPr>
                <w:lang w:eastAsia="ko-KR"/>
              </w:rPr>
            </w:pPr>
            <w:del w:id="1756" w:author="ZTE, Fei Xue" w:date="2025-05-09T22:08:28Z">
              <w:r>
                <w:rPr/>
                <w:delText>NR Band n</w:delText>
              </w:r>
            </w:del>
            <w:del w:id="1757" w:author="ZTE, Fei Xue" w:date="2025-05-09T22:08:28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14:paraId="2DFB2136">
            <w:pPr>
              <w:pStyle w:val="107"/>
              <w:rPr>
                <w:rFonts w:eastAsia="宋体"/>
                <w:lang w:val="en-US" w:eastAsia="zh-CN"/>
              </w:rPr>
            </w:pPr>
            <w:del w:id="1758" w:author="ZTE, Fei Xue" w:date="2025-05-09T22:08:28Z">
              <w:r>
                <w:rPr/>
                <w:delText xml:space="preserve">663 – </w:delText>
              </w:r>
            </w:del>
            <w:del w:id="1759" w:author="ZTE, Fei Xue" w:date="2025-05-09T22:08:28Z">
              <w:r>
                <w:rPr>
                  <w:rFonts w:hint="eastAsia" w:eastAsia="宋体"/>
                  <w:lang w:val="en-US" w:eastAsia="zh-CN"/>
                </w:rPr>
                <w:delText>703</w:delText>
              </w:r>
            </w:del>
            <w:del w:id="1760" w:author="ZTE, Fei Xue" w:date="2025-05-09T22:08:28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635D595">
            <w:pPr>
              <w:pStyle w:val="107"/>
            </w:pPr>
            <w:del w:id="1761" w:author="ZTE, Fei Xue" w:date="2025-05-09T22:08:28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4F7B1D">
            <w:pPr>
              <w:pStyle w:val="107"/>
              <w:rPr>
                <w:rFonts w:cs="v5.0.0"/>
              </w:rPr>
            </w:pPr>
            <w:del w:id="1762" w:author="ZTE, Fei Xue" w:date="2025-05-09T22:08:2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32D409">
            <w:pPr>
              <w:pStyle w:val="107"/>
            </w:pPr>
            <w:del w:id="1763" w:author="ZTE, Fei Xue" w:date="2025-05-09T22:08:28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6FD4892">
            <w:pPr>
              <w:pStyle w:val="107"/>
            </w:pPr>
            <w:del w:id="1764" w:author="ZTE, Fei Xue" w:date="2025-05-09T22:08:28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D5C0B6">
            <w:pPr>
              <w:pStyle w:val="107"/>
              <w:rPr>
                <w:lang w:eastAsia="ko-KR"/>
              </w:rPr>
            </w:pPr>
          </w:p>
        </w:tc>
      </w:tr>
      <w:tr w14:paraId="3DEF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03720E">
            <w:pPr>
              <w:pStyle w:val="107"/>
            </w:pPr>
            <w:del w:id="1765" w:author="ZTE, Fei Xue" w:date="2025-05-09T22:08:28Z">
              <w:r>
                <w:rPr/>
                <w:delText xml:space="preserve">E-UTRA Band 106 or </w:delText>
              </w:r>
            </w:del>
            <w:del w:id="1766" w:author="ZTE, Fei Xue" w:date="2025-05-09T22:08:28Z">
              <w:r>
                <w:rPr>
                  <w:rFonts w:cs="Arial"/>
                </w:rPr>
                <w:delText xml:space="preserve">NR </w:delText>
              </w:r>
            </w:del>
            <w:del w:id="1767" w:author="ZTE, Fei Xue" w:date="2025-05-09T22:08:28Z">
              <w:r>
                <w:rPr>
                  <w:rFonts w:hint="eastAsia" w:eastAsia="宋体" w:cs="Arial"/>
                  <w:lang w:val="en-US" w:eastAsia="zh-CN"/>
                </w:rPr>
                <w:delText>B</w:delText>
              </w:r>
            </w:del>
            <w:del w:id="1768" w:author="ZTE, Fei Xue" w:date="2025-05-09T22:08:28Z">
              <w:r>
                <w:rPr>
                  <w:rFonts w:cs="Arial"/>
                </w:rPr>
                <w:delText>and n</w:delText>
              </w:r>
            </w:del>
            <w:del w:id="1769" w:author="ZTE, Fei Xue" w:date="2025-05-09T22:08:28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14:paraId="7F3B5DE5">
            <w:pPr>
              <w:pStyle w:val="107"/>
            </w:pPr>
            <w:del w:id="1770" w:author="ZTE, Fei Xue" w:date="2025-05-09T22:08:28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14:paraId="238E2017">
            <w:pPr>
              <w:pStyle w:val="107"/>
            </w:pPr>
            <w:del w:id="1771" w:author="ZTE, Fei Xue" w:date="2025-05-09T22:08:28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E71DC9D">
            <w:pPr>
              <w:pStyle w:val="107"/>
            </w:pPr>
            <w:del w:id="1772" w:author="ZTE, Fei Xue" w:date="2025-05-09T22:08:28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12926BD">
            <w:pPr>
              <w:pStyle w:val="107"/>
            </w:pPr>
            <w:del w:id="1773" w:author="ZTE, Fei Xue" w:date="2025-05-09T22:08:28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2BFE0DF">
            <w:pPr>
              <w:pStyle w:val="107"/>
              <w:rPr>
                <w:rFonts w:cs="Arial"/>
              </w:rPr>
            </w:pPr>
            <w:del w:id="1774" w:author="ZTE, Fei Xue" w:date="2025-05-09T22:08:28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22BE67">
            <w:pPr>
              <w:pStyle w:val="107"/>
              <w:rPr>
                <w:lang w:eastAsia="ko-KR"/>
              </w:rPr>
            </w:pPr>
          </w:p>
        </w:tc>
      </w:tr>
      <w:tr w14:paraId="476E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9623C1">
            <w:pPr>
              <w:pStyle w:val="107"/>
            </w:pPr>
            <w:del w:id="1775" w:author="ZTE, Fei Xue" w:date="2025-05-09T22:08:28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14:paraId="06E67DB5">
            <w:pPr>
              <w:pStyle w:val="107"/>
            </w:pPr>
            <w:del w:id="1776" w:author="ZTE, Fei Xue" w:date="2025-05-09T22:08:28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53712D05">
            <w:pPr>
              <w:pStyle w:val="107"/>
            </w:pPr>
            <w:del w:id="1777" w:author="ZTE, Fei Xue" w:date="2025-05-09T22:08:28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D8EF5C">
            <w:pPr>
              <w:pStyle w:val="107"/>
            </w:pPr>
            <w:del w:id="1778" w:author="ZTE, Fei Xue" w:date="2025-05-09T22:08:28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636E65">
            <w:pPr>
              <w:pStyle w:val="107"/>
            </w:pPr>
            <w:del w:id="1779" w:author="ZTE, Fei Xue" w:date="2025-05-09T22:08:28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8EE797">
            <w:pPr>
              <w:pStyle w:val="107"/>
              <w:rPr>
                <w:rFonts w:cs="Arial"/>
              </w:rPr>
            </w:pPr>
            <w:del w:id="1780" w:author="ZTE, Fei Xue" w:date="2025-05-09T22:08:28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A576FF6">
            <w:pPr>
              <w:pStyle w:val="107"/>
              <w:rPr>
                <w:lang w:eastAsia="ko-KR"/>
              </w:rPr>
            </w:pPr>
          </w:p>
        </w:tc>
      </w:tr>
      <w:tr w14:paraId="0138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D23425">
            <w:pPr>
              <w:pStyle w:val="107"/>
            </w:pPr>
            <w:del w:id="1781" w:author="ZTE, Fei Xue" w:date="2025-05-09T22:08:28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14:paraId="7B276C0C">
            <w:pPr>
              <w:pStyle w:val="107"/>
              <w:rPr>
                <w:rFonts w:cs="Arial"/>
                <w:szCs w:val="18"/>
              </w:rPr>
            </w:pPr>
            <w:del w:id="1782" w:author="ZTE, Fei Xue" w:date="2025-05-09T22:08:28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3268FBD3">
            <w:pPr>
              <w:pStyle w:val="107"/>
              <w:rPr>
                <w:rFonts w:cs="Arial"/>
                <w:szCs w:val="18"/>
              </w:rPr>
            </w:pPr>
            <w:del w:id="1783" w:author="ZTE, Fei Xue" w:date="2025-05-09T22:08:28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91A40D">
            <w:pPr>
              <w:pStyle w:val="107"/>
              <w:rPr>
                <w:rFonts w:cs="Arial"/>
                <w:szCs w:val="18"/>
              </w:rPr>
            </w:pPr>
            <w:del w:id="1784" w:author="ZTE, Fei Xue" w:date="2025-05-09T22:08:28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E4F2464">
            <w:pPr>
              <w:pStyle w:val="107"/>
              <w:rPr>
                <w:rFonts w:cs="Arial"/>
                <w:szCs w:val="18"/>
              </w:rPr>
            </w:pPr>
            <w:del w:id="1785" w:author="ZTE, Fei Xue" w:date="2025-05-09T22:08:28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D340DD5">
            <w:pPr>
              <w:pStyle w:val="107"/>
              <w:rPr>
                <w:rFonts w:cs="Arial"/>
                <w:szCs w:val="18"/>
              </w:rPr>
            </w:pPr>
            <w:del w:id="1786" w:author="ZTE, Fei Xue" w:date="2025-05-09T22:08:28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103935A">
            <w:pPr>
              <w:pStyle w:val="107"/>
              <w:rPr>
                <w:lang w:eastAsia="ko-KR"/>
              </w:rPr>
            </w:pPr>
          </w:p>
        </w:tc>
      </w:tr>
      <w:tr w14:paraId="24E3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F6BDEEB">
            <w:pPr>
              <w:pStyle w:val="107"/>
            </w:pPr>
            <w:del w:id="1787" w:author="ZTE, Fei Xue" w:date="2025-05-09T22:08:28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14:paraId="5853AD05">
            <w:pPr>
              <w:pStyle w:val="107"/>
              <w:rPr>
                <w:rFonts w:cs="Arial"/>
                <w:szCs w:val="18"/>
              </w:rPr>
            </w:pPr>
            <w:del w:id="1788" w:author="ZTE, Fei Xue" w:date="2025-05-09T22:08:28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14:paraId="1D2175E1">
            <w:pPr>
              <w:pStyle w:val="107"/>
              <w:rPr>
                <w:rFonts w:cs="Arial"/>
                <w:szCs w:val="18"/>
              </w:rPr>
            </w:pPr>
            <w:del w:id="1789" w:author="ZTE, Fei Xue" w:date="2025-05-09T22:08:28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7B40325">
            <w:pPr>
              <w:pStyle w:val="107"/>
              <w:rPr>
                <w:rFonts w:cs="Arial"/>
                <w:szCs w:val="18"/>
              </w:rPr>
            </w:pPr>
            <w:del w:id="1790" w:author="ZTE, Fei Xue" w:date="2025-05-09T22:08:28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FE96414">
            <w:pPr>
              <w:pStyle w:val="107"/>
              <w:rPr>
                <w:rFonts w:cs="Arial"/>
                <w:szCs w:val="18"/>
              </w:rPr>
            </w:pPr>
            <w:del w:id="1791" w:author="ZTE, Fei Xue" w:date="2025-05-09T22:08:28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7B13199">
            <w:pPr>
              <w:pStyle w:val="107"/>
              <w:rPr>
                <w:rFonts w:cs="Arial"/>
                <w:szCs w:val="18"/>
              </w:rPr>
            </w:pPr>
            <w:del w:id="1792" w:author="ZTE, Fei Xue" w:date="2025-05-09T22:08:28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C8AEB8">
            <w:pPr>
              <w:pStyle w:val="107"/>
              <w:rPr>
                <w:lang w:eastAsia="ko-KR"/>
              </w:rPr>
            </w:pPr>
          </w:p>
        </w:tc>
      </w:tr>
    </w:tbl>
    <w:p w14:paraId="4A706A1E">
      <w:pPr>
        <w:rPr>
          <w:ins w:id="1793" w:author="ZTE, Fei Xue" w:date="2025-05-09T15:34:54Z"/>
          <w:rFonts w:eastAsia="宋体"/>
        </w:rPr>
      </w:pPr>
    </w:p>
    <w:tbl>
      <w:tblPr>
        <w:tblStyle w:val="8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2428"/>
        <w:gridCol w:w="927"/>
        <w:gridCol w:w="927"/>
        <w:gridCol w:w="927"/>
        <w:gridCol w:w="1378"/>
        <w:gridCol w:w="1448"/>
      </w:tblGrid>
      <w:tr w14:paraId="2E70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4" w:author="ZTE, Fei Xue" w:date="2025-05-09T22:08:54Z"/>
        </w:trPr>
        <w:tc>
          <w:tcPr>
            <w:tcW w:w="969" w:type="pct"/>
            <w:tcBorders>
              <w:top w:val="single" w:color="auto" w:sz="4" w:space="0"/>
              <w:left w:val="single" w:color="auto" w:sz="4" w:space="0"/>
              <w:bottom w:val="nil"/>
              <w:right w:val="single" w:color="auto" w:sz="4" w:space="0"/>
            </w:tcBorders>
          </w:tcPr>
          <w:p w14:paraId="63C96B47">
            <w:pPr>
              <w:pStyle w:val="106"/>
              <w:rPr>
                <w:ins w:id="1795" w:author="ZTE, Fei Xue" w:date="2025-05-09T22:08:54Z"/>
              </w:rPr>
            </w:pPr>
            <w:ins w:id="1796" w:author="ZTE, Fei Xue" w:date="2025-05-09T22:08:54Z">
              <w:r>
                <w:rPr>
                  <w:rFonts w:cs="Arial"/>
                </w:rPr>
                <w:t>Frequency range for</w:t>
              </w:r>
            </w:ins>
          </w:p>
        </w:tc>
        <w:tc>
          <w:tcPr>
            <w:tcW w:w="1281" w:type="pct"/>
            <w:vMerge w:val="restart"/>
            <w:tcBorders>
              <w:top w:val="single" w:color="auto" w:sz="4" w:space="0"/>
              <w:left w:val="single" w:color="auto" w:sz="4" w:space="0"/>
              <w:right w:val="single" w:color="auto" w:sz="4" w:space="0"/>
            </w:tcBorders>
          </w:tcPr>
          <w:p w14:paraId="14A7B49D">
            <w:pPr>
              <w:pStyle w:val="106"/>
              <w:rPr>
                <w:ins w:id="1797" w:author="ZTE, Fei Xue" w:date="2025-05-09T22:08:54Z"/>
                <w:rFonts w:cs="v5.0.0"/>
                <w:i/>
              </w:rPr>
            </w:pPr>
            <w:ins w:id="1798" w:author="ZTE, Fei Xue" w:date="2025-05-09T22:08:54Z">
              <w:r>
                <w:rPr>
                  <w:rFonts w:cs="Arial"/>
                  <w:lang w:val="en-US"/>
                </w:rPr>
                <w:t>Operating band</w:t>
              </w:r>
            </w:ins>
            <w:ins w:id="1799" w:author="ZTE, Fei Xue" w:date="2025-05-09T22:08:54Z">
              <w:r>
                <w:rPr>
                  <w:rFonts w:cs="Arial"/>
                </w:rPr>
                <w:t xml:space="preserve"> to </w:t>
              </w:r>
            </w:ins>
            <w:ins w:id="1800" w:author="ZTE, Fei Xue" w:date="2025-05-09T22:08:54Z">
              <w:r>
                <w:rPr>
                  <w:rFonts w:cs="Arial"/>
                  <w:lang w:val="en-US"/>
                </w:rPr>
                <w:t xml:space="preserve">be </w:t>
              </w:r>
            </w:ins>
            <w:ins w:id="1801" w:author="ZTE, Fei Xue" w:date="2025-05-09T22:08:54Z">
              <w:r>
                <w:rPr>
                  <w:rFonts w:cs="Arial"/>
                </w:rPr>
                <w:t>co-</w:t>
              </w:r>
            </w:ins>
            <w:ins w:id="1802" w:author="ZTE, Fei Xue" w:date="2025-05-09T22:08:54Z">
              <w:r>
                <w:rPr>
                  <w:rFonts w:cs="Arial"/>
                  <w:lang w:val="en-US"/>
                </w:rPr>
                <w:t>located with</w:t>
              </w:r>
            </w:ins>
          </w:p>
        </w:tc>
        <w:tc>
          <w:tcPr>
            <w:tcW w:w="1281" w:type="pct"/>
            <w:gridSpan w:val="3"/>
            <w:tcBorders>
              <w:top w:val="single" w:color="auto" w:sz="4" w:space="0"/>
              <w:left w:val="single" w:color="auto" w:sz="4" w:space="0"/>
              <w:bottom w:val="single" w:color="auto" w:sz="4" w:space="0"/>
              <w:right w:val="single" w:color="auto" w:sz="4" w:space="0"/>
            </w:tcBorders>
          </w:tcPr>
          <w:p w14:paraId="7A021DE6">
            <w:pPr>
              <w:pStyle w:val="106"/>
              <w:rPr>
                <w:ins w:id="1803" w:author="ZTE, Fei Xue" w:date="2025-05-09T22:08:54Z"/>
                <w:rFonts w:cs="v5.0.0"/>
              </w:rPr>
            </w:pPr>
            <w:ins w:id="1804" w:author="ZTE, Fei Xue" w:date="2025-05-09T22:08:54Z">
              <w:r>
                <w:rPr>
                  <w:rFonts w:cs="v5.0.0"/>
                  <w:i/>
                </w:rPr>
                <w:t>Basic limits</w:t>
              </w:r>
            </w:ins>
          </w:p>
        </w:tc>
        <w:tc>
          <w:tcPr>
            <w:tcW w:w="686" w:type="pct"/>
            <w:tcBorders>
              <w:top w:val="single" w:color="auto" w:sz="4" w:space="0"/>
              <w:left w:val="single" w:color="auto" w:sz="4" w:space="0"/>
              <w:bottom w:val="nil"/>
              <w:right w:val="single" w:color="auto" w:sz="4" w:space="0"/>
            </w:tcBorders>
            <w:vAlign w:val="top"/>
          </w:tcPr>
          <w:p w14:paraId="33196623">
            <w:pPr>
              <w:pStyle w:val="106"/>
              <w:rPr>
                <w:ins w:id="1805" w:author="ZTE, Fei Xue" w:date="2025-05-09T22:08:54Z"/>
              </w:rPr>
            </w:pPr>
            <w:ins w:id="1806" w:author="ZTE, Fei Xue" w:date="2025-05-09T22:08:54Z">
              <w:r>
                <w:rPr>
                  <w:rFonts w:eastAsia="宋体"/>
                </w:rPr>
                <w:t>Measurement</w:t>
              </w:r>
            </w:ins>
          </w:p>
        </w:tc>
        <w:tc>
          <w:tcPr>
            <w:tcW w:w="780" w:type="pct"/>
            <w:tcBorders>
              <w:top w:val="single" w:color="auto" w:sz="4" w:space="0"/>
              <w:left w:val="single" w:color="auto" w:sz="4" w:space="0"/>
              <w:bottom w:val="nil"/>
              <w:right w:val="single" w:color="auto" w:sz="4" w:space="0"/>
            </w:tcBorders>
          </w:tcPr>
          <w:p w14:paraId="59BA4CF9">
            <w:pPr>
              <w:pStyle w:val="106"/>
              <w:rPr>
                <w:ins w:id="1807" w:author="ZTE, Fei Xue" w:date="2025-05-09T22:08:54Z"/>
                <w:lang w:val="en-US"/>
              </w:rPr>
            </w:pPr>
            <w:ins w:id="1808" w:author="ZTE, Fei Xue" w:date="2025-05-09T22:08:54Z">
              <w:r>
                <w:rPr>
                  <w:rFonts w:cs="Arial"/>
                </w:rPr>
                <w:t>Note</w:t>
              </w:r>
            </w:ins>
            <w:ins w:id="1809" w:author="ZTE, Fei Xue" w:date="2025-05-09T22:08:54Z">
              <w:r>
                <w:rPr>
                  <w:lang w:val="en-US"/>
                </w:rPr>
                <w:t>s</w:t>
              </w:r>
            </w:ins>
          </w:p>
        </w:tc>
      </w:tr>
      <w:tr w14:paraId="7252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0" w:author="ZTE, Fei Xue" w:date="2025-05-09T22:08:54Z"/>
        </w:trPr>
        <w:tc>
          <w:tcPr>
            <w:tcW w:w="969" w:type="pct"/>
            <w:tcBorders>
              <w:top w:val="nil"/>
              <w:left w:val="single" w:color="auto" w:sz="4" w:space="0"/>
              <w:bottom w:val="single" w:color="auto" w:sz="4" w:space="0"/>
              <w:right w:val="single" w:color="auto" w:sz="4" w:space="0"/>
            </w:tcBorders>
          </w:tcPr>
          <w:p w14:paraId="51F5487D">
            <w:pPr>
              <w:pStyle w:val="106"/>
              <w:rPr>
                <w:ins w:id="1811" w:author="ZTE, Fei Xue" w:date="2025-05-09T22:08:54Z"/>
                <w:rFonts w:cs="v5.0.0"/>
              </w:rPr>
            </w:pPr>
            <w:ins w:id="1812" w:author="ZTE, Fei Xue" w:date="2025-05-09T22:08:54Z">
              <w:r>
                <w:rPr>
                  <w:rFonts w:cs="Arial"/>
                </w:rPr>
                <w:t>co-location requirement</w:t>
              </w:r>
            </w:ins>
          </w:p>
        </w:tc>
        <w:tc>
          <w:tcPr>
            <w:tcW w:w="1281" w:type="pct"/>
            <w:vMerge w:val="continue"/>
            <w:tcBorders>
              <w:left w:val="single" w:color="auto" w:sz="4" w:space="0"/>
              <w:bottom w:val="single" w:color="auto" w:sz="4" w:space="0"/>
              <w:right w:val="single" w:color="auto" w:sz="4" w:space="0"/>
            </w:tcBorders>
          </w:tcPr>
          <w:p w14:paraId="026F5425">
            <w:pPr>
              <w:pStyle w:val="106"/>
              <w:rPr>
                <w:ins w:id="1813" w:author="ZTE, Fei Xue" w:date="2025-05-09T22:08:54Z"/>
                <w:rFonts w:cs="v5.0.0"/>
              </w:rPr>
            </w:pPr>
          </w:p>
        </w:tc>
        <w:tc>
          <w:tcPr>
            <w:tcW w:w="426" w:type="pct"/>
            <w:tcBorders>
              <w:top w:val="single" w:color="auto" w:sz="4" w:space="0"/>
              <w:left w:val="single" w:color="auto" w:sz="4" w:space="0"/>
              <w:bottom w:val="single" w:color="auto" w:sz="4" w:space="0"/>
              <w:right w:val="single" w:color="auto" w:sz="4" w:space="0"/>
            </w:tcBorders>
          </w:tcPr>
          <w:p w14:paraId="36E070A8">
            <w:pPr>
              <w:pStyle w:val="106"/>
              <w:rPr>
                <w:ins w:id="1814" w:author="ZTE, Fei Xue" w:date="2025-05-09T22:08:54Z"/>
                <w:rFonts w:cs="v5.0.0"/>
              </w:rPr>
            </w:pPr>
            <w:ins w:id="1815" w:author="ZTE, Fei Xue" w:date="2025-05-09T22:08:54Z">
              <w:r>
                <w:rPr>
                  <w:rFonts w:eastAsia="宋体" w:cs="v5.0.0"/>
                </w:rPr>
                <w:t>WA repeater</w:t>
              </w:r>
            </w:ins>
            <w:ins w:id="1816" w:author="ZTE, Fei Xue" w:date="2025-05-09T22:08:54Z">
              <w:r>
                <w:rPr>
                  <w:rFonts w:cs="v5.0.0"/>
                </w:rPr>
                <w:t xml:space="preserve"> (dBm)</w:t>
              </w:r>
            </w:ins>
          </w:p>
        </w:tc>
        <w:tc>
          <w:tcPr>
            <w:tcW w:w="426" w:type="pct"/>
            <w:tcBorders>
              <w:top w:val="single" w:color="auto" w:sz="4" w:space="0"/>
              <w:left w:val="single" w:color="auto" w:sz="4" w:space="0"/>
              <w:bottom w:val="single" w:color="auto" w:sz="4" w:space="0"/>
              <w:right w:val="single" w:color="auto" w:sz="4" w:space="0"/>
            </w:tcBorders>
          </w:tcPr>
          <w:p w14:paraId="35D73984">
            <w:pPr>
              <w:pStyle w:val="106"/>
              <w:rPr>
                <w:ins w:id="1817" w:author="ZTE, Fei Xue" w:date="2025-05-09T22:08:54Z"/>
              </w:rPr>
            </w:pPr>
            <w:ins w:id="1818" w:author="ZTE, Fei Xue" w:date="2025-05-09T22:08:54Z">
              <w:r>
                <w:rPr>
                  <w:rFonts w:eastAsia="宋体"/>
                </w:rPr>
                <w:t>MR repeater</w:t>
              </w:r>
            </w:ins>
            <w:ins w:id="1819" w:author="ZTE, Fei Xue" w:date="2025-05-09T22:08:54Z">
              <w:r>
                <w:rPr>
                  <w:rFonts w:cs="v5.0.0"/>
                </w:rPr>
                <w:t xml:space="preserve"> (dBm)</w:t>
              </w:r>
            </w:ins>
          </w:p>
        </w:tc>
        <w:tc>
          <w:tcPr>
            <w:tcW w:w="427" w:type="pct"/>
            <w:tcBorders>
              <w:top w:val="single" w:color="auto" w:sz="4" w:space="0"/>
              <w:left w:val="single" w:color="auto" w:sz="4" w:space="0"/>
              <w:bottom w:val="single" w:color="auto" w:sz="4" w:space="0"/>
              <w:right w:val="single" w:color="auto" w:sz="4" w:space="0"/>
            </w:tcBorders>
          </w:tcPr>
          <w:p w14:paraId="19AACF45">
            <w:pPr>
              <w:pStyle w:val="106"/>
              <w:rPr>
                <w:ins w:id="1820" w:author="ZTE, Fei Xue" w:date="2025-05-09T22:08:54Z"/>
              </w:rPr>
            </w:pPr>
            <w:ins w:id="1821" w:author="ZTE, Fei Xue" w:date="2025-05-09T22:08:54Z">
              <w:r>
                <w:rPr>
                  <w:rFonts w:eastAsia="宋体"/>
                </w:rPr>
                <w:t>LA repeater</w:t>
              </w:r>
            </w:ins>
            <w:ins w:id="1822" w:author="ZTE, Fei Xue" w:date="2025-05-09T22:08:54Z">
              <w:r>
                <w:rPr>
                  <w:rFonts w:cs="v5.0.0"/>
                </w:rPr>
                <w:t xml:space="preserve"> (dBm)</w:t>
              </w:r>
            </w:ins>
          </w:p>
        </w:tc>
        <w:tc>
          <w:tcPr>
            <w:tcW w:w="686" w:type="pct"/>
            <w:tcBorders>
              <w:top w:val="nil"/>
              <w:left w:val="single" w:color="auto" w:sz="4" w:space="0"/>
              <w:bottom w:val="single" w:color="auto" w:sz="4" w:space="0"/>
              <w:right w:val="single" w:color="auto" w:sz="4" w:space="0"/>
            </w:tcBorders>
            <w:vAlign w:val="top"/>
          </w:tcPr>
          <w:p w14:paraId="0BCAAB89">
            <w:pPr>
              <w:pStyle w:val="106"/>
              <w:rPr>
                <w:ins w:id="1823" w:author="ZTE, Fei Xue" w:date="2025-05-09T22:08:54Z"/>
                <w:rFonts w:cs="v5.0.0"/>
              </w:rPr>
            </w:pPr>
            <w:ins w:id="1824" w:author="ZTE, Fei Xue" w:date="2025-05-09T22:08:54Z">
              <w:r>
                <w:rPr>
                  <w:rFonts w:eastAsia="宋体"/>
                </w:rPr>
                <w:t>bandwidth</w:t>
              </w:r>
            </w:ins>
          </w:p>
        </w:tc>
        <w:tc>
          <w:tcPr>
            <w:tcW w:w="780" w:type="pct"/>
            <w:tcBorders>
              <w:top w:val="nil"/>
              <w:left w:val="single" w:color="auto" w:sz="4" w:space="0"/>
              <w:bottom w:val="single" w:color="auto" w:sz="4" w:space="0"/>
              <w:right w:val="single" w:color="auto" w:sz="4" w:space="0"/>
            </w:tcBorders>
          </w:tcPr>
          <w:p w14:paraId="4DC471DD">
            <w:pPr>
              <w:pStyle w:val="106"/>
              <w:rPr>
                <w:ins w:id="1825" w:author="ZTE, Fei Xue" w:date="2025-05-09T22:08:54Z"/>
              </w:rPr>
            </w:pPr>
          </w:p>
        </w:tc>
      </w:tr>
      <w:tr w14:paraId="7B14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6" w:author="ZTE, Fei Xue" w:date="2025-05-09T22:08:54Z"/>
        </w:trPr>
        <w:tc>
          <w:tcPr>
            <w:tcW w:w="969" w:type="pct"/>
            <w:vMerge w:val="restart"/>
            <w:tcBorders>
              <w:top w:val="single" w:color="auto" w:sz="4" w:space="0"/>
              <w:left w:val="single" w:color="auto" w:sz="4" w:space="0"/>
              <w:right w:val="single" w:color="auto" w:sz="4" w:space="0"/>
            </w:tcBorders>
          </w:tcPr>
          <w:p w14:paraId="24521746">
            <w:pPr>
              <w:pStyle w:val="107"/>
              <w:rPr>
                <w:ins w:id="1827" w:author="ZTE, Fei Xue" w:date="2025-05-09T22:08:54Z"/>
                <w:rFonts w:cs="Arial"/>
              </w:rPr>
            </w:pPr>
            <w:ins w:id="1828" w:author="ZTE, Fei Xue" w:date="2025-05-09T22:08:54Z">
              <w:r>
                <w:rPr>
                  <w:lang w:eastAsia="zh-CN"/>
                </w:rPr>
                <w:t xml:space="preserve">Frequency range of co-located uplink </w:t>
              </w:r>
            </w:ins>
            <w:ins w:id="1829" w:author="ZTE, Fei Xue" w:date="2025-05-09T22:08:54Z">
              <w:r>
                <w:rPr>
                  <w:i/>
                  <w:lang w:eastAsia="zh-CN"/>
                </w:rPr>
                <w:t>operating band</w:t>
              </w:r>
            </w:ins>
          </w:p>
        </w:tc>
        <w:tc>
          <w:tcPr>
            <w:tcW w:w="1281" w:type="pct"/>
            <w:tcBorders>
              <w:top w:val="single" w:color="auto" w:sz="4" w:space="0"/>
              <w:left w:val="single" w:color="auto" w:sz="4" w:space="0"/>
              <w:bottom w:val="single" w:color="auto" w:sz="4" w:space="0"/>
              <w:right w:val="single" w:color="auto" w:sz="4" w:space="0"/>
            </w:tcBorders>
          </w:tcPr>
          <w:p w14:paraId="46C47ED8">
            <w:pPr>
              <w:pStyle w:val="107"/>
              <w:rPr>
                <w:ins w:id="1830" w:author="ZTE, Fei Xue" w:date="2025-05-09T22:08:54Z"/>
                <w:rFonts w:cs="v5.0.0"/>
              </w:rPr>
            </w:pPr>
            <w:ins w:id="1831" w:author="ZTE, Fei Xue" w:date="2025-05-09T22:08:54Z">
              <w:r>
                <w:rPr>
                  <w:lang w:val="en-US" w:eastAsia="zh-CN"/>
                </w:rPr>
                <w:t xml:space="preserve">Co-located with GSM850, CDMA850 or GSM900 </w:t>
              </w:r>
            </w:ins>
          </w:p>
        </w:tc>
        <w:tc>
          <w:tcPr>
            <w:tcW w:w="426" w:type="pct"/>
            <w:tcBorders>
              <w:top w:val="single" w:color="auto" w:sz="4" w:space="0"/>
              <w:left w:val="single" w:color="auto" w:sz="4" w:space="0"/>
              <w:bottom w:val="single" w:color="auto" w:sz="4" w:space="0"/>
              <w:right w:val="single" w:color="auto" w:sz="4" w:space="0"/>
            </w:tcBorders>
          </w:tcPr>
          <w:p w14:paraId="03BBAAFE">
            <w:pPr>
              <w:pStyle w:val="107"/>
              <w:rPr>
                <w:ins w:id="1832" w:author="ZTE, Fei Xue" w:date="2025-05-09T22:08:54Z"/>
                <w:rFonts w:cs="Arial"/>
              </w:rPr>
            </w:pPr>
            <w:ins w:id="1833" w:author="ZTE, Fei Xue" w:date="2025-05-09T22:08:54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0C578D12">
            <w:pPr>
              <w:pStyle w:val="107"/>
              <w:rPr>
                <w:ins w:id="1834" w:author="ZTE, Fei Xue" w:date="2025-05-09T22:08:54Z"/>
                <w:rFonts w:cs="v5.0.0"/>
              </w:rPr>
            </w:pPr>
            <w:ins w:id="1835" w:author="ZTE, Fei Xue" w:date="2025-05-09T22:08:54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3C2FFB60">
            <w:pPr>
              <w:pStyle w:val="107"/>
              <w:rPr>
                <w:ins w:id="1836" w:author="ZTE, Fei Xue" w:date="2025-05-09T22:08:54Z"/>
                <w:rFonts w:cs="v5.0.0"/>
              </w:rPr>
            </w:pPr>
            <w:ins w:id="1837" w:author="ZTE, Fei Xue" w:date="2025-05-09T22:08:54Z">
              <w:r>
                <w:rPr>
                  <w:rFonts w:cs="v5.0.0"/>
                </w:rPr>
                <w:t>-70</w:t>
              </w:r>
            </w:ins>
          </w:p>
        </w:tc>
        <w:tc>
          <w:tcPr>
            <w:tcW w:w="686" w:type="pct"/>
            <w:tcBorders>
              <w:top w:val="single" w:color="auto" w:sz="4" w:space="0"/>
              <w:left w:val="single" w:color="auto" w:sz="4" w:space="0"/>
              <w:bottom w:val="single" w:color="auto" w:sz="4" w:space="0"/>
              <w:right w:val="single" w:color="auto" w:sz="4" w:space="0"/>
            </w:tcBorders>
            <w:vAlign w:val="top"/>
          </w:tcPr>
          <w:p w14:paraId="51D5B98E">
            <w:pPr>
              <w:pStyle w:val="107"/>
              <w:rPr>
                <w:ins w:id="1838" w:author="ZTE, Fei Xue" w:date="2025-05-09T22:08:54Z"/>
                <w:rFonts w:cs="Arial"/>
              </w:rPr>
            </w:pPr>
            <w:ins w:id="1839" w:author="ZTE, Fei Xue" w:date="2025-05-09T22:08:54Z">
              <w:r>
                <w:rPr>
                  <w:rFonts w:cs="Arial"/>
                </w:rPr>
                <w:t>100 kHz</w:t>
              </w:r>
            </w:ins>
          </w:p>
        </w:tc>
        <w:tc>
          <w:tcPr>
            <w:tcW w:w="780" w:type="pct"/>
            <w:vMerge w:val="restart"/>
            <w:tcBorders>
              <w:top w:val="single" w:color="auto" w:sz="4" w:space="0"/>
              <w:left w:val="single" w:color="auto" w:sz="4" w:space="0"/>
              <w:right w:val="single" w:color="auto" w:sz="4" w:space="0"/>
            </w:tcBorders>
          </w:tcPr>
          <w:p w14:paraId="46D7A935">
            <w:pPr>
              <w:pStyle w:val="107"/>
              <w:rPr>
                <w:ins w:id="1840" w:author="ZTE, Fei Xue" w:date="2025-05-09T22:08:54Z"/>
                <w:rFonts w:cs="Arial"/>
              </w:rPr>
            </w:pPr>
            <w:ins w:id="1841" w:author="ZTE, Fei Xue" w:date="2025-05-09T22:08:54Z">
              <w:r>
                <w:rPr>
                  <w:rFonts w:cs="Arial"/>
                </w:rPr>
                <w:t>Note 1</w:t>
              </w:r>
            </w:ins>
          </w:p>
        </w:tc>
      </w:tr>
      <w:tr w14:paraId="4C57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2" w:author="ZTE, Fei Xue" w:date="2025-05-09T22:08:54Z"/>
        </w:trPr>
        <w:tc>
          <w:tcPr>
            <w:tcW w:w="969" w:type="pct"/>
            <w:vMerge w:val="continue"/>
            <w:tcBorders>
              <w:left w:val="single" w:color="auto" w:sz="4" w:space="0"/>
              <w:right w:val="single" w:color="auto" w:sz="4" w:space="0"/>
            </w:tcBorders>
          </w:tcPr>
          <w:p w14:paraId="47F5A197">
            <w:pPr>
              <w:pStyle w:val="107"/>
              <w:rPr>
                <w:ins w:id="1843"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17A8C46A">
            <w:pPr>
              <w:pStyle w:val="107"/>
              <w:rPr>
                <w:ins w:id="1844" w:author="ZTE, Fei Xue" w:date="2025-05-09T22:08:54Z"/>
                <w:lang w:val="en-US" w:eastAsia="zh-CN"/>
              </w:rPr>
            </w:pPr>
            <w:ins w:id="1845" w:author="ZTE, Fei Xue" w:date="2025-05-09T22:08:54Z">
              <w:r>
                <w:rPr>
                  <w:lang w:val="en-US" w:eastAsia="zh-CN"/>
                </w:rPr>
                <w:t>Co-located with DCS1800 or PCS1900</w:t>
              </w:r>
            </w:ins>
          </w:p>
        </w:tc>
        <w:tc>
          <w:tcPr>
            <w:tcW w:w="426" w:type="pct"/>
            <w:tcBorders>
              <w:top w:val="single" w:color="auto" w:sz="4" w:space="0"/>
              <w:left w:val="single" w:color="auto" w:sz="4" w:space="0"/>
              <w:bottom w:val="single" w:color="auto" w:sz="4" w:space="0"/>
              <w:right w:val="single" w:color="auto" w:sz="4" w:space="0"/>
            </w:tcBorders>
          </w:tcPr>
          <w:p w14:paraId="44820946">
            <w:pPr>
              <w:pStyle w:val="107"/>
              <w:rPr>
                <w:ins w:id="1846" w:author="ZTE, Fei Xue" w:date="2025-05-09T22:08:54Z"/>
                <w:rFonts w:cs="v5.0.0"/>
              </w:rPr>
            </w:pPr>
            <w:ins w:id="1847" w:author="ZTE, Fei Xue" w:date="2025-05-09T22:08:54Z">
              <w:r>
                <w:rPr>
                  <w:rFonts w:cs="v5.0.0"/>
                </w:rPr>
                <w:t>-98</w:t>
              </w:r>
            </w:ins>
          </w:p>
        </w:tc>
        <w:tc>
          <w:tcPr>
            <w:tcW w:w="426" w:type="pct"/>
            <w:tcBorders>
              <w:top w:val="single" w:color="auto" w:sz="4" w:space="0"/>
              <w:left w:val="single" w:color="auto" w:sz="4" w:space="0"/>
              <w:bottom w:val="single" w:color="auto" w:sz="4" w:space="0"/>
              <w:right w:val="single" w:color="auto" w:sz="4" w:space="0"/>
            </w:tcBorders>
          </w:tcPr>
          <w:p w14:paraId="29619938">
            <w:pPr>
              <w:pStyle w:val="107"/>
              <w:rPr>
                <w:ins w:id="1848" w:author="ZTE, Fei Xue" w:date="2025-05-09T22:08:54Z"/>
                <w:rFonts w:cs="v5.0.0"/>
              </w:rPr>
            </w:pPr>
            <w:ins w:id="1849" w:author="ZTE, Fei Xue" w:date="2025-05-09T22:08:54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60C31BC8">
            <w:pPr>
              <w:pStyle w:val="107"/>
              <w:rPr>
                <w:ins w:id="1850" w:author="ZTE, Fei Xue" w:date="2025-05-09T22:08:54Z"/>
                <w:rFonts w:cs="v5.0.0"/>
              </w:rPr>
            </w:pPr>
            <w:ins w:id="1851" w:author="ZTE, Fei Xue" w:date="2025-05-09T22:08:54Z">
              <w:r>
                <w:rPr>
                  <w:rFonts w:cs="v5.0.0"/>
                </w:rPr>
                <w:t>-80</w:t>
              </w:r>
            </w:ins>
          </w:p>
        </w:tc>
        <w:tc>
          <w:tcPr>
            <w:tcW w:w="686" w:type="pct"/>
            <w:tcBorders>
              <w:top w:val="single" w:color="auto" w:sz="4" w:space="0"/>
              <w:left w:val="single" w:color="auto" w:sz="4" w:space="0"/>
              <w:bottom w:val="single" w:color="auto" w:sz="4" w:space="0"/>
              <w:right w:val="single" w:color="auto" w:sz="4" w:space="0"/>
            </w:tcBorders>
            <w:vAlign w:val="top"/>
          </w:tcPr>
          <w:p w14:paraId="4D4D8737">
            <w:pPr>
              <w:pStyle w:val="107"/>
              <w:rPr>
                <w:ins w:id="1852" w:author="ZTE, Fei Xue" w:date="2025-05-09T22:08:54Z"/>
                <w:rFonts w:cs="v5.0.0"/>
              </w:rPr>
            </w:pPr>
            <w:ins w:id="1853" w:author="ZTE, Fei Xue" w:date="2025-05-09T22:08:54Z">
              <w:r>
                <w:rPr/>
                <w:t>100 kHz</w:t>
              </w:r>
            </w:ins>
          </w:p>
        </w:tc>
        <w:tc>
          <w:tcPr>
            <w:tcW w:w="780" w:type="pct"/>
            <w:vMerge w:val="continue"/>
            <w:tcBorders>
              <w:left w:val="single" w:color="auto" w:sz="4" w:space="0"/>
              <w:right w:val="single" w:color="auto" w:sz="4" w:space="0"/>
            </w:tcBorders>
          </w:tcPr>
          <w:p w14:paraId="53270058">
            <w:pPr>
              <w:pStyle w:val="107"/>
              <w:rPr>
                <w:ins w:id="1854" w:author="ZTE, Fei Xue" w:date="2025-05-09T22:08:54Z"/>
                <w:rFonts w:cs="Arial"/>
              </w:rPr>
            </w:pPr>
          </w:p>
        </w:tc>
      </w:tr>
      <w:tr w14:paraId="0BB4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5" w:author="ZTE, Fei Xue" w:date="2025-05-09T22:08:54Z"/>
        </w:trPr>
        <w:tc>
          <w:tcPr>
            <w:tcW w:w="969" w:type="pct"/>
            <w:vMerge w:val="continue"/>
            <w:tcBorders>
              <w:left w:val="single" w:color="auto" w:sz="4" w:space="0"/>
              <w:right w:val="single" w:color="auto" w:sz="4" w:space="0"/>
            </w:tcBorders>
          </w:tcPr>
          <w:p w14:paraId="19B0426B">
            <w:pPr>
              <w:pStyle w:val="107"/>
              <w:rPr>
                <w:ins w:id="1856"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1F050F7E">
            <w:pPr>
              <w:pStyle w:val="107"/>
              <w:rPr>
                <w:ins w:id="1857" w:author="ZTE, Fei Xue" w:date="2025-05-09T22:08:54Z"/>
                <w:lang w:val="en-US" w:eastAsia="zh-CN"/>
              </w:rPr>
            </w:pPr>
            <w:ins w:id="1858" w:author="ZTE, Fei Xue" w:date="2025-05-09T22:08:54Z">
              <w:r>
                <w:rPr>
                  <w:lang w:val="en-US" w:eastAsia="zh-CN"/>
                </w:rPr>
                <w:t>n51, n91, n93</w:t>
              </w:r>
            </w:ins>
          </w:p>
        </w:tc>
        <w:tc>
          <w:tcPr>
            <w:tcW w:w="426" w:type="pct"/>
            <w:tcBorders>
              <w:top w:val="single" w:color="auto" w:sz="4" w:space="0"/>
              <w:left w:val="single" w:color="auto" w:sz="4" w:space="0"/>
              <w:bottom w:val="single" w:color="auto" w:sz="4" w:space="0"/>
              <w:right w:val="single" w:color="auto" w:sz="4" w:space="0"/>
            </w:tcBorders>
          </w:tcPr>
          <w:p w14:paraId="17EBB19B">
            <w:pPr>
              <w:pStyle w:val="107"/>
              <w:rPr>
                <w:ins w:id="1859" w:author="ZTE, Fei Xue" w:date="2025-05-09T22:08:54Z"/>
                <w:rFonts w:cs="v5.0.0"/>
              </w:rPr>
            </w:pPr>
            <w:ins w:id="1860" w:author="ZTE, Fei Xue" w:date="2025-05-09T22:08:54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723B4426">
            <w:pPr>
              <w:pStyle w:val="107"/>
              <w:rPr>
                <w:ins w:id="1861" w:author="ZTE, Fei Xue" w:date="2025-05-09T22:08:54Z"/>
                <w:rFonts w:cs="v5.0.0"/>
              </w:rPr>
            </w:pPr>
            <w:ins w:id="1862" w:author="ZTE, Fei Xue" w:date="2025-05-09T22:08:54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1C6D2AFD">
            <w:pPr>
              <w:pStyle w:val="107"/>
              <w:rPr>
                <w:ins w:id="1863" w:author="ZTE, Fei Xue" w:date="2025-05-09T22:08:54Z"/>
                <w:rFonts w:cs="v5.0.0"/>
              </w:rPr>
            </w:pPr>
            <w:ins w:id="1864" w:author="ZTE, Fei Xue" w:date="2025-05-09T22:08:54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67599123">
            <w:pPr>
              <w:pStyle w:val="107"/>
              <w:rPr>
                <w:ins w:id="1865" w:author="ZTE, Fei Xue" w:date="2025-05-09T22:08:54Z"/>
                <w:rFonts w:cs="v5.0.0"/>
              </w:rPr>
            </w:pPr>
            <w:ins w:id="1866" w:author="ZTE, Fei Xue" w:date="2025-05-09T22:08:54Z">
              <w:r>
                <w:rPr>
                  <w:rFonts w:cs="Arial"/>
                  <w:szCs w:val="18"/>
                </w:rPr>
                <w:t>100 kHz</w:t>
              </w:r>
            </w:ins>
          </w:p>
        </w:tc>
        <w:tc>
          <w:tcPr>
            <w:tcW w:w="780" w:type="pct"/>
            <w:vMerge w:val="continue"/>
            <w:tcBorders>
              <w:left w:val="single" w:color="auto" w:sz="4" w:space="0"/>
              <w:right w:val="single" w:color="auto" w:sz="4" w:space="0"/>
            </w:tcBorders>
          </w:tcPr>
          <w:p w14:paraId="377EE66A">
            <w:pPr>
              <w:pStyle w:val="107"/>
              <w:rPr>
                <w:ins w:id="1867" w:author="ZTE, Fei Xue" w:date="2025-05-09T22:08:54Z"/>
                <w:rFonts w:cs="Arial"/>
              </w:rPr>
            </w:pPr>
          </w:p>
        </w:tc>
      </w:tr>
      <w:tr w14:paraId="13B8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8" w:author="ZTE, Fei Xue" w:date="2025-05-09T22:08:54Z"/>
        </w:trPr>
        <w:tc>
          <w:tcPr>
            <w:tcW w:w="969" w:type="pct"/>
            <w:vMerge w:val="continue"/>
            <w:tcBorders>
              <w:left w:val="single" w:color="auto" w:sz="4" w:space="0"/>
              <w:right w:val="single" w:color="auto" w:sz="4" w:space="0"/>
            </w:tcBorders>
          </w:tcPr>
          <w:p w14:paraId="39C5AF96">
            <w:pPr>
              <w:pStyle w:val="107"/>
              <w:rPr>
                <w:ins w:id="1869"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6F8D964E">
            <w:pPr>
              <w:pStyle w:val="107"/>
              <w:rPr>
                <w:ins w:id="1870" w:author="ZTE, Fei Xue" w:date="2025-05-09T22:08:54Z"/>
                <w:lang w:val="en-US" w:eastAsia="zh-CN"/>
              </w:rPr>
            </w:pPr>
            <w:ins w:id="1871" w:author="ZTE, Fei Xue" w:date="2025-05-09T22:08:54Z">
              <w:r>
                <w:rPr>
                  <w:lang w:val="en-US" w:eastAsia="zh-CN"/>
                </w:rPr>
                <w:t>n53</w:t>
              </w:r>
            </w:ins>
          </w:p>
        </w:tc>
        <w:tc>
          <w:tcPr>
            <w:tcW w:w="426" w:type="pct"/>
            <w:tcBorders>
              <w:top w:val="single" w:color="auto" w:sz="4" w:space="0"/>
              <w:left w:val="single" w:color="auto" w:sz="4" w:space="0"/>
              <w:bottom w:val="single" w:color="auto" w:sz="4" w:space="0"/>
              <w:right w:val="single" w:color="auto" w:sz="4" w:space="0"/>
            </w:tcBorders>
          </w:tcPr>
          <w:p w14:paraId="2CC3A8E2">
            <w:pPr>
              <w:pStyle w:val="107"/>
              <w:rPr>
                <w:ins w:id="1872" w:author="ZTE, Fei Xue" w:date="2025-05-09T22:08:54Z"/>
                <w:rFonts w:cs="v5.0.0"/>
              </w:rPr>
            </w:pPr>
            <w:ins w:id="1873" w:author="ZTE, Fei Xue" w:date="2025-05-09T22:08:54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07656536">
            <w:pPr>
              <w:pStyle w:val="107"/>
              <w:rPr>
                <w:ins w:id="1874" w:author="ZTE, Fei Xue" w:date="2025-05-09T22:08:54Z"/>
                <w:rFonts w:cs="v5.0.0"/>
              </w:rPr>
            </w:pPr>
            <w:ins w:id="1875" w:author="ZTE, Fei Xue" w:date="2025-05-09T22:08:54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0C5ADA5B">
            <w:pPr>
              <w:pStyle w:val="107"/>
              <w:rPr>
                <w:ins w:id="1876" w:author="ZTE, Fei Xue" w:date="2025-05-09T22:08:54Z"/>
                <w:rFonts w:cs="v5.0.0"/>
              </w:rPr>
            </w:pPr>
            <w:ins w:id="1877" w:author="ZTE, Fei Xue" w:date="2025-05-09T22:08:54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31B720FF">
            <w:pPr>
              <w:pStyle w:val="107"/>
              <w:rPr>
                <w:ins w:id="1878" w:author="ZTE, Fei Xue" w:date="2025-05-09T22:08:54Z"/>
                <w:rFonts w:cs="v5.0.0"/>
              </w:rPr>
            </w:pPr>
            <w:ins w:id="1879" w:author="ZTE, Fei Xue" w:date="2025-05-09T22:08:54Z">
              <w:r>
                <w:rPr>
                  <w:rFonts w:cs="Arial"/>
                  <w:szCs w:val="18"/>
                </w:rPr>
                <w:t>100 kHz</w:t>
              </w:r>
            </w:ins>
          </w:p>
        </w:tc>
        <w:tc>
          <w:tcPr>
            <w:tcW w:w="780" w:type="pct"/>
            <w:vMerge w:val="continue"/>
            <w:tcBorders>
              <w:left w:val="single" w:color="auto" w:sz="4" w:space="0"/>
              <w:right w:val="single" w:color="auto" w:sz="4" w:space="0"/>
            </w:tcBorders>
          </w:tcPr>
          <w:p w14:paraId="36801957">
            <w:pPr>
              <w:pStyle w:val="107"/>
              <w:rPr>
                <w:ins w:id="1880" w:author="ZTE, Fei Xue" w:date="2025-05-09T22:08:54Z"/>
                <w:rFonts w:cs="Arial"/>
              </w:rPr>
            </w:pPr>
          </w:p>
        </w:tc>
      </w:tr>
      <w:tr w14:paraId="75BF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1" w:author="ZTE, Fei Xue" w:date="2025-05-09T22:08:54Z"/>
        </w:trPr>
        <w:tc>
          <w:tcPr>
            <w:tcW w:w="969" w:type="pct"/>
            <w:vMerge w:val="continue"/>
            <w:tcBorders>
              <w:left w:val="single" w:color="auto" w:sz="4" w:space="0"/>
              <w:right w:val="single" w:color="auto" w:sz="4" w:space="0"/>
            </w:tcBorders>
          </w:tcPr>
          <w:p w14:paraId="29706A80">
            <w:pPr>
              <w:pStyle w:val="107"/>
              <w:rPr>
                <w:ins w:id="1882"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1EEB4392">
            <w:pPr>
              <w:pStyle w:val="107"/>
              <w:rPr>
                <w:ins w:id="1883" w:author="ZTE, Fei Xue" w:date="2025-05-09T22:08:54Z"/>
                <w:lang w:val="en-US" w:eastAsia="zh-CN"/>
              </w:rPr>
            </w:pPr>
            <w:ins w:id="1884" w:author="ZTE, Fei Xue" w:date="2025-05-09T22:08:54Z">
              <w:r>
                <w:rPr>
                  <w:lang w:val="en-US" w:eastAsia="zh-CN"/>
                </w:rPr>
                <w:t>n100, n101</w:t>
              </w:r>
            </w:ins>
          </w:p>
        </w:tc>
        <w:tc>
          <w:tcPr>
            <w:tcW w:w="426" w:type="pct"/>
            <w:tcBorders>
              <w:top w:val="single" w:color="auto" w:sz="4" w:space="0"/>
              <w:left w:val="single" w:color="auto" w:sz="4" w:space="0"/>
              <w:bottom w:val="single" w:color="auto" w:sz="4" w:space="0"/>
              <w:right w:val="single" w:color="auto" w:sz="4" w:space="0"/>
            </w:tcBorders>
          </w:tcPr>
          <w:p w14:paraId="5B1286F8">
            <w:pPr>
              <w:pStyle w:val="107"/>
              <w:rPr>
                <w:ins w:id="1885" w:author="ZTE, Fei Xue" w:date="2025-05-09T22:08:54Z"/>
                <w:rFonts w:cs="v5.0.0"/>
              </w:rPr>
            </w:pPr>
            <w:ins w:id="1886" w:author="ZTE, Fei Xue" w:date="2025-05-09T22:08:54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26DDA8E7">
            <w:pPr>
              <w:pStyle w:val="107"/>
              <w:rPr>
                <w:ins w:id="1887" w:author="ZTE, Fei Xue" w:date="2025-05-09T22:08:54Z"/>
                <w:rFonts w:cs="v5.0.0"/>
              </w:rPr>
            </w:pPr>
            <w:ins w:id="1888" w:author="ZTE, Fei Xue" w:date="2025-05-09T22:08:54Z">
              <w:r>
                <w:rPr>
                  <w:rFonts w:cs="v5.0.0"/>
                </w:rPr>
                <w:t>N/A</w:t>
              </w:r>
            </w:ins>
          </w:p>
        </w:tc>
        <w:tc>
          <w:tcPr>
            <w:tcW w:w="427" w:type="pct"/>
            <w:tcBorders>
              <w:top w:val="single" w:color="auto" w:sz="4" w:space="0"/>
              <w:left w:val="single" w:color="auto" w:sz="4" w:space="0"/>
              <w:bottom w:val="single" w:color="auto" w:sz="4" w:space="0"/>
              <w:right w:val="single" w:color="auto" w:sz="4" w:space="0"/>
            </w:tcBorders>
          </w:tcPr>
          <w:p w14:paraId="75196256">
            <w:pPr>
              <w:pStyle w:val="107"/>
              <w:rPr>
                <w:ins w:id="1889" w:author="ZTE, Fei Xue" w:date="2025-05-09T22:08:54Z"/>
                <w:rFonts w:cs="v5.0.0"/>
              </w:rPr>
            </w:pPr>
            <w:ins w:id="1890" w:author="ZTE, Fei Xue" w:date="2025-05-09T22:08:54Z">
              <w:r>
                <w:rPr>
                  <w:rFonts w:cs="v5.0.0"/>
                </w:rPr>
                <w:t>N/A</w:t>
              </w:r>
            </w:ins>
          </w:p>
        </w:tc>
        <w:tc>
          <w:tcPr>
            <w:tcW w:w="686" w:type="pct"/>
            <w:tcBorders>
              <w:top w:val="single" w:color="auto" w:sz="4" w:space="0"/>
              <w:left w:val="single" w:color="auto" w:sz="4" w:space="0"/>
              <w:bottom w:val="single" w:color="auto" w:sz="4" w:space="0"/>
              <w:right w:val="single" w:color="auto" w:sz="4" w:space="0"/>
            </w:tcBorders>
            <w:vAlign w:val="top"/>
          </w:tcPr>
          <w:p w14:paraId="526EDCD9">
            <w:pPr>
              <w:pStyle w:val="107"/>
              <w:rPr>
                <w:ins w:id="1891" w:author="ZTE, Fei Xue" w:date="2025-05-09T22:08:54Z"/>
                <w:rFonts w:cs="v5.0.0"/>
              </w:rPr>
            </w:pPr>
            <w:ins w:id="1892" w:author="ZTE, Fei Xue" w:date="2025-05-09T22:08:54Z">
              <w:r>
                <w:rPr>
                  <w:rFonts w:cs="Arial"/>
                  <w:szCs w:val="18"/>
                </w:rPr>
                <w:t>100 kHz</w:t>
              </w:r>
            </w:ins>
          </w:p>
        </w:tc>
        <w:tc>
          <w:tcPr>
            <w:tcW w:w="780" w:type="pct"/>
            <w:vMerge w:val="continue"/>
            <w:tcBorders>
              <w:left w:val="single" w:color="auto" w:sz="4" w:space="0"/>
              <w:right w:val="single" w:color="auto" w:sz="4" w:space="0"/>
            </w:tcBorders>
          </w:tcPr>
          <w:p w14:paraId="2076E9FF">
            <w:pPr>
              <w:pStyle w:val="107"/>
              <w:rPr>
                <w:ins w:id="1893" w:author="ZTE, Fei Xue" w:date="2025-05-09T22:08:54Z"/>
                <w:rFonts w:cs="Arial"/>
              </w:rPr>
            </w:pPr>
          </w:p>
        </w:tc>
      </w:tr>
      <w:tr w14:paraId="1825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4" w:author="ZTE, Fei Xue" w:date="2025-05-09T22:08:54Z"/>
        </w:trPr>
        <w:tc>
          <w:tcPr>
            <w:tcW w:w="969" w:type="pct"/>
            <w:vMerge w:val="continue"/>
            <w:tcBorders>
              <w:left w:val="single" w:color="auto" w:sz="4" w:space="0"/>
              <w:right w:val="single" w:color="auto" w:sz="4" w:space="0"/>
            </w:tcBorders>
          </w:tcPr>
          <w:p w14:paraId="01B2B354">
            <w:pPr>
              <w:pStyle w:val="107"/>
              <w:rPr>
                <w:ins w:id="1895"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1F7DA1CE">
            <w:pPr>
              <w:pStyle w:val="107"/>
              <w:rPr>
                <w:ins w:id="1896" w:author="ZTE, Fei Xue" w:date="2025-05-09T22:08:54Z"/>
                <w:lang w:val="en-US" w:eastAsia="zh-CN"/>
              </w:rPr>
            </w:pPr>
            <w:ins w:id="1897" w:author="ZTE, Fei Xue" w:date="2025-05-09T22:08:54Z">
              <w:r>
                <w:rPr>
                  <w:lang w:val="en-US" w:eastAsia="zh-CN"/>
                </w:rPr>
                <w:t>n96, n102</w:t>
              </w:r>
            </w:ins>
          </w:p>
        </w:tc>
        <w:tc>
          <w:tcPr>
            <w:tcW w:w="426" w:type="pct"/>
            <w:tcBorders>
              <w:top w:val="single" w:color="auto" w:sz="4" w:space="0"/>
              <w:left w:val="single" w:color="auto" w:sz="4" w:space="0"/>
              <w:bottom w:val="single" w:color="auto" w:sz="4" w:space="0"/>
              <w:right w:val="single" w:color="auto" w:sz="4" w:space="0"/>
            </w:tcBorders>
          </w:tcPr>
          <w:p w14:paraId="22E30925">
            <w:pPr>
              <w:pStyle w:val="107"/>
              <w:rPr>
                <w:ins w:id="1898" w:author="ZTE, Fei Xue" w:date="2025-05-09T22:08:54Z"/>
                <w:rFonts w:cs="v5.0.0"/>
              </w:rPr>
            </w:pPr>
            <w:ins w:id="1899" w:author="ZTE, Fei Xue" w:date="2025-05-09T22:08:54Z">
              <w:r>
                <w:rPr>
                  <w:rFonts w:cs="v5.0.0"/>
                </w:rPr>
                <w:t>N/A</w:t>
              </w:r>
            </w:ins>
          </w:p>
        </w:tc>
        <w:tc>
          <w:tcPr>
            <w:tcW w:w="426" w:type="pct"/>
            <w:tcBorders>
              <w:top w:val="single" w:color="auto" w:sz="4" w:space="0"/>
              <w:left w:val="single" w:color="auto" w:sz="4" w:space="0"/>
              <w:bottom w:val="single" w:color="auto" w:sz="4" w:space="0"/>
              <w:right w:val="single" w:color="auto" w:sz="4" w:space="0"/>
            </w:tcBorders>
          </w:tcPr>
          <w:p w14:paraId="2E923171">
            <w:pPr>
              <w:pStyle w:val="107"/>
              <w:rPr>
                <w:ins w:id="1900" w:author="ZTE, Fei Xue" w:date="2025-05-09T22:08:54Z"/>
                <w:rFonts w:cs="v5.0.0"/>
              </w:rPr>
            </w:pPr>
            <w:ins w:id="1901" w:author="ZTE, Fei Xue" w:date="2025-05-09T22:08:54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3C2551F4">
            <w:pPr>
              <w:pStyle w:val="107"/>
              <w:rPr>
                <w:ins w:id="1902" w:author="ZTE, Fei Xue" w:date="2025-05-09T22:08:54Z"/>
                <w:rFonts w:cs="v5.0.0"/>
              </w:rPr>
            </w:pPr>
            <w:ins w:id="1903" w:author="ZTE, Fei Xue" w:date="2025-05-09T22:08:54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198090B2">
            <w:pPr>
              <w:pStyle w:val="107"/>
              <w:rPr>
                <w:ins w:id="1904" w:author="ZTE, Fei Xue" w:date="2025-05-09T22:08:54Z"/>
                <w:rFonts w:cs="v5.0.0"/>
              </w:rPr>
            </w:pPr>
            <w:ins w:id="1905" w:author="ZTE, Fei Xue" w:date="2025-05-09T22:08:54Z">
              <w:r>
                <w:rPr>
                  <w:rFonts w:cs="Arial"/>
                </w:rPr>
                <w:t>100 kHz</w:t>
              </w:r>
            </w:ins>
          </w:p>
        </w:tc>
        <w:tc>
          <w:tcPr>
            <w:tcW w:w="780" w:type="pct"/>
            <w:vMerge w:val="continue"/>
            <w:tcBorders>
              <w:left w:val="single" w:color="auto" w:sz="4" w:space="0"/>
              <w:right w:val="single" w:color="auto" w:sz="4" w:space="0"/>
            </w:tcBorders>
          </w:tcPr>
          <w:p w14:paraId="1C1E0439">
            <w:pPr>
              <w:pStyle w:val="107"/>
              <w:rPr>
                <w:ins w:id="1906" w:author="ZTE, Fei Xue" w:date="2025-05-09T22:08:54Z"/>
                <w:rFonts w:cs="Arial"/>
              </w:rPr>
            </w:pPr>
          </w:p>
        </w:tc>
      </w:tr>
      <w:tr w14:paraId="4E1C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7" w:author="ZTE, Fei Xue" w:date="2025-05-09T22:08:54Z"/>
        </w:trPr>
        <w:tc>
          <w:tcPr>
            <w:tcW w:w="969" w:type="pct"/>
            <w:vMerge w:val="continue"/>
            <w:tcBorders>
              <w:left w:val="single" w:color="auto" w:sz="4" w:space="0"/>
              <w:right w:val="single" w:color="auto" w:sz="4" w:space="0"/>
            </w:tcBorders>
          </w:tcPr>
          <w:p w14:paraId="57886D9B">
            <w:pPr>
              <w:pStyle w:val="107"/>
              <w:rPr>
                <w:ins w:id="1908"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4E0B1F8C">
            <w:pPr>
              <w:pStyle w:val="107"/>
              <w:rPr>
                <w:ins w:id="1909" w:author="ZTE, Fei Xue" w:date="2025-05-09T22:08:54Z"/>
                <w:lang w:val="en-US" w:eastAsia="zh-CN"/>
              </w:rPr>
            </w:pPr>
            <w:ins w:id="1910" w:author="ZTE, Fei Xue" w:date="2025-05-09T22:08:54Z">
              <w:r>
                <w:rPr>
                  <w:lang w:val="en-US" w:eastAsia="zh-CN"/>
                </w:rPr>
                <w:t>n104</w:t>
              </w:r>
            </w:ins>
          </w:p>
        </w:tc>
        <w:tc>
          <w:tcPr>
            <w:tcW w:w="426" w:type="pct"/>
            <w:tcBorders>
              <w:top w:val="single" w:color="auto" w:sz="4" w:space="0"/>
              <w:left w:val="single" w:color="auto" w:sz="4" w:space="0"/>
              <w:bottom w:val="single" w:color="auto" w:sz="4" w:space="0"/>
              <w:right w:val="single" w:color="auto" w:sz="4" w:space="0"/>
            </w:tcBorders>
          </w:tcPr>
          <w:p w14:paraId="18841047">
            <w:pPr>
              <w:pStyle w:val="107"/>
              <w:rPr>
                <w:ins w:id="1911" w:author="ZTE, Fei Xue" w:date="2025-05-09T22:08:54Z"/>
                <w:rFonts w:cs="v5.0.0"/>
              </w:rPr>
            </w:pPr>
            <w:ins w:id="1912" w:author="ZTE, Fei Xue" w:date="2025-05-09T22:08:54Z">
              <w:r>
                <w:rPr>
                  <w:rFonts w:cs="v5.0.0"/>
                </w:rPr>
                <w:t>-95</w:t>
              </w:r>
            </w:ins>
          </w:p>
        </w:tc>
        <w:tc>
          <w:tcPr>
            <w:tcW w:w="426" w:type="pct"/>
            <w:tcBorders>
              <w:top w:val="single" w:color="auto" w:sz="4" w:space="0"/>
              <w:left w:val="single" w:color="auto" w:sz="4" w:space="0"/>
              <w:bottom w:val="single" w:color="auto" w:sz="4" w:space="0"/>
              <w:right w:val="single" w:color="auto" w:sz="4" w:space="0"/>
            </w:tcBorders>
          </w:tcPr>
          <w:p w14:paraId="1AAB4201">
            <w:pPr>
              <w:pStyle w:val="107"/>
              <w:rPr>
                <w:ins w:id="1913" w:author="ZTE, Fei Xue" w:date="2025-05-09T22:08:54Z"/>
                <w:rFonts w:cs="v5.0.0"/>
              </w:rPr>
            </w:pPr>
            <w:ins w:id="1914" w:author="ZTE, Fei Xue" w:date="2025-05-09T22:08:54Z">
              <w:r>
                <w:rPr>
                  <w:rFonts w:cs="v5.0.0"/>
                </w:rPr>
                <w:t>-90</w:t>
              </w:r>
            </w:ins>
          </w:p>
        </w:tc>
        <w:tc>
          <w:tcPr>
            <w:tcW w:w="427" w:type="pct"/>
            <w:tcBorders>
              <w:top w:val="single" w:color="auto" w:sz="4" w:space="0"/>
              <w:left w:val="single" w:color="auto" w:sz="4" w:space="0"/>
              <w:bottom w:val="single" w:color="auto" w:sz="4" w:space="0"/>
              <w:right w:val="single" w:color="auto" w:sz="4" w:space="0"/>
            </w:tcBorders>
          </w:tcPr>
          <w:p w14:paraId="22DF96A0">
            <w:pPr>
              <w:pStyle w:val="107"/>
              <w:rPr>
                <w:ins w:id="1915" w:author="ZTE, Fei Xue" w:date="2025-05-09T22:08:54Z"/>
                <w:rFonts w:cs="v5.0.0"/>
              </w:rPr>
            </w:pPr>
            <w:ins w:id="1916" w:author="ZTE, Fei Xue" w:date="2025-05-09T22:08:54Z">
              <w:r>
                <w:rPr>
                  <w:rFonts w:cs="v5.0.0"/>
                </w:rPr>
                <w:t>-87</w:t>
              </w:r>
            </w:ins>
          </w:p>
        </w:tc>
        <w:tc>
          <w:tcPr>
            <w:tcW w:w="686" w:type="pct"/>
            <w:tcBorders>
              <w:top w:val="single" w:color="auto" w:sz="4" w:space="0"/>
              <w:left w:val="single" w:color="auto" w:sz="4" w:space="0"/>
              <w:bottom w:val="single" w:color="auto" w:sz="4" w:space="0"/>
              <w:right w:val="single" w:color="auto" w:sz="4" w:space="0"/>
            </w:tcBorders>
            <w:vAlign w:val="top"/>
          </w:tcPr>
          <w:p w14:paraId="2D494F35">
            <w:pPr>
              <w:pStyle w:val="107"/>
              <w:rPr>
                <w:ins w:id="1917" w:author="ZTE, Fei Xue" w:date="2025-05-09T22:08:54Z"/>
                <w:rFonts w:cs="v5.0.0"/>
              </w:rPr>
            </w:pPr>
            <w:ins w:id="1918" w:author="ZTE, Fei Xue" w:date="2025-05-09T22:08:54Z">
              <w:r>
                <w:rPr/>
                <w:t>100 kHz</w:t>
              </w:r>
            </w:ins>
          </w:p>
        </w:tc>
        <w:tc>
          <w:tcPr>
            <w:tcW w:w="780" w:type="pct"/>
            <w:vMerge w:val="continue"/>
            <w:tcBorders>
              <w:left w:val="single" w:color="auto" w:sz="4" w:space="0"/>
              <w:right w:val="single" w:color="auto" w:sz="4" w:space="0"/>
            </w:tcBorders>
          </w:tcPr>
          <w:p w14:paraId="0A3E6875">
            <w:pPr>
              <w:pStyle w:val="107"/>
              <w:rPr>
                <w:ins w:id="1919" w:author="ZTE, Fei Xue" w:date="2025-05-09T22:08:54Z"/>
                <w:rFonts w:cs="Arial"/>
              </w:rPr>
            </w:pPr>
          </w:p>
        </w:tc>
      </w:tr>
      <w:tr w14:paraId="1AA7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0" w:author="ZTE, Fei Xue" w:date="2025-05-09T22:08:54Z"/>
        </w:trPr>
        <w:tc>
          <w:tcPr>
            <w:tcW w:w="969" w:type="pct"/>
            <w:vMerge w:val="continue"/>
            <w:tcBorders>
              <w:left w:val="single" w:color="auto" w:sz="4" w:space="0"/>
              <w:bottom w:val="single" w:color="auto" w:sz="4" w:space="0"/>
              <w:right w:val="single" w:color="auto" w:sz="4" w:space="0"/>
            </w:tcBorders>
          </w:tcPr>
          <w:p w14:paraId="714C26DF">
            <w:pPr>
              <w:pStyle w:val="107"/>
              <w:rPr>
                <w:ins w:id="1921" w:author="ZTE, Fei Xue" w:date="2025-05-09T22:08:54Z"/>
                <w:lang w:eastAsia="zh-CN"/>
              </w:rPr>
            </w:pPr>
          </w:p>
        </w:tc>
        <w:tc>
          <w:tcPr>
            <w:tcW w:w="1281" w:type="pct"/>
            <w:tcBorders>
              <w:top w:val="single" w:color="auto" w:sz="4" w:space="0"/>
              <w:left w:val="single" w:color="auto" w:sz="4" w:space="0"/>
              <w:bottom w:val="single" w:color="auto" w:sz="4" w:space="0"/>
              <w:right w:val="single" w:color="auto" w:sz="4" w:space="0"/>
            </w:tcBorders>
          </w:tcPr>
          <w:p w14:paraId="694E7EBD">
            <w:pPr>
              <w:pStyle w:val="107"/>
              <w:rPr>
                <w:ins w:id="1922" w:author="ZTE, Fei Xue" w:date="2025-05-09T22:08:54Z"/>
                <w:lang w:val="en-US" w:eastAsia="zh-CN"/>
              </w:rPr>
            </w:pPr>
            <w:ins w:id="1923" w:author="ZTE, Fei Xue" w:date="2025-05-09T22:08:54Z">
              <w:r>
                <w:rPr>
                  <w:lang w:val="en-US" w:eastAsia="zh-CN"/>
                </w:rPr>
                <w:t>Other</w:t>
              </w:r>
            </w:ins>
          </w:p>
        </w:tc>
        <w:tc>
          <w:tcPr>
            <w:tcW w:w="426" w:type="pct"/>
            <w:tcBorders>
              <w:top w:val="single" w:color="auto" w:sz="4" w:space="0"/>
              <w:left w:val="single" w:color="auto" w:sz="4" w:space="0"/>
              <w:bottom w:val="single" w:color="auto" w:sz="4" w:space="0"/>
              <w:right w:val="single" w:color="auto" w:sz="4" w:space="0"/>
            </w:tcBorders>
          </w:tcPr>
          <w:p w14:paraId="44F307CA">
            <w:pPr>
              <w:pStyle w:val="107"/>
              <w:rPr>
                <w:ins w:id="1924" w:author="ZTE, Fei Xue" w:date="2025-05-09T22:08:54Z"/>
                <w:rFonts w:cs="v5.0.0"/>
              </w:rPr>
            </w:pPr>
            <w:ins w:id="1925" w:author="ZTE, Fei Xue" w:date="2025-05-09T22:08:54Z">
              <w:r>
                <w:rPr>
                  <w:rFonts w:cs="v5.0.0"/>
                </w:rPr>
                <w:t>-96</w:t>
              </w:r>
            </w:ins>
          </w:p>
        </w:tc>
        <w:tc>
          <w:tcPr>
            <w:tcW w:w="426" w:type="pct"/>
            <w:tcBorders>
              <w:top w:val="single" w:color="auto" w:sz="4" w:space="0"/>
              <w:left w:val="single" w:color="auto" w:sz="4" w:space="0"/>
              <w:bottom w:val="single" w:color="auto" w:sz="4" w:space="0"/>
              <w:right w:val="single" w:color="auto" w:sz="4" w:space="0"/>
            </w:tcBorders>
          </w:tcPr>
          <w:p w14:paraId="66EC7A21">
            <w:pPr>
              <w:pStyle w:val="107"/>
              <w:rPr>
                <w:ins w:id="1926" w:author="ZTE, Fei Xue" w:date="2025-05-09T22:08:54Z"/>
                <w:rFonts w:cs="v5.0.0"/>
              </w:rPr>
            </w:pPr>
            <w:ins w:id="1927" w:author="ZTE, Fei Xue" w:date="2025-05-09T22:08:54Z">
              <w:r>
                <w:rPr>
                  <w:rFonts w:cs="v5.0.0"/>
                </w:rPr>
                <w:t>-91</w:t>
              </w:r>
            </w:ins>
          </w:p>
        </w:tc>
        <w:tc>
          <w:tcPr>
            <w:tcW w:w="427" w:type="pct"/>
            <w:tcBorders>
              <w:top w:val="single" w:color="auto" w:sz="4" w:space="0"/>
              <w:left w:val="single" w:color="auto" w:sz="4" w:space="0"/>
              <w:bottom w:val="single" w:color="auto" w:sz="4" w:space="0"/>
              <w:right w:val="single" w:color="auto" w:sz="4" w:space="0"/>
            </w:tcBorders>
          </w:tcPr>
          <w:p w14:paraId="3A328C57">
            <w:pPr>
              <w:pStyle w:val="107"/>
              <w:rPr>
                <w:ins w:id="1928" w:author="ZTE, Fei Xue" w:date="2025-05-09T22:08:54Z"/>
                <w:rFonts w:cs="v5.0.0"/>
              </w:rPr>
            </w:pPr>
            <w:ins w:id="1929" w:author="ZTE, Fei Xue" w:date="2025-05-09T22:08:54Z">
              <w:r>
                <w:rPr>
                  <w:rFonts w:cs="v5.0.0"/>
                </w:rPr>
                <w:t>-88</w:t>
              </w:r>
            </w:ins>
          </w:p>
        </w:tc>
        <w:tc>
          <w:tcPr>
            <w:tcW w:w="686" w:type="pct"/>
            <w:tcBorders>
              <w:top w:val="single" w:color="auto" w:sz="4" w:space="0"/>
              <w:left w:val="single" w:color="auto" w:sz="4" w:space="0"/>
              <w:bottom w:val="single" w:color="auto" w:sz="4" w:space="0"/>
              <w:right w:val="single" w:color="auto" w:sz="4" w:space="0"/>
            </w:tcBorders>
            <w:vAlign w:val="top"/>
          </w:tcPr>
          <w:p w14:paraId="207401EB">
            <w:pPr>
              <w:pStyle w:val="107"/>
              <w:rPr>
                <w:ins w:id="1930" w:author="ZTE, Fei Xue" w:date="2025-05-09T22:08:54Z"/>
                <w:rFonts w:cs="v5.0.0"/>
              </w:rPr>
            </w:pPr>
            <w:ins w:id="1931" w:author="ZTE, Fei Xue" w:date="2025-05-09T22:08:54Z">
              <w:r>
                <w:rPr>
                  <w:rFonts w:cs="Arial"/>
                  <w:szCs w:val="18"/>
                </w:rPr>
                <w:t>100 kHz</w:t>
              </w:r>
            </w:ins>
          </w:p>
        </w:tc>
        <w:tc>
          <w:tcPr>
            <w:tcW w:w="780" w:type="pct"/>
            <w:vMerge w:val="continue"/>
            <w:tcBorders>
              <w:left w:val="single" w:color="auto" w:sz="4" w:space="0"/>
              <w:bottom w:val="single" w:color="auto" w:sz="4" w:space="0"/>
              <w:right w:val="single" w:color="auto" w:sz="4" w:space="0"/>
            </w:tcBorders>
          </w:tcPr>
          <w:p w14:paraId="2C23BBBB">
            <w:pPr>
              <w:pStyle w:val="107"/>
              <w:rPr>
                <w:ins w:id="1932" w:author="ZTE, Fei Xue" w:date="2025-05-09T22:08:54Z"/>
                <w:rFonts w:cs="Arial"/>
              </w:rPr>
            </w:pPr>
          </w:p>
        </w:tc>
      </w:tr>
      <w:tr w14:paraId="61B0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3" w:author="ZTE, Fei Xue" w:date="2025-05-09T22:08:54Z"/>
        </w:trPr>
        <w:tc>
          <w:tcPr>
            <w:tcW w:w="5000" w:type="pct"/>
            <w:gridSpan w:val="7"/>
            <w:tcBorders>
              <w:top w:val="single" w:color="auto" w:sz="4" w:space="0"/>
              <w:left w:val="single" w:color="auto" w:sz="4" w:space="0"/>
              <w:bottom w:val="single" w:color="auto" w:sz="4" w:space="0"/>
              <w:right w:val="single" w:color="auto" w:sz="4" w:space="0"/>
            </w:tcBorders>
          </w:tcPr>
          <w:p w14:paraId="50B1A0D0">
            <w:pPr>
              <w:pStyle w:val="120"/>
              <w:rPr>
                <w:ins w:id="1934" w:author="ZTE, Fei Xue" w:date="2025-05-09T22:08:54Z"/>
              </w:rPr>
            </w:pPr>
            <w:ins w:id="1935" w:author="ZTE, Fei Xue" w:date="2025-05-09T22:08:54Z">
              <w:r>
                <w:rPr>
                  <w:lang w:val="en-US" w:eastAsia="zh-CN"/>
                </w:rPr>
                <w:t>NOTE 1:</w:t>
              </w:r>
            </w:ins>
            <w:ins w:id="1936" w:author="ZTE, Fei Xue" w:date="2025-05-09T22:08:54Z">
              <w:r>
                <w:rPr>
                  <w:lang w:val="en-US" w:eastAsia="zh-CN"/>
                </w:rPr>
                <w:tab/>
              </w:r>
            </w:ins>
            <w:ins w:id="1937" w:author="ZTE, Fei Xue" w:date="2025-05-09T22:08:54Z">
              <w:r>
                <w:rPr/>
                <w:t>As defined in the scope for spurious emissions in this clause, the co-location requirements in table </w:t>
              </w:r>
            </w:ins>
            <w:ins w:id="1938" w:author="ZTE, Fei Xue" w:date="2025-05-09T22:08:54Z">
              <w:r>
                <w:rPr>
                  <w:rFonts w:eastAsia="宋体"/>
                </w:rPr>
                <w:t>6.5.4.5.3-1</w:t>
              </w:r>
            </w:ins>
            <w:ins w:id="1939" w:author="ZTE, Fei Xue" w:date="2025-05-09T22:08:54Z">
              <w:r>
                <w:rPr/>
                <w:t xml:space="preserve"> do not apply for the frequency range extending Δf</w:t>
              </w:r>
            </w:ins>
            <w:ins w:id="1940" w:author="ZTE, Fei Xue" w:date="2025-05-09T22:08:54Z">
              <w:r>
                <w:rPr>
                  <w:vertAlign w:val="subscript"/>
                </w:rPr>
                <w:t>OBUE</w:t>
              </w:r>
            </w:ins>
            <w:ins w:id="1941" w:author="ZTE, Fei Xue" w:date="2025-05-09T22:08:54Z">
              <w:r>
                <w:rPr/>
                <w:t xml:space="preserve"> immediately outside the BS transmit frequency range of a downlink </w:t>
              </w:r>
            </w:ins>
            <w:ins w:id="1942" w:author="ZTE, Fei Xue" w:date="2025-05-09T22:08:54Z">
              <w:r>
                <w:rPr>
                  <w:i/>
                </w:rPr>
                <w:t>operating band</w:t>
              </w:r>
            </w:ins>
            <w:ins w:id="1943" w:author="ZTE, Fei Xue" w:date="2025-05-09T22:08:54Z">
              <w:r>
                <w:rPr/>
                <w:t xml:space="preserve"> (see table 5.2-1).</w:t>
              </w:r>
            </w:ins>
          </w:p>
          <w:p w14:paraId="4AACB1B6">
            <w:pPr>
              <w:pStyle w:val="120"/>
              <w:rPr>
                <w:ins w:id="1944" w:author="ZTE, Fei Xue" w:date="2025-05-09T22:08:54Z"/>
                <w:rFonts w:hint="default" w:eastAsia="宋体"/>
                <w:lang w:val="en-US" w:eastAsia="zh-CN"/>
              </w:rPr>
            </w:pPr>
            <w:ins w:id="1945" w:author="ZTE, Fei Xue" w:date="2025-05-09T22:08:54Z">
              <w:commentRangeStart w:id="1"/>
              <w:r>
                <w:rPr>
                  <w:lang w:val="en-US" w:eastAsia="zh-CN"/>
                </w:rPr>
                <w:t xml:space="preserve">NOTE </w:t>
              </w:r>
            </w:ins>
            <w:ins w:id="1946" w:author="ZTE, Fei Xue" w:date="2025-05-09T22:08:54Z">
              <w:r>
                <w:rPr>
                  <w:rFonts w:hint="eastAsia"/>
                  <w:lang w:val="en-US" w:eastAsia="zh-CN"/>
                </w:rPr>
                <w:t>2</w:t>
              </w:r>
            </w:ins>
            <w:ins w:id="1947" w:author="ZTE, Fei Xue" w:date="2025-05-09T22:08:54Z">
              <w:r>
                <w:rPr>
                  <w:lang w:val="en-US" w:eastAsia="zh-CN"/>
                </w:rPr>
                <w:t>:</w:t>
              </w:r>
            </w:ins>
            <w:ins w:id="1948" w:author="ZTE, Fei Xue" w:date="2025-05-09T22:08:54Z">
              <w:r>
                <w:rPr>
                  <w:lang w:val="en-US" w:eastAsia="zh-CN"/>
                </w:rPr>
                <w:tab/>
              </w:r>
            </w:ins>
            <w:ins w:id="1949" w:author="ZTE, Fei Xue" w:date="2025-05-09T22:08:54Z">
              <w:r>
                <w:rPr>
                  <w:rFonts w:hint="eastAsia"/>
                  <w:lang w:val="en-US" w:eastAsia="zh-CN"/>
                </w:rPr>
                <w:t xml:space="preserve">When DL spectrum of operating band is </w:t>
              </w:r>
            </w:ins>
            <w:ins w:id="1950" w:author="ZTE, Fei Xue" w:date="2025-05-09T22:08:54Z">
              <w:r>
                <w:rPr>
                  <w:rFonts w:hint="eastAsia" w:eastAsia="宋体"/>
                  <w:lang w:val="en-US" w:eastAsia="zh-CN"/>
                </w:rPr>
                <w:t>overlapping with or partially overlapping with or adjacent to UL spectrum of</w:t>
              </w:r>
            </w:ins>
            <w:ins w:id="1951" w:author="ZTE, Fei Xue" w:date="2025-05-09T22:08:54Z">
              <w:r>
                <w:rPr>
                  <w:rFonts w:hint="eastAsia"/>
                  <w:lang w:val="en-US" w:eastAsia="zh-CN"/>
                </w:rPr>
                <w:t xml:space="preserve"> </w:t>
              </w:r>
            </w:ins>
            <w:ins w:id="1952" w:author="ZTE, Fei Xue" w:date="2025-05-09T22:08:54Z">
              <w:r>
                <w:rPr>
                  <w:rFonts w:eastAsia="宋体"/>
                  <w:lang w:val="sv-SE"/>
                </w:rPr>
                <w:t xml:space="preserve">UTRA </w:t>
              </w:r>
            </w:ins>
            <w:ins w:id="1953" w:author="ZTE, Fei Xue" w:date="2025-05-09T22:08:54Z">
              <w:r>
                <w:rPr>
                  <w:rFonts w:hint="eastAsia" w:eastAsia="宋体"/>
                  <w:lang w:val="en-US" w:eastAsia="zh-CN"/>
                </w:rPr>
                <w:t>bands or E-UTRA bands or NR bands, t</w:t>
              </w:r>
            </w:ins>
            <w:ins w:id="1954" w:author="ZTE, Fei Xue" w:date="2025-05-09T22:08:54Z">
              <w:r>
                <w:rPr>
                  <w:rFonts w:eastAsia="宋体"/>
                </w:rPr>
                <w:t>his is not applicable</w:t>
              </w:r>
            </w:ins>
            <w:ins w:id="1955" w:author="ZTE, Fei Xue" w:date="2025-05-09T22:08:54Z">
              <w:r>
                <w:rPr>
                  <w:rFonts w:hint="eastAsia" w:eastAsia="宋体"/>
                  <w:lang w:val="en-US" w:eastAsia="zh-CN"/>
                </w:rPr>
                <w:t xml:space="preserve"> anymore.</w:t>
              </w:r>
              <w:commentRangeEnd w:id="1"/>
            </w:ins>
            <w:ins w:id="1956" w:author="ZTE, Fei Xue" w:date="2025-05-09T22:08:54Z">
              <w:r>
                <w:rPr/>
                <w:commentReference w:id="1"/>
              </w:r>
            </w:ins>
          </w:p>
          <w:p w14:paraId="4316DF1B">
            <w:pPr>
              <w:pStyle w:val="120"/>
              <w:rPr>
                <w:ins w:id="1957" w:author="ZTE, Fei Xue" w:date="2025-05-09T22:08:54Z"/>
                <w:rFonts w:hint="default"/>
                <w:lang w:val="en-US" w:eastAsia="zh-CN"/>
              </w:rPr>
            </w:pPr>
          </w:p>
        </w:tc>
      </w:tr>
    </w:tbl>
    <w:p w14:paraId="38C35015">
      <w:pPr>
        <w:rPr>
          <w:rFonts w:eastAsia="宋体"/>
        </w:rPr>
      </w:pPr>
    </w:p>
    <w:p w14:paraId="55A3D63E">
      <w:pPr>
        <w:pStyle w:val="102"/>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14:paraId="177B02D5">
      <w:pPr>
        <w:pStyle w:val="102"/>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7054D534">
      <w:pPr>
        <w:jc w:val="center"/>
      </w:pPr>
      <w:ins w:id="1958" w:author="ZTE, Fei Xue" w:date="2025-05-09T17:09:44Z">
        <w:r>
          <w:rPr>
            <w:i/>
            <w:color w:val="FF0000"/>
            <w:sz w:val="28"/>
            <w:szCs w:val="28"/>
            <w:lang w:eastAsia="zh-CN"/>
          </w:rPr>
          <w:t>&lt;</w:t>
        </w:r>
      </w:ins>
      <w:ins w:id="1959" w:author="ZTE, Fei Xue" w:date="2025-05-09T17:09:47Z">
        <w:r>
          <w:rPr>
            <w:rFonts w:hint="eastAsia"/>
            <w:i/>
            <w:color w:val="FF0000"/>
            <w:sz w:val="28"/>
            <w:szCs w:val="28"/>
            <w:lang w:val="en-US" w:eastAsia="zh-CN"/>
          </w:rPr>
          <w:t>E</w:t>
        </w:r>
      </w:ins>
      <w:ins w:id="1960" w:author="ZTE, Fei Xue" w:date="2025-05-09T17:09:48Z">
        <w:r>
          <w:rPr>
            <w:rFonts w:hint="eastAsia"/>
            <w:i/>
            <w:color w:val="FF0000"/>
            <w:sz w:val="28"/>
            <w:szCs w:val="28"/>
            <w:lang w:val="en-US" w:eastAsia="zh-CN"/>
          </w:rPr>
          <w:t>nd</w:t>
        </w:r>
      </w:ins>
      <w:ins w:id="1961" w:author="ZTE, Fei Xue" w:date="2025-05-09T17:09:44Z">
        <w:r>
          <w:rPr>
            <w:i/>
            <w:color w:val="FF0000"/>
            <w:sz w:val="28"/>
            <w:szCs w:val="28"/>
            <w:lang w:eastAsia="zh-CN"/>
          </w:rPr>
          <w:t xml:space="preserve"> of the change&gt;</w:t>
        </w:r>
      </w:ins>
    </w:p>
    <w:sectPr>
      <w:footnotePr>
        <w:numRestart w:val="eachSect"/>
      </w:footnotePr>
      <w:pgSz w:w="11907" w:h="16840"/>
      <w:pgMar w:top="1418" w:right="1134" w:bottom="1134" w:left="1134" w:header="851"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5-09T16:20:48Z" w:initials="1">
    <w:p w14:paraId="45E5BC11">
      <w:pPr>
        <w:pStyle w:val="35"/>
        <w:rPr>
          <w:rFonts w:hint="eastAsia" w:eastAsia="宋体"/>
          <w:lang w:val="en-US" w:eastAsia="zh-CN"/>
        </w:rPr>
      </w:pPr>
      <w:r>
        <w:rPr>
          <w:rFonts w:hint="eastAsia" w:eastAsia="宋体"/>
          <w:lang w:val="en-US" w:eastAsia="zh-CN"/>
        </w:rPr>
        <w:t>Alternative 1: Copy&amp; paste all note in the last column into last row.</w:t>
      </w:r>
    </w:p>
    <w:p w14:paraId="4B7AE642">
      <w:pPr>
        <w:pStyle w:val="35"/>
        <w:rPr>
          <w:rFonts w:hint="eastAsia"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p w14:paraId="4F32B37C">
      <w:pPr>
        <w:pStyle w:val="35"/>
        <w:rPr>
          <w:rFonts w:hint="eastAsia" w:eastAsia="宋体"/>
          <w:lang w:val="en-US" w:eastAsia="zh-CN"/>
        </w:rPr>
      </w:pPr>
    </w:p>
    <w:p w14:paraId="79788C43">
      <w:pPr>
        <w:pStyle w:val="35"/>
        <w:rPr>
          <w:rFonts w:hint="default" w:eastAsia="宋体"/>
          <w:lang w:val="en-US" w:eastAsia="zh-CN"/>
        </w:rPr>
      </w:pPr>
      <w:r>
        <w:rPr>
          <w:rFonts w:hint="eastAsia" w:eastAsia="宋体"/>
          <w:lang w:val="en-US" w:eastAsia="zh-CN"/>
        </w:rPr>
        <w:t>Alternative 2 is more preferred instead of capturing all note in the bottom of the table.</w:t>
      </w:r>
    </w:p>
  </w:comment>
  <w:comment w:id="1" w:author="ZTE, Fei Xue" w:date="2025-05-09T16:20:48Z" w:initials="1">
    <w:p w14:paraId="3718B52C">
      <w:pPr>
        <w:pStyle w:val="35"/>
        <w:rPr>
          <w:rFonts w:hint="eastAsia" w:eastAsia="宋体"/>
          <w:lang w:val="en-US" w:eastAsia="zh-CN"/>
        </w:rPr>
      </w:pPr>
      <w:r>
        <w:rPr>
          <w:rFonts w:hint="eastAsia" w:eastAsia="宋体"/>
          <w:lang w:val="en-US" w:eastAsia="zh-CN"/>
        </w:rPr>
        <w:t>Alternative 1: Copy&amp; paste all note in the last column into last row.</w:t>
      </w:r>
    </w:p>
    <w:p w14:paraId="7B8FF0EE">
      <w:pPr>
        <w:pStyle w:val="35"/>
        <w:rPr>
          <w:rFonts w:hint="default" w:eastAsia="宋体"/>
          <w:lang w:val="en-US" w:eastAsia="zh-CN"/>
        </w:rPr>
      </w:pPr>
      <w:r>
        <w:rPr>
          <w:rFonts w:hint="eastAsia" w:eastAsia="宋体"/>
          <w:lang w:val="en-US" w:eastAsia="zh-CN"/>
        </w:rPr>
        <w:t>Alternative 2: to clarify the basic principle how to set this note or how to pick the bands which is not applicable for this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788C43" w15:done="0"/>
  <w15:commentEx w15:paraId="7B8FF0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137</w:t>
    </w:r>
    <w:r>
      <w:rPr>
        <w:rFonts w:ascii="Arial" w:hAnsi="Arial" w:cs="Arial"/>
        <w:b/>
        <w:sz w:val="18"/>
        <w:szCs w:val="18"/>
      </w:rPr>
      <w:fldChar w:fldCharType="end"/>
    </w:r>
  </w:p>
  <w:p w14:paraId="1024E63D">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3BD9"/>
    <w:rsid w:val="000D582B"/>
    <w:rsid w:val="000D58AB"/>
    <w:rsid w:val="000E0596"/>
    <w:rsid w:val="000E480F"/>
    <w:rsid w:val="000F146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66B44"/>
    <w:rsid w:val="00170348"/>
    <w:rsid w:val="00177D9E"/>
    <w:rsid w:val="00182E6D"/>
    <w:rsid w:val="00186787"/>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15D03FD"/>
    <w:rsid w:val="041C2704"/>
    <w:rsid w:val="056E046B"/>
    <w:rsid w:val="05A56882"/>
    <w:rsid w:val="068C5631"/>
    <w:rsid w:val="06BA74A2"/>
    <w:rsid w:val="06E64241"/>
    <w:rsid w:val="0BAF593F"/>
    <w:rsid w:val="0C021A0F"/>
    <w:rsid w:val="0D321B61"/>
    <w:rsid w:val="0E5528F5"/>
    <w:rsid w:val="0F644C14"/>
    <w:rsid w:val="12993BC0"/>
    <w:rsid w:val="129E7076"/>
    <w:rsid w:val="13960100"/>
    <w:rsid w:val="13C513C5"/>
    <w:rsid w:val="15432ADA"/>
    <w:rsid w:val="15820E0E"/>
    <w:rsid w:val="16CE1DD8"/>
    <w:rsid w:val="17690A20"/>
    <w:rsid w:val="17DF2E04"/>
    <w:rsid w:val="1974642D"/>
    <w:rsid w:val="1B053D42"/>
    <w:rsid w:val="1BFA4A43"/>
    <w:rsid w:val="1D447B89"/>
    <w:rsid w:val="1F533C06"/>
    <w:rsid w:val="1FE16B25"/>
    <w:rsid w:val="21B5207A"/>
    <w:rsid w:val="21EE07BA"/>
    <w:rsid w:val="238D486B"/>
    <w:rsid w:val="257F10A6"/>
    <w:rsid w:val="266C5628"/>
    <w:rsid w:val="2E3B4AD8"/>
    <w:rsid w:val="2EE86C9B"/>
    <w:rsid w:val="2EF83B9F"/>
    <w:rsid w:val="305B3645"/>
    <w:rsid w:val="306E187F"/>
    <w:rsid w:val="30A66876"/>
    <w:rsid w:val="32DB05C0"/>
    <w:rsid w:val="34681B49"/>
    <w:rsid w:val="34874D6D"/>
    <w:rsid w:val="35A83952"/>
    <w:rsid w:val="37CD325B"/>
    <w:rsid w:val="3B296ED5"/>
    <w:rsid w:val="3BAA1F0D"/>
    <w:rsid w:val="3C243440"/>
    <w:rsid w:val="3C693F76"/>
    <w:rsid w:val="3E104BB5"/>
    <w:rsid w:val="3F9D17C9"/>
    <w:rsid w:val="3FF179C8"/>
    <w:rsid w:val="40F95D14"/>
    <w:rsid w:val="416C3104"/>
    <w:rsid w:val="422942BD"/>
    <w:rsid w:val="42441AA9"/>
    <w:rsid w:val="44B95B3A"/>
    <w:rsid w:val="4645012E"/>
    <w:rsid w:val="46FC2173"/>
    <w:rsid w:val="47F1067F"/>
    <w:rsid w:val="48E9336B"/>
    <w:rsid w:val="4A423CA4"/>
    <w:rsid w:val="4B89480F"/>
    <w:rsid w:val="4D8C19C0"/>
    <w:rsid w:val="4E365997"/>
    <w:rsid w:val="503B6BE3"/>
    <w:rsid w:val="507E727A"/>
    <w:rsid w:val="513D1AFA"/>
    <w:rsid w:val="52462715"/>
    <w:rsid w:val="535E7442"/>
    <w:rsid w:val="53EC1340"/>
    <w:rsid w:val="55B03CF0"/>
    <w:rsid w:val="593A414D"/>
    <w:rsid w:val="5B0C3B0F"/>
    <w:rsid w:val="5B12785F"/>
    <w:rsid w:val="5B8B3B5F"/>
    <w:rsid w:val="5D05776F"/>
    <w:rsid w:val="5EAA27F4"/>
    <w:rsid w:val="613A1F85"/>
    <w:rsid w:val="615303E2"/>
    <w:rsid w:val="62827B56"/>
    <w:rsid w:val="647E79D0"/>
    <w:rsid w:val="65804326"/>
    <w:rsid w:val="6618672B"/>
    <w:rsid w:val="66394772"/>
    <w:rsid w:val="668E1F15"/>
    <w:rsid w:val="6BCD43F5"/>
    <w:rsid w:val="6D76366F"/>
    <w:rsid w:val="71273914"/>
    <w:rsid w:val="71AC0A8D"/>
    <w:rsid w:val="721A1FAD"/>
    <w:rsid w:val="74A401C7"/>
    <w:rsid w:val="76064916"/>
    <w:rsid w:val="766A437D"/>
    <w:rsid w:val="785126AD"/>
    <w:rsid w:val="7AFA44D2"/>
    <w:rsid w:val="7B307B33"/>
    <w:rsid w:val="7D735DD7"/>
    <w:rsid w:val="7D791C4D"/>
    <w:rsid w:val="7E3C09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qFormat/>
    <w:uiPriority w:val="0"/>
    <w:pPr>
      <w:keepLines/>
      <w:spacing w:after="0"/>
    </w:pPr>
  </w:style>
  <w:style w:type="paragraph" w:styleId="75">
    <w:name w:val="index 2"/>
    <w:basedOn w:val="74"/>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0"/>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0"/>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455</Words>
  <Characters>2509</Characters>
  <Lines>3051</Lines>
  <Paragraphs>859</Paragraphs>
  <TotalTime>0</TotalTime>
  <ScaleCrop>false</ScaleCrop>
  <LinksUpToDate>false</LinksUpToDate>
  <CharactersWithSpaces>2974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Fei Xue</cp:lastModifiedBy>
  <cp:lastPrinted>2019-02-25T14:05:00Z</cp:lastPrinted>
  <dcterms:modified xsi:type="dcterms:W3CDTF">2025-05-09T15:40:16Z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eyJoZGlkIjoiNTA2MDIzMjk0NzI5MmEzNWQ4YmNjZGZiMjgzNzc2MDMifQ==</vt:lpwstr>
  </property>
  <property fmtid="{D5CDD505-2E9C-101B-9397-08002B2CF9AE}" pid="7" name="KSOProductBuildVer">
    <vt:lpwstr>2052-12.1.0.20784</vt:lpwstr>
  </property>
  <property fmtid="{D5CDD505-2E9C-101B-9397-08002B2CF9AE}" pid="8" name="ICV">
    <vt:lpwstr>2E2092335A46417BBECB018FC0EEA20D_12</vt:lpwstr>
  </property>
</Properties>
</file>